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123A8" w14:textId="69EFAA25" w:rsidR="002B14EA" w:rsidRDefault="002B14EA" w:rsidP="002D357D">
      <w:pPr>
        <w:pStyle w:val="CRCoverPage"/>
        <w:tabs>
          <w:tab w:val="right" w:pos="9639"/>
        </w:tabs>
        <w:spacing w:after="0"/>
        <w:rPr>
          <w:b/>
          <w:i/>
          <w:noProof/>
          <w:sz w:val="28"/>
        </w:rPr>
      </w:pPr>
      <w:bookmarkStart w:id="0" w:name="_Toc5952512"/>
      <w:bookmarkStart w:id="1" w:name="historyclause"/>
      <w:r>
        <w:rPr>
          <w:b/>
          <w:noProof/>
          <w:sz w:val="24"/>
        </w:rPr>
        <w:t>3GPP TSG-</w:t>
      </w:r>
      <w:r w:rsidR="000F5F26">
        <w:fldChar w:fldCharType="begin"/>
      </w:r>
      <w:r w:rsidR="000F5F26">
        <w:instrText xml:space="preserve"> DOCPROPERTY  TSG/WGRef  \* MERGEFORMAT </w:instrText>
      </w:r>
      <w:r w:rsidR="000F5F26">
        <w:fldChar w:fldCharType="separate"/>
      </w:r>
      <w:r>
        <w:rPr>
          <w:b/>
          <w:noProof/>
          <w:sz w:val="24"/>
        </w:rPr>
        <w:t>RAN4</w:t>
      </w:r>
      <w:r w:rsidR="000F5F26">
        <w:rPr>
          <w:b/>
          <w:noProof/>
          <w:sz w:val="24"/>
        </w:rPr>
        <w:fldChar w:fldCharType="end"/>
      </w:r>
      <w:r>
        <w:rPr>
          <w:b/>
          <w:noProof/>
          <w:sz w:val="24"/>
        </w:rPr>
        <w:t xml:space="preserve"> Meeting #95e</w:t>
      </w:r>
      <w:r>
        <w:rPr>
          <w:b/>
          <w:i/>
          <w:noProof/>
          <w:sz w:val="28"/>
        </w:rPr>
        <w:tab/>
      </w:r>
      <w:r w:rsidRPr="00E22E36">
        <w:rPr>
          <w:b/>
          <w:noProof/>
          <w:sz w:val="24"/>
        </w:rPr>
        <w:t>R4-200</w:t>
      </w:r>
      <w:r w:rsidR="007A5D09">
        <w:rPr>
          <w:b/>
          <w:noProof/>
          <w:sz w:val="24"/>
        </w:rPr>
        <w:t>9271</w:t>
      </w:r>
    </w:p>
    <w:p w14:paraId="3D41C8BC" w14:textId="6A0A377B" w:rsidR="002B14EA" w:rsidRPr="0043484F" w:rsidRDefault="000F5F26" w:rsidP="002B14EA">
      <w:pPr>
        <w:pStyle w:val="CRCoverPage"/>
        <w:outlineLvl w:val="0"/>
        <w:rPr>
          <w:bCs/>
          <w:noProof/>
          <w:sz w:val="18"/>
          <w:szCs w:val="13"/>
        </w:rPr>
      </w:pPr>
      <w:r>
        <w:fldChar w:fldCharType="begin"/>
      </w:r>
      <w:r>
        <w:instrText xml:space="preserve"> DOCPROPERTY  Location  \* MERGEFORMAT </w:instrText>
      </w:r>
      <w:r>
        <w:fldChar w:fldCharType="separate"/>
      </w:r>
      <w:r w:rsidR="002B14EA" w:rsidRPr="00BA51D9">
        <w:rPr>
          <w:b/>
          <w:noProof/>
          <w:sz w:val="24"/>
        </w:rPr>
        <w:t>Online</w:t>
      </w:r>
      <w:r>
        <w:rPr>
          <w:b/>
          <w:noProof/>
          <w:sz w:val="24"/>
        </w:rPr>
        <w:fldChar w:fldCharType="end"/>
      </w:r>
      <w:r w:rsidR="002B14EA">
        <w:rPr>
          <w:b/>
          <w:noProof/>
          <w:sz w:val="24"/>
        </w:rPr>
        <w:t xml:space="preserve">, </w:t>
      </w:r>
      <w:r w:rsidR="002B14EA">
        <w:fldChar w:fldCharType="begin"/>
      </w:r>
      <w:r w:rsidR="002B14EA">
        <w:instrText xml:space="preserve"> DOCPROPERTY  Country  \* MERGEFORMAT </w:instrText>
      </w:r>
      <w:r w:rsidR="002B14EA">
        <w:fldChar w:fldCharType="end"/>
      </w:r>
      <w:r>
        <w:fldChar w:fldCharType="begin"/>
      </w:r>
      <w:r>
        <w:instrText xml:space="preserve"> DOCPROPERTY  StartDate  \* MERGEFORMAT </w:instrText>
      </w:r>
      <w:r>
        <w:fldChar w:fldCharType="separate"/>
      </w:r>
      <w:r w:rsidR="002B14EA">
        <w:rPr>
          <w:b/>
          <w:noProof/>
          <w:sz w:val="24"/>
        </w:rPr>
        <w:t>May 25th</w:t>
      </w:r>
      <w:r w:rsidR="002B14EA" w:rsidRPr="00BA51D9">
        <w:rPr>
          <w:b/>
          <w:noProof/>
          <w:sz w:val="24"/>
        </w:rPr>
        <w:t xml:space="preserve"> 2020</w:t>
      </w:r>
      <w:r>
        <w:rPr>
          <w:b/>
          <w:noProof/>
          <w:sz w:val="24"/>
        </w:rPr>
        <w:fldChar w:fldCharType="end"/>
      </w:r>
      <w:r w:rsidR="002B14EA">
        <w:rPr>
          <w:b/>
          <w:noProof/>
          <w:sz w:val="24"/>
        </w:rPr>
        <w:t xml:space="preserve"> – </w:t>
      </w:r>
      <w:r>
        <w:fldChar w:fldCharType="begin"/>
      </w:r>
      <w:r>
        <w:instrText xml:space="preserve"> DOCPROPERTY  EndDate  \* MERGEFORMAT </w:instrText>
      </w:r>
      <w:r>
        <w:fldChar w:fldCharType="separate"/>
      </w:r>
      <w:r w:rsidR="002B14EA">
        <w:rPr>
          <w:b/>
          <w:noProof/>
          <w:sz w:val="24"/>
        </w:rPr>
        <w:t>June</w:t>
      </w:r>
      <w:r w:rsidR="002B14EA" w:rsidRPr="00BA51D9">
        <w:rPr>
          <w:b/>
          <w:noProof/>
          <w:sz w:val="24"/>
        </w:rPr>
        <w:t xml:space="preserve"> </w:t>
      </w:r>
      <w:r w:rsidR="002B14EA">
        <w:rPr>
          <w:b/>
          <w:noProof/>
          <w:sz w:val="24"/>
        </w:rPr>
        <w:t>5th</w:t>
      </w:r>
      <w:r w:rsidR="002B14EA" w:rsidRPr="00BA51D9">
        <w:rPr>
          <w:b/>
          <w:noProof/>
          <w:sz w:val="24"/>
        </w:rPr>
        <w:t xml:space="preserve"> 2020</w:t>
      </w:r>
      <w:r>
        <w:rPr>
          <w:b/>
          <w:noProof/>
          <w:sz w:val="24"/>
        </w:rPr>
        <w:fldChar w:fldCharType="end"/>
      </w:r>
      <w:r w:rsidR="0043484F">
        <w:rPr>
          <w:b/>
          <w:noProof/>
          <w:sz w:val="24"/>
        </w:rPr>
        <w:t xml:space="preserve">                            </w:t>
      </w:r>
      <w:r w:rsidR="00CD5229">
        <w:rPr>
          <w:b/>
          <w:noProof/>
          <w:sz w:val="24"/>
        </w:rPr>
        <w:t xml:space="preserve">  </w:t>
      </w:r>
      <w:r w:rsidR="0043484F" w:rsidRPr="0043484F">
        <w:rPr>
          <w:bCs/>
          <w:i/>
          <w:iCs/>
          <w:noProof/>
          <w:sz w:val="18"/>
          <w:szCs w:val="13"/>
        </w:rPr>
        <w:t>revision of R4-2006218</w:t>
      </w:r>
      <w:r w:rsidR="00CD5229">
        <w:rPr>
          <w:bCs/>
          <w:i/>
          <w:iCs/>
          <w:noProof/>
          <w:sz w:val="18"/>
          <w:szCs w:val="13"/>
        </w:rPr>
        <w:t xml:space="preserve"> and R4-2008661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14EA" w14:paraId="2BDEDA4D" w14:textId="77777777" w:rsidTr="002D357D">
        <w:tc>
          <w:tcPr>
            <w:tcW w:w="9641" w:type="dxa"/>
            <w:gridSpan w:val="9"/>
            <w:tcBorders>
              <w:top w:val="single" w:sz="4" w:space="0" w:color="auto"/>
              <w:left w:val="single" w:sz="4" w:space="0" w:color="auto"/>
              <w:bottom w:val="nil"/>
              <w:right w:val="single" w:sz="4" w:space="0" w:color="auto"/>
            </w:tcBorders>
            <w:hideMark/>
          </w:tcPr>
          <w:p w14:paraId="7B028CC2" w14:textId="77777777" w:rsidR="002B14EA" w:rsidRDefault="002B14EA" w:rsidP="002D357D">
            <w:pPr>
              <w:pStyle w:val="CRCoverPage"/>
              <w:spacing w:after="0"/>
              <w:jc w:val="right"/>
              <w:rPr>
                <w:i/>
                <w:noProof/>
                <w:lang w:val="fr-FR"/>
              </w:rPr>
            </w:pPr>
            <w:r>
              <w:rPr>
                <w:i/>
                <w:noProof/>
                <w:sz w:val="14"/>
                <w:lang w:val="fr-FR"/>
              </w:rPr>
              <w:t>CR-Form-v12.0</w:t>
            </w:r>
          </w:p>
        </w:tc>
      </w:tr>
      <w:tr w:rsidR="002B14EA" w14:paraId="2D18C71A" w14:textId="77777777" w:rsidTr="002D357D">
        <w:tc>
          <w:tcPr>
            <w:tcW w:w="9641" w:type="dxa"/>
            <w:gridSpan w:val="9"/>
            <w:tcBorders>
              <w:top w:val="nil"/>
              <w:left w:val="single" w:sz="4" w:space="0" w:color="auto"/>
              <w:bottom w:val="nil"/>
              <w:right w:val="single" w:sz="4" w:space="0" w:color="auto"/>
            </w:tcBorders>
            <w:hideMark/>
          </w:tcPr>
          <w:p w14:paraId="1F697E23" w14:textId="77777777" w:rsidR="002B14EA" w:rsidRDefault="002B14EA" w:rsidP="002D357D">
            <w:pPr>
              <w:pStyle w:val="CRCoverPage"/>
              <w:spacing w:after="0"/>
              <w:jc w:val="center"/>
              <w:rPr>
                <w:noProof/>
                <w:lang w:val="fr-FR"/>
              </w:rPr>
            </w:pPr>
            <w:r>
              <w:rPr>
                <w:b/>
                <w:noProof/>
                <w:sz w:val="32"/>
                <w:lang w:val="fr-FR"/>
              </w:rPr>
              <w:t>CHANGE REQUEST</w:t>
            </w:r>
          </w:p>
        </w:tc>
      </w:tr>
      <w:tr w:rsidR="002B14EA" w14:paraId="1884A897" w14:textId="77777777" w:rsidTr="002D357D">
        <w:tc>
          <w:tcPr>
            <w:tcW w:w="9641" w:type="dxa"/>
            <w:gridSpan w:val="9"/>
            <w:tcBorders>
              <w:top w:val="nil"/>
              <w:left w:val="single" w:sz="4" w:space="0" w:color="auto"/>
              <w:bottom w:val="nil"/>
              <w:right w:val="single" w:sz="4" w:space="0" w:color="auto"/>
            </w:tcBorders>
          </w:tcPr>
          <w:p w14:paraId="2A9B07BD" w14:textId="77777777" w:rsidR="002B14EA" w:rsidRDefault="002B14EA" w:rsidP="002D357D">
            <w:pPr>
              <w:pStyle w:val="CRCoverPage"/>
              <w:spacing w:after="0"/>
              <w:rPr>
                <w:noProof/>
                <w:sz w:val="8"/>
                <w:szCs w:val="8"/>
                <w:lang w:val="fr-FR"/>
              </w:rPr>
            </w:pPr>
          </w:p>
        </w:tc>
      </w:tr>
      <w:tr w:rsidR="002B14EA" w14:paraId="66EF7E85" w14:textId="77777777" w:rsidTr="002D357D">
        <w:tc>
          <w:tcPr>
            <w:tcW w:w="142" w:type="dxa"/>
            <w:tcBorders>
              <w:top w:val="nil"/>
              <w:left w:val="single" w:sz="4" w:space="0" w:color="auto"/>
              <w:bottom w:val="nil"/>
              <w:right w:val="nil"/>
            </w:tcBorders>
          </w:tcPr>
          <w:p w14:paraId="344474E9" w14:textId="77777777" w:rsidR="002B14EA" w:rsidRDefault="002B14EA" w:rsidP="002D357D">
            <w:pPr>
              <w:pStyle w:val="CRCoverPage"/>
              <w:spacing w:after="0"/>
              <w:jc w:val="right"/>
              <w:rPr>
                <w:noProof/>
                <w:lang w:val="fr-FR"/>
              </w:rPr>
            </w:pPr>
          </w:p>
        </w:tc>
        <w:tc>
          <w:tcPr>
            <w:tcW w:w="1559" w:type="dxa"/>
            <w:shd w:val="pct30" w:color="FFFF00" w:fill="auto"/>
            <w:hideMark/>
          </w:tcPr>
          <w:p w14:paraId="4145D022" w14:textId="14FC68E6" w:rsidR="002B14EA" w:rsidRDefault="002B14EA" w:rsidP="002D357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2E4E78C0" w14:textId="77777777" w:rsidR="002B14EA" w:rsidRDefault="002B14EA" w:rsidP="002D357D">
            <w:pPr>
              <w:pStyle w:val="CRCoverPage"/>
              <w:spacing w:after="0"/>
              <w:jc w:val="center"/>
              <w:rPr>
                <w:noProof/>
                <w:lang w:val="fr-FR"/>
              </w:rPr>
            </w:pPr>
            <w:r>
              <w:rPr>
                <w:b/>
                <w:noProof/>
                <w:sz w:val="28"/>
                <w:lang w:val="fr-FR"/>
              </w:rPr>
              <w:t>CR</w:t>
            </w:r>
          </w:p>
        </w:tc>
        <w:tc>
          <w:tcPr>
            <w:tcW w:w="1276" w:type="dxa"/>
            <w:shd w:val="pct30" w:color="FFFF00" w:fill="auto"/>
            <w:hideMark/>
          </w:tcPr>
          <w:p w14:paraId="137B33C5" w14:textId="55AD0AA7" w:rsidR="002B14EA" w:rsidRDefault="002B14EA" w:rsidP="002D357D">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0633</w:t>
            </w:r>
            <w:r>
              <w:rPr>
                <w:b/>
                <w:noProof/>
                <w:sz w:val="28"/>
                <w:lang w:val="fr-FR"/>
              </w:rPr>
              <w:fldChar w:fldCharType="end"/>
            </w:r>
          </w:p>
        </w:tc>
        <w:tc>
          <w:tcPr>
            <w:tcW w:w="709" w:type="dxa"/>
            <w:hideMark/>
          </w:tcPr>
          <w:p w14:paraId="787DD41F" w14:textId="77777777" w:rsidR="002B14EA" w:rsidRDefault="002B14EA" w:rsidP="002D357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E3F9503" w14:textId="562879F3" w:rsidR="002B14EA" w:rsidRDefault="00CD5229" w:rsidP="002D357D">
            <w:pPr>
              <w:pStyle w:val="CRCoverPage"/>
              <w:spacing w:after="0"/>
              <w:jc w:val="center"/>
              <w:rPr>
                <w:b/>
                <w:noProof/>
                <w:lang w:val="fr-FR"/>
              </w:rPr>
            </w:pPr>
            <w:r>
              <w:rPr>
                <w:b/>
                <w:noProof/>
                <w:sz w:val="28"/>
                <w:lang w:val="fr-FR"/>
              </w:rPr>
              <w:t>2</w:t>
            </w:r>
          </w:p>
        </w:tc>
        <w:tc>
          <w:tcPr>
            <w:tcW w:w="2410" w:type="dxa"/>
            <w:hideMark/>
          </w:tcPr>
          <w:p w14:paraId="38444F5C" w14:textId="77777777" w:rsidR="002B14EA" w:rsidRDefault="002B14EA" w:rsidP="002D357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FA549E6" w14:textId="77777777" w:rsidR="002B14EA" w:rsidRDefault="002B14EA" w:rsidP="002D357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15.9.0</w:t>
            </w:r>
            <w:r>
              <w:rPr>
                <w:b/>
                <w:noProof/>
                <w:sz w:val="28"/>
                <w:lang w:val="fr-FR"/>
              </w:rPr>
              <w:fldChar w:fldCharType="end"/>
            </w:r>
          </w:p>
        </w:tc>
        <w:tc>
          <w:tcPr>
            <w:tcW w:w="143" w:type="dxa"/>
            <w:tcBorders>
              <w:top w:val="nil"/>
              <w:left w:val="nil"/>
              <w:bottom w:val="nil"/>
              <w:right w:val="single" w:sz="4" w:space="0" w:color="auto"/>
            </w:tcBorders>
          </w:tcPr>
          <w:p w14:paraId="7310CF59" w14:textId="77777777" w:rsidR="002B14EA" w:rsidRDefault="002B14EA" w:rsidP="002D357D">
            <w:pPr>
              <w:pStyle w:val="CRCoverPage"/>
              <w:spacing w:after="0"/>
              <w:rPr>
                <w:noProof/>
                <w:lang w:val="fr-FR"/>
              </w:rPr>
            </w:pPr>
          </w:p>
        </w:tc>
      </w:tr>
      <w:tr w:rsidR="002B14EA" w14:paraId="7839E082" w14:textId="77777777" w:rsidTr="002D357D">
        <w:tc>
          <w:tcPr>
            <w:tcW w:w="9641" w:type="dxa"/>
            <w:gridSpan w:val="9"/>
            <w:tcBorders>
              <w:top w:val="nil"/>
              <w:left w:val="single" w:sz="4" w:space="0" w:color="auto"/>
              <w:bottom w:val="nil"/>
              <w:right w:val="single" w:sz="4" w:space="0" w:color="auto"/>
            </w:tcBorders>
          </w:tcPr>
          <w:p w14:paraId="0CD59175" w14:textId="77777777" w:rsidR="002B14EA" w:rsidRDefault="002B14EA" w:rsidP="002D357D">
            <w:pPr>
              <w:pStyle w:val="CRCoverPage"/>
              <w:spacing w:after="0"/>
              <w:rPr>
                <w:noProof/>
                <w:lang w:val="fr-FR"/>
              </w:rPr>
            </w:pPr>
          </w:p>
        </w:tc>
      </w:tr>
      <w:tr w:rsidR="002B14EA" w14:paraId="097E0B62" w14:textId="77777777" w:rsidTr="002D357D">
        <w:tc>
          <w:tcPr>
            <w:tcW w:w="9641" w:type="dxa"/>
            <w:gridSpan w:val="9"/>
            <w:tcBorders>
              <w:top w:val="single" w:sz="4" w:space="0" w:color="auto"/>
              <w:left w:val="nil"/>
              <w:bottom w:val="nil"/>
              <w:right w:val="nil"/>
            </w:tcBorders>
            <w:hideMark/>
          </w:tcPr>
          <w:p w14:paraId="5F66E578" w14:textId="77777777" w:rsidR="002B14EA" w:rsidRDefault="002B14EA" w:rsidP="002D357D">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2B14EA" w14:paraId="3A7FD9D0" w14:textId="77777777" w:rsidTr="002D357D">
        <w:tc>
          <w:tcPr>
            <w:tcW w:w="9641" w:type="dxa"/>
            <w:gridSpan w:val="9"/>
          </w:tcPr>
          <w:p w14:paraId="43875976" w14:textId="77777777" w:rsidR="002B14EA" w:rsidRDefault="002B14EA" w:rsidP="002D357D">
            <w:pPr>
              <w:pStyle w:val="CRCoverPage"/>
              <w:spacing w:after="0"/>
              <w:rPr>
                <w:noProof/>
                <w:sz w:val="8"/>
                <w:szCs w:val="8"/>
                <w:lang w:val="fr-FR"/>
              </w:rPr>
            </w:pPr>
          </w:p>
        </w:tc>
      </w:tr>
    </w:tbl>
    <w:p w14:paraId="55D3C126" w14:textId="77777777" w:rsidR="002B14EA" w:rsidRDefault="002B14EA" w:rsidP="002B14E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14EA" w14:paraId="577C392B" w14:textId="77777777" w:rsidTr="002D357D">
        <w:tc>
          <w:tcPr>
            <w:tcW w:w="2835" w:type="dxa"/>
            <w:hideMark/>
          </w:tcPr>
          <w:p w14:paraId="37A5BEAC" w14:textId="77777777" w:rsidR="002B14EA" w:rsidRDefault="002B14EA" w:rsidP="002D357D">
            <w:pPr>
              <w:pStyle w:val="CRCoverPage"/>
              <w:tabs>
                <w:tab w:val="right" w:pos="2751"/>
              </w:tabs>
              <w:spacing w:after="0"/>
              <w:rPr>
                <w:b/>
                <w:i/>
                <w:noProof/>
                <w:lang w:val="fr-FR"/>
              </w:rPr>
            </w:pPr>
            <w:r>
              <w:rPr>
                <w:b/>
                <w:i/>
                <w:noProof/>
                <w:lang w:val="fr-FR"/>
              </w:rPr>
              <w:t>Proposed change affects:</w:t>
            </w:r>
          </w:p>
        </w:tc>
        <w:tc>
          <w:tcPr>
            <w:tcW w:w="1418" w:type="dxa"/>
            <w:hideMark/>
          </w:tcPr>
          <w:p w14:paraId="6C90AD97" w14:textId="77777777" w:rsidR="002B14EA" w:rsidRDefault="002B14EA" w:rsidP="002D357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06349" w14:textId="77777777" w:rsidR="002B14EA" w:rsidRDefault="002B14EA" w:rsidP="002D357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DCD8A82" w14:textId="77777777" w:rsidR="002B14EA" w:rsidRDefault="002B14EA" w:rsidP="002D357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4796C3" w14:textId="77777777" w:rsidR="002B14EA" w:rsidRDefault="002B14EA" w:rsidP="002D357D">
            <w:pPr>
              <w:pStyle w:val="CRCoverPage"/>
              <w:spacing w:after="0"/>
              <w:jc w:val="center"/>
              <w:rPr>
                <w:b/>
                <w:caps/>
                <w:noProof/>
                <w:lang w:val="fr-FR"/>
              </w:rPr>
            </w:pPr>
            <w:r>
              <w:rPr>
                <w:b/>
                <w:caps/>
                <w:noProof/>
                <w:lang w:val="fr-FR"/>
              </w:rPr>
              <w:t>X</w:t>
            </w:r>
          </w:p>
        </w:tc>
        <w:tc>
          <w:tcPr>
            <w:tcW w:w="2126" w:type="dxa"/>
            <w:hideMark/>
          </w:tcPr>
          <w:p w14:paraId="226F8225" w14:textId="77777777" w:rsidR="002B14EA" w:rsidRDefault="002B14EA" w:rsidP="002D357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E08DF9" w14:textId="77777777" w:rsidR="002B14EA" w:rsidRDefault="002B14EA" w:rsidP="002D357D">
            <w:pPr>
              <w:pStyle w:val="CRCoverPage"/>
              <w:spacing w:after="0"/>
              <w:jc w:val="center"/>
              <w:rPr>
                <w:b/>
                <w:caps/>
                <w:noProof/>
                <w:lang w:val="fr-FR"/>
              </w:rPr>
            </w:pPr>
          </w:p>
        </w:tc>
        <w:tc>
          <w:tcPr>
            <w:tcW w:w="1418" w:type="dxa"/>
            <w:hideMark/>
          </w:tcPr>
          <w:p w14:paraId="03B35CB5" w14:textId="77777777" w:rsidR="002B14EA" w:rsidRDefault="002B14EA" w:rsidP="002D357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837AA" w14:textId="77777777" w:rsidR="002B14EA" w:rsidRDefault="002B14EA" w:rsidP="002D357D">
            <w:pPr>
              <w:pStyle w:val="CRCoverPage"/>
              <w:spacing w:after="0"/>
              <w:jc w:val="center"/>
              <w:rPr>
                <w:b/>
                <w:bCs/>
                <w:caps/>
                <w:noProof/>
                <w:lang w:val="fr-FR"/>
              </w:rPr>
            </w:pPr>
          </w:p>
        </w:tc>
      </w:tr>
    </w:tbl>
    <w:p w14:paraId="53A9FA3D" w14:textId="77777777" w:rsidR="002B14EA" w:rsidRDefault="002B14EA" w:rsidP="002B14E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14EA" w14:paraId="6DDBB298" w14:textId="77777777" w:rsidTr="002D357D">
        <w:tc>
          <w:tcPr>
            <w:tcW w:w="9640" w:type="dxa"/>
            <w:gridSpan w:val="11"/>
          </w:tcPr>
          <w:p w14:paraId="3AF1EB46" w14:textId="77777777" w:rsidR="002B14EA" w:rsidRDefault="002B14EA" w:rsidP="002D357D">
            <w:pPr>
              <w:pStyle w:val="CRCoverPage"/>
              <w:spacing w:after="0"/>
              <w:rPr>
                <w:noProof/>
                <w:sz w:val="8"/>
                <w:szCs w:val="8"/>
                <w:lang w:val="fr-FR"/>
              </w:rPr>
            </w:pPr>
          </w:p>
        </w:tc>
      </w:tr>
      <w:tr w:rsidR="002B14EA" w14:paraId="772438E1" w14:textId="77777777" w:rsidTr="002D357D">
        <w:tc>
          <w:tcPr>
            <w:tcW w:w="1843" w:type="dxa"/>
            <w:tcBorders>
              <w:top w:val="single" w:sz="4" w:space="0" w:color="auto"/>
              <w:left w:val="single" w:sz="4" w:space="0" w:color="auto"/>
              <w:bottom w:val="nil"/>
              <w:right w:val="nil"/>
            </w:tcBorders>
            <w:hideMark/>
          </w:tcPr>
          <w:p w14:paraId="205F6D14" w14:textId="77777777" w:rsidR="002B14EA" w:rsidRDefault="002B14EA" w:rsidP="002D357D">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7E8557C" w14:textId="0A77B826" w:rsidR="002B14EA" w:rsidRDefault="002B14EA" w:rsidP="002D357D">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Rapportuer editorial CR in 38.133</w:t>
            </w:r>
            <w:r>
              <w:rPr>
                <w:lang w:val="fr-FR"/>
              </w:rPr>
              <w:fldChar w:fldCharType="end"/>
            </w:r>
          </w:p>
        </w:tc>
      </w:tr>
      <w:tr w:rsidR="002B14EA" w14:paraId="0FE3D4A9" w14:textId="77777777" w:rsidTr="002D357D">
        <w:tc>
          <w:tcPr>
            <w:tcW w:w="1843" w:type="dxa"/>
            <w:tcBorders>
              <w:top w:val="nil"/>
              <w:left w:val="single" w:sz="4" w:space="0" w:color="auto"/>
              <w:bottom w:val="nil"/>
              <w:right w:val="nil"/>
            </w:tcBorders>
          </w:tcPr>
          <w:p w14:paraId="43A710D7" w14:textId="77777777" w:rsidR="002B14EA" w:rsidRDefault="002B14EA" w:rsidP="002D357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B3DE0BE" w14:textId="77777777" w:rsidR="002B14EA" w:rsidRDefault="002B14EA" w:rsidP="002D357D">
            <w:pPr>
              <w:pStyle w:val="CRCoverPage"/>
              <w:spacing w:after="0"/>
              <w:rPr>
                <w:noProof/>
                <w:sz w:val="8"/>
                <w:szCs w:val="8"/>
                <w:lang w:val="fr-FR"/>
              </w:rPr>
            </w:pPr>
          </w:p>
        </w:tc>
      </w:tr>
      <w:tr w:rsidR="002B14EA" w14:paraId="7D818124" w14:textId="77777777" w:rsidTr="002D357D">
        <w:tc>
          <w:tcPr>
            <w:tcW w:w="1843" w:type="dxa"/>
            <w:tcBorders>
              <w:top w:val="nil"/>
              <w:left w:val="single" w:sz="4" w:space="0" w:color="auto"/>
              <w:bottom w:val="nil"/>
              <w:right w:val="nil"/>
            </w:tcBorders>
            <w:hideMark/>
          </w:tcPr>
          <w:p w14:paraId="3261FFC8" w14:textId="77777777" w:rsidR="002B14EA" w:rsidRDefault="002B14EA" w:rsidP="002D357D">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49E71D2" w14:textId="04563997" w:rsidR="002B14EA" w:rsidRDefault="002B14EA" w:rsidP="002D357D">
            <w:pPr>
              <w:pStyle w:val="CRCoverPage"/>
              <w:spacing w:after="0"/>
              <w:ind w:left="100"/>
              <w:rPr>
                <w:noProof/>
                <w:lang w:val="fr-FR"/>
              </w:rPr>
            </w:pPr>
            <w:r>
              <w:rPr>
                <w:lang w:val="fr-FR"/>
              </w:rPr>
              <w:t>Apple</w:t>
            </w:r>
          </w:p>
        </w:tc>
      </w:tr>
      <w:tr w:rsidR="002B14EA" w14:paraId="17D86524" w14:textId="77777777" w:rsidTr="002D357D">
        <w:tc>
          <w:tcPr>
            <w:tcW w:w="1843" w:type="dxa"/>
            <w:tcBorders>
              <w:top w:val="nil"/>
              <w:left w:val="single" w:sz="4" w:space="0" w:color="auto"/>
              <w:bottom w:val="nil"/>
              <w:right w:val="nil"/>
            </w:tcBorders>
            <w:hideMark/>
          </w:tcPr>
          <w:p w14:paraId="6C444C05" w14:textId="77777777" w:rsidR="002B14EA" w:rsidRDefault="002B14EA" w:rsidP="002D357D">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3254518" w14:textId="2A21066C" w:rsidR="002B14EA" w:rsidRDefault="00EC7827" w:rsidP="00EC7827">
            <w:pPr>
              <w:pStyle w:val="CRCoverPage"/>
              <w:spacing w:after="0"/>
              <w:rPr>
                <w:noProof/>
                <w:lang w:val="fr-FR"/>
              </w:rPr>
            </w:pPr>
            <w:r>
              <w:rPr>
                <w:lang w:val="fr-FR"/>
              </w:rPr>
              <w:t xml:space="preserve"> R4</w:t>
            </w:r>
            <w:r w:rsidR="002B14EA">
              <w:rPr>
                <w:lang w:val="fr-FR"/>
              </w:rPr>
              <w:fldChar w:fldCharType="begin"/>
            </w:r>
            <w:r w:rsidR="002B14EA">
              <w:rPr>
                <w:lang w:val="fr-FR"/>
              </w:rPr>
              <w:instrText xml:space="preserve"> DOCPROPERTY  SourceIfTsg  \* MERGEFORMAT </w:instrText>
            </w:r>
            <w:r w:rsidR="002B14EA">
              <w:rPr>
                <w:lang w:val="fr-FR"/>
              </w:rPr>
              <w:fldChar w:fldCharType="end"/>
            </w:r>
          </w:p>
        </w:tc>
      </w:tr>
      <w:tr w:rsidR="002B14EA" w14:paraId="5C055312" w14:textId="77777777" w:rsidTr="002D357D">
        <w:tc>
          <w:tcPr>
            <w:tcW w:w="1843" w:type="dxa"/>
            <w:tcBorders>
              <w:top w:val="nil"/>
              <w:left w:val="single" w:sz="4" w:space="0" w:color="auto"/>
              <w:bottom w:val="nil"/>
              <w:right w:val="nil"/>
            </w:tcBorders>
          </w:tcPr>
          <w:p w14:paraId="63ACCB20" w14:textId="77777777" w:rsidR="002B14EA" w:rsidRDefault="002B14EA" w:rsidP="002D357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6F97B8A" w14:textId="77777777" w:rsidR="002B14EA" w:rsidRDefault="002B14EA" w:rsidP="002D357D">
            <w:pPr>
              <w:pStyle w:val="CRCoverPage"/>
              <w:spacing w:after="0"/>
              <w:rPr>
                <w:noProof/>
                <w:sz w:val="8"/>
                <w:szCs w:val="8"/>
                <w:lang w:val="fr-FR"/>
              </w:rPr>
            </w:pPr>
          </w:p>
        </w:tc>
      </w:tr>
      <w:tr w:rsidR="002B14EA" w14:paraId="3C8EB64C" w14:textId="77777777" w:rsidTr="002D357D">
        <w:tc>
          <w:tcPr>
            <w:tcW w:w="1843" w:type="dxa"/>
            <w:tcBorders>
              <w:top w:val="nil"/>
              <w:left w:val="single" w:sz="4" w:space="0" w:color="auto"/>
              <w:bottom w:val="nil"/>
              <w:right w:val="nil"/>
            </w:tcBorders>
            <w:hideMark/>
          </w:tcPr>
          <w:p w14:paraId="5350AFC8" w14:textId="77777777" w:rsidR="002B14EA" w:rsidRDefault="002B14EA" w:rsidP="002D357D">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974681E" w14:textId="1FA7FD4E" w:rsidR="002B14EA" w:rsidRDefault="00485912" w:rsidP="002D357D">
            <w:pPr>
              <w:pStyle w:val="CRCoverPage"/>
              <w:spacing w:after="0"/>
              <w:ind w:left="100"/>
              <w:rPr>
                <w:noProof/>
                <w:lang w:val="fr-FR"/>
              </w:rPr>
            </w:pPr>
            <w:r>
              <w:rPr>
                <w:lang w:val="fr-FR"/>
              </w:rPr>
              <w:t>TEI15</w:t>
            </w:r>
          </w:p>
        </w:tc>
        <w:tc>
          <w:tcPr>
            <w:tcW w:w="567" w:type="dxa"/>
          </w:tcPr>
          <w:p w14:paraId="61CB2648" w14:textId="77777777" w:rsidR="002B14EA" w:rsidRDefault="002B14EA" w:rsidP="002D357D">
            <w:pPr>
              <w:pStyle w:val="CRCoverPage"/>
              <w:spacing w:after="0"/>
              <w:ind w:right="100"/>
              <w:rPr>
                <w:noProof/>
                <w:lang w:val="fr-FR"/>
              </w:rPr>
            </w:pPr>
          </w:p>
        </w:tc>
        <w:tc>
          <w:tcPr>
            <w:tcW w:w="1417" w:type="dxa"/>
            <w:gridSpan w:val="3"/>
            <w:hideMark/>
          </w:tcPr>
          <w:p w14:paraId="49887AC3" w14:textId="77777777" w:rsidR="002B14EA" w:rsidRDefault="002B14EA" w:rsidP="002D357D">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3DA662E" w14:textId="77777777" w:rsidR="002B14EA" w:rsidRDefault="002B14EA" w:rsidP="002D357D">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2020-05-15</w:t>
            </w:r>
            <w:r>
              <w:rPr>
                <w:noProof/>
                <w:lang w:val="fr-FR"/>
              </w:rPr>
              <w:fldChar w:fldCharType="end"/>
            </w:r>
          </w:p>
        </w:tc>
      </w:tr>
      <w:tr w:rsidR="002B14EA" w14:paraId="722B63E1" w14:textId="77777777" w:rsidTr="002D357D">
        <w:tc>
          <w:tcPr>
            <w:tcW w:w="1843" w:type="dxa"/>
            <w:tcBorders>
              <w:top w:val="nil"/>
              <w:left w:val="single" w:sz="4" w:space="0" w:color="auto"/>
              <w:bottom w:val="nil"/>
              <w:right w:val="nil"/>
            </w:tcBorders>
          </w:tcPr>
          <w:p w14:paraId="49F4554E" w14:textId="77777777" w:rsidR="002B14EA" w:rsidRDefault="002B14EA" w:rsidP="002D357D">
            <w:pPr>
              <w:pStyle w:val="CRCoverPage"/>
              <w:spacing w:after="0"/>
              <w:rPr>
                <w:b/>
                <w:i/>
                <w:noProof/>
                <w:sz w:val="8"/>
                <w:szCs w:val="8"/>
                <w:lang w:val="fr-FR"/>
              </w:rPr>
            </w:pPr>
          </w:p>
        </w:tc>
        <w:tc>
          <w:tcPr>
            <w:tcW w:w="1986" w:type="dxa"/>
            <w:gridSpan w:val="4"/>
          </w:tcPr>
          <w:p w14:paraId="3D79670E" w14:textId="77777777" w:rsidR="002B14EA" w:rsidRDefault="002B14EA" w:rsidP="002D357D">
            <w:pPr>
              <w:pStyle w:val="CRCoverPage"/>
              <w:spacing w:after="0"/>
              <w:rPr>
                <w:noProof/>
                <w:sz w:val="8"/>
                <w:szCs w:val="8"/>
                <w:lang w:val="fr-FR"/>
              </w:rPr>
            </w:pPr>
          </w:p>
        </w:tc>
        <w:tc>
          <w:tcPr>
            <w:tcW w:w="2267" w:type="dxa"/>
            <w:gridSpan w:val="2"/>
          </w:tcPr>
          <w:p w14:paraId="75735621" w14:textId="77777777" w:rsidR="002B14EA" w:rsidRDefault="002B14EA" w:rsidP="002D357D">
            <w:pPr>
              <w:pStyle w:val="CRCoverPage"/>
              <w:spacing w:after="0"/>
              <w:rPr>
                <w:noProof/>
                <w:sz w:val="8"/>
                <w:szCs w:val="8"/>
                <w:lang w:val="fr-FR"/>
              </w:rPr>
            </w:pPr>
          </w:p>
        </w:tc>
        <w:tc>
          <w:tcPr>
            <w:tcW w:w="1417" w:type="dxa"/>
            <w:gridSpan w:val="3"/>
          </w:tcPr>
          <w:p w14:paraId="64BC2C38" w14:textId="77777777" w:rsidR="002B14EA" w:rsidRDefault="002B14EA" w:rsidP="002D357D">
            <w:pPr>
              <w:pStyle w:val="CRCoverPage"/>
              <w:spacing w:after="0"/>
              <w:rPr>
                <w:noProof/>
                <w:sz w:val="8"/>
                <w:szCs w:val="8"/>
                <w:lang w:val="fr-FR"/>
              </w:rPr>
            </w:pPr>
          </w:p>
        </w:tc>
        <w:tc>
          <w:tcPr>
            <w:tcW w:w="2127" w:type="dxa"/>
            <w:tcBorders>
              <w:top w:val="nil"/>
              <w:left w:val="nil"/>
              <w:bottom w:val="nil"/>
              <w:right w:val="single" w:sz="4" w:space="0" w:color="auto"/>
            </w:tcBorders>
          </w:tcPr>
          <w:p w14:paraId="21F9407B" w14:textId="77777777" w:rsidR="002B14EA" w:rsidRDefault="002B14EA" w:rsidP="002D357D">
            <w:pPr>
              <w:pStyle w:val="CRCoverPage"/>
              <w:spacing w:after="0"/>
              <w:rPr>
                <w:noProof/>
                <w:sz w:val="8"/>
                <w:szCs w:val="8"/>
                <w:lang w:val="fr-FR"/>
              </w:rPr>
            </w:pPr>
          </w:p>
        </w:tc>
      </w:tr>
      <w:tr w:rsidR="002B14EA" w14:paraId="529C092C" w14:textId="77777777" w:rsidTr="002D357D">
        <w:trPr>
          <w:cantSplit/>
        </w:trPr>
        <w:tc>
          <w:tcPr>
            <w:tcW w:w="1843" w:type="dxa"/>
            <w:tcBorders>
              <w:top w:val="nil"/>
              <w:left w:val="single" w:sz="4" w:space="0" w:color="auto"/>
              <w:bottom w:val="nil"/>
              <w:right w:val="nil"/>
            </w:tcBorders>
            <w:hideMark/>
          </w:tcPr>
          <w:p w14:paraId="05A3AD99" w14:textId="77777777" w:rsidR="002B14EA" w:rsidRDefault="002B14EA" w:rsidP="002D357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347679F" w14:textId="56D7231D" w:rsidR="002B14EA" w:rsidRDefault="0043484F" w:rsidP="002D357D">
            <w:pPr>
              <w:pStyle w:val="CRCoverPage"/>
              <w:spacing w:after="0"/>
              <w:ind w:left="100" w:right="-609"/>
              <w:rPr>
                <w:b/>
                <w:noProof/>
                <w:lang w:val="fr-FR"/>
              </w:rPr>
            </w:pPr>
            <w:r>
              <w:rPr>
                <w:lang w:val="fr-FR"/>
              </w:rPr>
              <w:t>F</w:t>
            </w:r>
          </w:p>
        </w:tc>
        <w:tc>
          <w:tcPr>
            <w:tcW w:w="3402" w:type="dxa"/>
            <w:gridSpan w:val="5"/>
          </w:tcPr>
          <w:p w14:paraId="155F42F0" w14:textId="77777777" w:rsidR="002B14EA" w:rsidRDefault="002B14EA" w:rsidP="002D357D">
            <w:pPr>
              <w:pStyle w:val="CRCoverPage"/>
              <w:spacing w:after="0"/>
              <w:rPr>
                <w:noProof/>
                <w:lang w:val="fr-FR"/>
              </w:rPr>
            </w:pPr>
          </w:p>
        </w:tc>
        <w:tc>
          <w:tcPr>
            <w:tcW w:w="1417" w:type="dxa"/>
            <w:gridSpan w:val="3"/>
            <w:hideMark/>
          </w:tcPr>
          <w:p w14:paraId="0297B48D" w14:textId="77777777" w:rsidR="002B14EA" w:rsidRDefault="002B14EA" w:rsidP="002D357D">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0F64404" w14:textId="77777777" w:rsidR="002B14EA" w:rsidRDefault="002B14EA" w:rsidP="002D357D">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Rel-15</w:t>
            </w:r>
            <w:r>
              <w:rPr>
                <w:noProof/>
                <w:lang w:val="fr-FR"/>
              </w:rPr>
              <w:fldChar w:fldCharType="end"/>
            </w:r>
          </w:p>
        </w:tc>
      </w:tr>
      <w:tr w:rsidR="002B14EA" w14:paraId="070E9F56" w14:textId="77777777" w:rsidTr="002D357D">
        <w:tc>
          <w:tcPr>
            <w:tcW w:w="1843" w:type="dxa"/>
            <w:tcBorders>
              <w:top w:val="nil"/>
              <w:left w:val="single" w:sz="4" w:space="0" w:color="auto"/>
              <w:bottom w:val="single" w:sz="4" w:space="0" w:color="auto"/>
              <w:right w:val="nil"/>
            </w:tcBorders>
          </w:tcPr>
          <w:p w14:paraId="4718C4E9" w14:textId="77777777" w:rsidR="002B14EA" w:rsidRDefault="002B14EA" w:rsidP="002D357D">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C46F603" w14:textId="77777777" w:rsidR="002B14EA" w:rsidRDefault="002B14EA" w:rsidP="002D357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958A2FC" w14:textId="77777777" w:rsidR="002B14EA" w:rsidRDefault="002B14EA" w:rsidP="002D357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8718BD8" w14:textId="77777777" w:rsidR="002B14EA" w:rsidRDefault="002B14EA" w:rsidP="002D357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2B14EA" w14:paraId="23654743" w14:textId="77777777" w:rsidTr="002D357D">
        <w:tc>
          <w:tcPr>
            <w:tcW w:w="1843" w:type="dxa"/>
          </w:tcPr>
          <w:p w14:paraId="57034CC1" w14:textId="77777777" w:rsidR="002B14EA" w:rsidRDefault="002B14EA" w:rsidP="002D357D">
            <w:pPr>
              <w:pStyle w:val="CRCoverPage"/>
              <w:spacing w:after="0"/>
              <w:rPr>
                <w:b/>
                <w:i/>
                <w:noProof/>
                <w:sz w:val="8"/>
                <w:szCs w:val="8"/>
                <w:lang w:val="fr-FR"/>
              </w:rPr>
            </w:pPr>
          </w:p>
        </w:tc>
        <w:tc>
          <w:tcPr>
            <w:tcW w:w="7797" w:type="dxa"/>
            <w:gridSpan w:val="10"/>
          </w:tcPr>
          <w:p w14:paraId="34A46FE4" w14:textId="77777777" w:rsidR="002B14EA" w:rsidRDefault="002B14EA" w:rsidP="002D357D">
            <w:pPr>
              <w:pStyle w:val="CRCoverPage"/>
              <w:spacing w:after="0"/>
              <w:rPr>
                <w:noProof/>
                <w:sz w:val="8"/>
                <w:szCs w:val="8"/>
                <w:lang w:val="fr-FR"/>
              </w:rPr>
            </w:pPr>
          </w:p>
        </w:tc>
      </w:tr>
      <w:tr w:rsidR="002B14EA" w14:paraId="274DEDB0" w14:textId="77777777" w:rsidTr="002D357D">
        <w:tc>
          <w:tcPr>
            <w:tcW w:w="2694" w:type="dxa"/>
            <w:gridSpan w:val="2"/>
            <w:tcBorders>
              <w:top w:val="single" w:sz="4" w:space="0" w:color="auto"/>
              <w:left w:val="single" w:sz="4" w:space="0" w:color="auto"/>
              <w:bottom w:val="nil"/>
              <w:right w:val="nil"/>
            </w:tcBorders>
            <w:hideMark/>
          </w:tcPr>
          <w:p w14:paraId="7F6B891D" w14:textId="77777777" w:rsidR="002B14EA" w:rsidRDefault="002B14EA" w:rsidP="002D357D">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B780B14" w14:textId="51F50826" w:rsidR="002B14EA" w:rsidRDefault="002B14EA" w:rsidP="002D357D">
            <w:pPr>
              <w:pStyle w:val="CRCoverPage"/>
              <w:spacing w:after="0"/>
              <w:ind w:left="100"/>
              <w:rPr>
                <w:noProof/>
                <w:lang w:val="fr-FR"/>
              </w:rPr>
            </w:pPr>
            <w:r>
              <w:rPr>
                <w:noProof/>
                <w:lang w:val="fr-FR"/>
              </w:rPr>
              <w:t>TBD, square bracket removal and other editorial changes</w:t>
            </w:r>
          </w:p>
        </w:tc>
      </w:tr>
      <w:tr w:rsidR="002B14EA" w14:paraId="03A2C69A" w14:textId="77777777" w:rsidTr="002D357D">
        <w:tc>
          <w:tcPr>
            <w:tcW w:w="2694" w:type="dxa"/>
            <w:gridSpan w:val="2"/>
            <w:tcBorders>
              <w:top w:val="nil"/>
              <w:left w:val="single" w:sz="4" w:space="0" w:color="auto"/>
              <w:bottom w:val="nil"/>
              <w:right w:val="nil"/>
            </w:tcBorders>
          </w:tcPr>
          <w:p w14:paraId="73A4303B" w14:textId="77777777" w:rsidR="002B14EA" w:rsidRDefault="002B14EA" w:rsidP="002D357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CDB4995" w14:textId="77777777" w:rsidR="002B14EA" w:rsidRDefault="002B14EA" w:rsidP="002D357D">
            <w:pPr>
              <w:pStyle w:val="CRCoverPage"/>
              <w:spacing w:after="0"/>
              <w:rPr>
                <w:noProof/>
                <w:sz w:val="8"/>
                <w:szCs w:val="8"/>
                <w:lang w:val="fr-FR"/>
              </w:rPr>
            </w:pPr>
          </w:p>
        </w:tc>
      </w:tr>
      <w:tr w:rsidR="002B14EA" w14:paraId="7512EE0B" w14:textId="77777777" w:rsidTr="002D357D">
        <w:tc>
          <w:tcPr>
            <w:tcW w:w="2694" w:type="dxa"/>
            <w:gridSpan w:val="2"/>
            <w:tcBorders>
              <w:top w:val="nil"/>
              <w:left w:val="single" w:sz="4" w:space="0" w:color="auto"/>
              <w:bottom w:val="nil"/>
              <w:right w:val="nil"/>
            </w:tcBorders>
            <w:hideMark/>
          </w:tcPr>
          <w:p w14:paraId="16A9C3F6" w14:textId="77777777" w:rsidR="002B14EA" w:rsidRDefault="002B14EA" w:rsidP="002D357D">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9CF68D2" w14:textId="4E187961" w:rsidR="002B14EA" w:rsidRDefault="004F3B54" w:rsidP="002D357D">
            <w:pPr>
              <w:overflowPunct w:val="0"/>
              <w:autoSpaceDE w:val="0"/>
              <w:autoSpaceDN w:val="0"/>
              <w:adjustRightInd w:val="0"/>
              <w:spacing w:line="276" w:lineRule="auto"/>
            </w:pPr>
            <w:r>
              <w:t xml:space="preserve">28 </w:t>
            </w:r>
            <w:r w:rsidR="002B14EA">
              <w:t>square brackets for tentative values are removed based on v15.9.0</w:t>
            </w:r>
          </w:p>
          <w:p w14:paraId="5CC12075" w14:textId="77777777" w:rsidR="002B14EA" w:rsidRDefault="004F3B54" w:rsidP="002D357D">
            <w:pPr>
              <w:overflowPunct w:val="0"/>
              <w:autoSpaceDE w:val="0"/>
              <w:autoSpaceDN w:val="0"/>
              <w:adjustRightInd w:val="0"/>
              <w:spacing w:line="276" w:lineRule="auto"/>
            </w:pPr>
            <w:r>
              <w:t>2</w:t>
            </w:r>
            <w:r w:rsidR="002B14EA">
              <w:t xml:space="preserve"> TBD are identified and for further discussion in RAN4#95e</w:t>
            </w:r>
          </w:p>
          <w:p w14:paraId="0FA8A4F0" w14:textId="77777777" w:rsidR="004F3B54" w:rsidRDefault="004F3B54" w:rsidP="002D357D">
            <w:pPr>
              <w:overflowPunct w:val="0"/>
              <w:autoSpaceDE w:val="0"/>
              <w:autoSpaceDN w:val="0"/>
              <w:adjustRightInd w:val="0"/>
              <w:spacing w:line="276" w:lineRule="auto"/>
            </w:pPr>
            <w:r>
              <w:t xml:space="preserve">1 FFS is identified and for further discussion </w:t>
            </w:r>
          </w:p>
          <w:p w14:paraId="5BA949A1" w14:textId="77777777" w:rsidR="004F3B54" w:rsidRDefault="004F3B54" w:rsidP="002D357D">
            <w:pPr>
              <w:overflowPunct w:val="0"/>
              <w:autoSpaceDE w:val="0"/>
              <w:autoSpaceDN w:val="0"/>
              <w:adjustRightInd w:val="0"/>
              <w:spacing w:line="276" w:lineRule="auto"/>
            </w:pPr>
            <w:r>
              <w:t>1 reference in 3.4 is to be clarified</w:t>
            </w:r>
          </w:p>
          <w:p w14:paraId="74F4F975" w14:textId="2FA7C5B8" w:rsidR="003304F4" w:rsidRPr="00673387" w:rsidRDefault="003304F4" w:rsidP="002D357D">
            <w:pPr>
              <w:overflowPunct w:val="0"/>
              <w:autoSpaceDE w:val="0"/>
              <w:autoSpaceDN w:val="0"/>
              <w:adjustRightInd w:val="0"/>
              <w:spacing w:line="276" w:lineRule="auto"/>
              <w:rPr>
                <w:highlight w:val="green"/>
              </w:rPr>
            </w:pPr>
            <w:r>
              <w:t>All editor notes are removed</w:t>
            </w:r>
          </w:p>
        </w:tc>
      </w:tr>
      <w:tr w:rsidR="002B14EA" w14:paraId="3932D17C" w14:textId="77777777" w:rsidTr="002D357D">
        <w:tc>
          <w:tcPr>
            <w:tcW w:w="2694" w:type="dxa"/>
            <w:gridSpan w:val="2"/>
            <w:tcBorders>
              <w:top w:val="nil"/>
              <w:left w:val="single" w:sz="4" w:space="0" w:color="auto"/>
              <w:bottom w:val="nil"/>
              <w:right w:val="nil"/>
            </w:tcBorders>
          </w:tcPr>
          <w:p w14:paraId="7243159A" w14:textId="77777777" w:rsidR="002B14EA" w:rsidRDefault="002B14EA" w:rsidP="002D357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A0ADA8" w14:textId="77777777" w:rsidR="002B14EA" w:rsidRDefault="002B14EA" w:rsidP="002D357D">
            <w:pPr>
              <w:pStyle w:val="CRCoverPage"/>
              <w:spacing w:after="0"/>
              <w:rPr>
                <w:noProof/>
                <w:sz w:val="8"/>
                <w:szCs w:val="8"/>
                <w:lang w:val="fr-FR"/>
              </w:rPr>
            </w:pPr>
          </w:p>
        </w:tc>
      </w:tr>
      <w:tr w:rsidR="002B14EA" w14:paraId="32A2AC1A" w14:textId="77777777" w:rsidTr="002D357D">
        <w:tc>
          <w:tcPr>
            <w:tcW w:w="2694" w:type="dxa"/>
            <w:gridSpan w:val="2"/>
            <w:tcBorders>
              <w:top w:val="nil"/>
              <w:left w:val="single" w:sz="4" w:space="0" w:color="auto"/>
              <w:bottom w:val="single" w:sz="4" w:space="0" w:color="auto"/>
              <w:right w:val="nil"/>
            </w:tcBorders>
            <w:hideMark/>
          </w:tcPr>
          <w:p w14:paraId="6D9B5883" w14:textId="77777777" w:rsidR="002B14EA" w:rsidRDefault="002B14EA" w:rsidP="002D357D">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9F8AF4" w14:textId="77777777" w:rsidR="002B14EA" w:rsidRDefault="002B14EA" w:rsidP="002D357D">
            <w:pPr>
              <w:pStyle w:val="CRCoverPage"/>
              <w:spacing w:after="0"/>
              <w:ind w:left="100"/>
              <w:rPr>
                <w:noProof/>
                <w:lang w:val="fr-FR"/>
              </w:rPr>
            </w:pPr>
            <w:r>
              <w:rPr>
                <w:noProof/>
                <w:lang w:val="fr-FR"/>
              </w:rPr>
              <w:t>TBD and square brakets remain in specification</w:t>
            </w:r>
          </w:p>
        </w:tc>
      </w:tr>
      <w:tr w:rsidR="002B14EA" w14:paraId="3C8DB176" w14:textId="77777777" w:rsidTr="002D357D">
        <w:tc>
          <w:tcPr>
            <w:tcW w:w="2694" w:type="dxa"/>
            <w:gridSpan w:val="2"/>
          </w:tcPr>
          <w:p w14:paraId="25B125DB" w14:textId="77777777" w:rsidR="002B14EA" w:rsidRDefault="002B14EA" w:rsidP="002D357D">
            <w:pPr>
              <w:pStyle w:val="CRCoverPage"/>
              <w:spacing w:after="0"/>
              <w:rPr>
                <w:b/>
                <w:i/>
                <w:noProof/>
                <w:sz w:val="8"/>
                <w:szCs w:val="8"/>
                <w:lang w:val="fr-FR"/>
              </w:rPr>
            </w:pPr>
          </w:p>
        </w:tc>
        <w:tc>
          <w:tcPr>
            <w:tcW w:w="6946" w:type="dxa"/>
            <w:gridSpan w:val="9"/>
          </w:tcPr>
          <w:p w14:paraId="1806162E" w14:textId="77777777" w:rsidR="002B14EA" w:rsidRDefault="002B14EA" w:rsidP="002D357D">
            <w:pPr>
              <w:pStyle w:val="CRCoverPage"/>
              <w:spacing w:after="0"/>
              <w:rPr>
                <w:noProof/>
                <w:sz w:val="8"/>
                <w:szCs w:val="8"/>
                <w:lang w:val="fr-FR"/>
              </w:rPr>
            </w:pPr>
          </w:p>
        </w:tc>
      </w:tr>
      <w:tr w:rsidR="002B14EA" w14:paraId="1503E72A" w14:textId="77777777" w:rsidTr="002D357D">
        <w:tc>
          <w:tcPr>
            <w:tcW w:w="2694" w:type="dxa"/>
            <w:gridSpan w:val="2"/>
            <w:tcBorders>
              <w:top w:val="single" w:sz="4" w:space="0" w:color="auto"/>
              <w:left w:val="single" w:sz="4" w:space="0" w:color="auto"/>
              <w:bottom w:val="nil"/>
              <w:right w:val="nil"/>
            </w:tcBorders>
            <w:hideMark/>
          </w:tcPr>
          <w:p w14:paraId="22DDD209" w14:textId="77777777" w:rsidR="002B14EA" w:rsidRDefault="002B14EA" w:rsidP="002D357D">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4957706" w14:textId="3A44C9D7" w:rsidR="002B14EA" w:rsidRDefault="002B14EA" w:rsidP="002D357D">
            <w:pPr>
              <w:pStyle w:val="CRCoverPage"/>
              <w:spacing w:after="0"/>
              <w:ind w:left="100"/>
              <w:rPr>
                <w:noProof/>
                <w:lang w:val="fr-FR"/>
              </w:rPr>
            </w:pPr>
            <w:r>
              <w:rPr>
                <w:noProof/>
                <w:lang w:val="fr-FR"/>
              </w:rPr>
              <w:t>3, 4, 5, 6, 7, 8, 9, 10</w:t>
            </w:r>
          </w:p>
        </w:tc>
      </w:tr>
      <w:tr w:rsidR="002B14EA" w14:paraId="127D04F8" w14:textId="77777777" w:rsidTr="002D357D">
        <w:tc>
          <w:tcPr>
            <w:tcW w:w="2694" w:type="dxa"/>
            <w:gridSpan w:val="2"/>
            <w:tcBorders>
              <w:top w:val="nil"/>
              <w:left w:val="single" w:sz="4" w:space="0" w:color="auto"/>
              <w:bottom w:val="nil"/>
              <w:right w:val="nil"/>
            </w:tcBorders>
          </w:tcPr>
          <w:p w14:paraId="51C802C2" w14:textId="77777777" w:rsidR="002B14EA" w:rsidRDefault="002B14EA" w:rsidP="002D357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11EB7C7" w14:textId="77777777" w:rsidR="002B14EA" w:rsidRDefault="002B14EA" w:rsidP="002D357D">
            <w:pPr>
              <w:pStyle w:val="CRCoverPage"/>
              <w:spacing w:after="0"/>
              <w:rPr>
                <w:noProof/>
                <w:sz w:val="8"/>
                <w:szCs w:val="8"/>
                <w:lang w:val="fr-FR"/>
              </w:rPr>
            </w:pPr>
          </w:p>
        </w:tc>
      </w:tr>
      <w:tr w:rsidR="002B14EA" w14:paraId="14A55F40" w14:textId="77777777" w:rsidTr="002D357D">
        <w:tc>
          <w:tcPr>
            <w:tcW w:w="2694" w:type="dxa"/>
            <w:gridSpan w:val="2"/>
            <w:tcBorders>
              <w:top w:val="nil"/>
              <w:left w:val="single" w:sz="4" w:space="0" w:color="auto"/>
              <w:bottom w:val="nil"/>
              <w:right w:val="nil"/>
            </w:tcBorders>
          </w:tcPr>
          <w:p w14:paraId="61344FFF" w14:textId="77777777" w:rsidR="002B14EA" w:rsidRDefault="002B14EA" w:rsidP="002D357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EEDCDEE" w14:textId="77777777" w:rsidR="002B14EA" w:rsidRDefault="002B14EA" w:rsidP="002D357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01EEFC" w14:textId="77777777" w:rsidR="002B14EA" w:rsidRDefault="002B14EA" w:rsidP="002D357D">
            <w:pPr>
              <w:pStyle w:val="CRCoverPage"/>
              <w:spacing w:after="0"/>
              <w:jc w:val="center"/>
              <w:rPr>
                <w:b/>
                <w:caps/>
                <w:noProof/>
                <w:lang w:val="fr-FR"/>
              </w:rPr>
            </w:pPr>
            <w:r>
              <w:rPr>
                <w:b/>
                <w:caps/>
                <w:noProof/>
                <w:lang w:val="fr-FR"/>
              </w:rPr>
              <w:t>N</w:t>
            </w:r>
          </w:p>
        </w:tc>
        <w:tc>
          <w:tcPr>
            <w:tcW w:w="2977" w:type="dxa"/>
            <w:gridSpan w:val="4"/>
          </w:tcPr>
          <w:p w14:paraId="093A3D59" w14:textId="77777777" w:rsidR="002B14EA" w:rsidRDefault="002B14EA" w:rsidP="002D357D">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A50464B" w14:textId="77777777" w:rsidR="002B14EA" w:rsidRDefault="002B14EA" w:rsidP="002D357D">
            <w:pPr>
              <w:pStyle w:val="CRCoverPage"/>
              <w:spacing w:after="0"/>
              <w:ind w:left="99"/>
              <w:rPr>
                <w:noProof/>
                <w:lang w:val="fr-FR"/>
              </w:rPr>
            </w:pPr>
          </w:p>
        </w:tc>
      </w:tr>
      <w:tr w:rsidR="002B14EA" w14:paraId="7AE44348" w14:textId="77777777" w:rsidTr="002D357D">
        <w:tc>
          <w:tcPr>
            <w:tcW w:w="2694" w:type="dxa"/>
            <w:gridSpan w:val="2"/>
            <w:tcBorders>
              <w:top w:val="nil"/>
              <w:left w:val="single" w:sz="4" w:space="0" w:color="auto"/>
              <w:bottom w:val="nil"/>
              <w:right w:val="nil"/>
            </w:tcBorders>
            <w:hideMark/>
          </w:tcPr>
          <w:p w14:paraId="2743CFFA" w14:textId="77777777" w:rsidR="002B14EA" w:rsidRDefault="002B14EA" w:rsidP="002D357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8E665C" w14:textId="77777777" w:rsidR="002B14EA" w:rsidRDefault="002B14EA" w:rsidP="002D357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9CEA2" w14:textId="77777777" w:rsidR="002B14EA" w:rsidRDefault="002B14EA" w:rsidP="002D357D">
            <w:pPr>
              <w:pStyle w:val="CRCoverPage"/>
              <w:spacing w:after="0"/>
              <w:jc w:val="center"/>
              <w:rPr>
                <w:b/>
                <w:caps/>
                <w:noProof/>
                <w:lang w:val="fr-FR"/>
              </w:rPr>
            </w:pPr>
            <w:r>
              <w:rPr>
                <w:b/>
                <w:caps/>
                <w:noProof/>
                <w:lang w:val="fr-FR"/>
              </w:rPr>
              <w:t>X</w:t>
            </w:r>
          </w:p>
        </w:tc>
        <w:tc>
          <w:tcPr>
            <w:tcW w:w="2977" w:type="dxa"/>
            <w:gridSpan w:val="4"/>
            <w:hideMark/>
          </w:tcPr>
          <w:p w14:paraId="3E78F664" w14:textId="77777777" w:rsidR="002B14EA" w:rsidRDefault="002B14EA" w:rsidP="002D357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191367D" w14:textId="77777777" w:rsidR="002B14EA" w:rsidRDefault="002B14EA" w:rsidP="002D357D">
            <w:pPr>
              <w:pStyle w:val="CRCoverPage"/>
              <w:spacing w:after="0"/>
              <w:ind w:left="99"/>
              <w:rPr>
                <w:noProof/>
                <w:lang w:val="fr-FR"/>
              </w:rPr>
            </w:pPr>
            <w:r>
              <w:rPr>
                <w:noProof/>
                <w:lang w:val="fr-FR"/>
              </w:rPr>
              <w:t xml:space="preserve">TS/TR ... CR ... </w:t>
            </w:r>
          </w:p>
        </w:tc>
      </w:tr>
      <w:tr w:rsidR="002B14EA" w14:paraId="75E57E54" w14:textId="77777777" w:rsidTr="002D357D">
        <w:tc>
          <w:tcPr>
            <w:tcW w:w="2694" w:type="dxa"/>
            <w:gridSpan w:val="2"/>
            <w:tcBorders>
              <w:top w:val="nil"/>
              <w:left w:val="single" w:sz="4" w:space="0" w:color="auto"/>
              <w:bottom w:val="nil"/>
              <w:right w:val="nil"/>
            </w:tcBorders>
            <w:hideMark/>
          </w:tcPr>
          <w:p w14:paraId="21F61440" w14:textId="77777777" w:rsidR="002B14EA" w:rsidRDefault="002B14EA" w:rsidP="002D357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738EB9" w14:textId="77777777" w:rsidR="002B14EA" w:rsidRDefault="002B14EA" w:rsidP="002D357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7473F" w14:textId="77777777" w:rsidR="002B14EA" w:rsidRDefault="002B14EA" w:rsidP="002D357D">
            <w:pPr>
              <w:pStyle w:val="CRCoverPage"/>
              <w:spacing w:after="0"/>
              <w:jc w:val="center"/>
              <w:rPr>
                <w:b/>
                <w:caps/>
                <w:noProof/>
                <w:lang w:val="fr-FR"/>
              </w:rPr>
            </w:pPr>
            <w:r>
              <w:rPr>
                <w:b/>
                <w:caps/>
                <w:noProof/>
                <w:lang w:val="fr-FR"/>
              </w:rPr>
              <w:t>X</w:t>
            </w:r>
          </w:p>
        </w:tc>
        <w:tc>
          <w:tcPr>
            <w:tcW w:w="2977" w:type="dxa"/>
            <w:gridSpan w:val="4"/>
            <w:hideMark/>
          </w:tcPr>
          <w:p w14:paraId="57B4EF10" w14:textId="77777777" w:rsidR="002B14EA" w:rsidRDefault="002B14EA" w:rsidP="002D357D">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34414F9" w14:textId="77777777" w:rsidR="002B14EA" w:rsidRDefault="002B14EA" w:rsidP="002D357D">
            <w:pPr>
              <w:pStyle w:val="CRCoverPage"/>
              <w:spacing w:after="0"/>
              <w:ind w:left="99"/>
              <w:rPr>
                <w:noProof/>
                <w:lang w:val="fr-FR"/>
              </w:rPr>
            </w:pPr>
            <w:r>
              <w:rPr>
                <w:noProof/>
                <w:lang w:val="fr-FR"/>
              </w:rPr>
              <w:t xml:space="preserve">TS/TR ... CR ... </w:t>
            </w:r>
          </w:p>
        </w:tc>
      </w:tr>
      <w:tr w:rsidR="002B14EA" w14:paraId="0E7C99BB" w14:textId="77777777" w:rsidTr="002D357D">
        <w:tc>
          <w:tcPr>
            <w:tcW w:w="2694" w:type="dxa"/>
            <w:gridSpan w:val="2"/>
            <w:tcBorders>
              <w:top w:val="nil"/>
              <w:left w:val="single" w:sz="4" w:space="0" w:color="auto"/>
              <w:bottom w:val="nil"/>
              <w:right w:val="nil"/>
            </w:tcBorders>
            <w:hideMark/>
          </w:tcPr>
          <w:p w14:paraId="002C4F9C" w14:textId="77777777" w:rsidR="002B14EA" w:rsidRDefault="002B14EA" w:rsidP="002D357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F6C726" w14:textId="77777777" w:rsidR="002B14EA" w:rsidRDefault="002B14EA" w:rsidP="002D357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2CE7B" w14:textId="77777777" w:rsidR="002B14EA" w:rsidRDefault="002B14EA" w:rsidP="002D357D">
            <w:pPr>
              <w:pStyle w:val="CRCoverPage"/>
              <w:spacing w:after="0"/>
              <w:jc w:val="center"/>
              <w:rPr>
                <w:b/>
                <w:caps/>
                <w:noProof/>
                <w:lang w:val="fr-FR"/>
              </w:rPr>
            </w:pPr>
            <w:r>
              <w:rPr>
                <w:b/>
                <w:caps/>
                <w:noProof/>
                <w:lang w:val="fr-FR"/>
              </w:rPr>
              <w:t>X</w:t>
            </w:r>
          </w:p>
        </w:tc>
        <w:tc>
          <w:tcPr>
            <w:tcW w:w="2977" w:type="dxa"/>
            <w:gridSpan w:val="4"/>
            <w:hideMark/>
          </w:tcPr>
          <w:p w14:paraId="49F80619" w14:textId="77777777" w:rsidR="002B14EA" w:rsidRDefault="002B14EA" w:rsidP="002D357D">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B0EB683" w14:textId="77777777" w:rsidR="002B14EA" w:rsidRDefault="002B14EA" w:rsidP="002D357D">
            <w:pPr>
              <w:pStyle w:val="CRCoverPage"/>
              <w:spacing w:after="0"/>
              <w:ind w:left="99"/>
              <w:rPr>
                <w:noProof/>
                <w:lang w:val="fr-FR"/>
              </w:rPr>
            </w:pPr>
            <w:r>
              <w:rPr>
                <w:noProof/>
                <w:lang w:val="fr-FR"/>
              </w:rPr>
              <w:t xml:space="preserve">TS/TR ... CR ... </w:t>
            </w:r>
          </w:p>
        </w:tc>
      </w:tr>
      <w:tr w:rsidR="002B14EA" w14:paraId="21556B90" w14:textId="77777777" w:rsidTr="002D357D">
        <w:tc>
          <w:tcPr>
            <w:tcW w:w="2694" w:type="dxa"/>
            <w:gridSpan w:val="2"/>
            <w:tcBorders>
              <w:top w:val="nil"/>
              <w:left w:val="single" w:sz="4" w:space="0" w:color="auto"/>
              <w:bottom w:val="nil"/>
              <w:right w:val="nil"/>
            </w:tcBorders>
          </w:tcPr>
          <w:p w14:paraId="5D22621D" w14:textId="77777777" w:rsidR="002B14EA" w:rsidRDefault="002B14EA" w:rsidP="002D357D">
            <w:pPr>
              <w:pStyle w:val="CRCoverPage"/>
              <w:spacing w:after="0"/>
              <w:rPr>
                <w:b/>
                <w:i/>
                <w:noProof/>
                <w:lang w:val="fr-FR"/>
              </w:rPr>
            </w:pPr>
          </w:p>
        </w:tc>
        <w:tc>
          <w:tcPr>
            <w:tcW w:w="6946" w:type="dxa"/>
            <w:gridSpan w:val="9"/>
            <w:tcBorders>
              <w:top w:val="nil"/>
              <w:left w:val="nil"/>
              <w:bottom w:val="nil"/>
              <w:right w:val="single" w:sz="4" w:space="0" w:color="auto"/>
            </w:tcBorders>
          </w:tcPr>
          <w:p w14:paraId="0B1AE1CF" w14:textId="77777777" w:rsidR="002B14EA" w:rsidRDefault="002B14EA" w:rsidP="002D357D">
            <w:pPr>
              <w:pStyle w:val="CRCoverPage"/>
              <w:spacing w:after="0"/>
              <w:rPr>
                <w:noProof/>
                <w:lang w:val="fr-FR"/>
              </w:rPr>
            </w:pPr>
          </w:p>
        </w:tc>
      </w:tr>
      <w:tr w:rsidR="002B14EA" w14:paraId="1D20649C" w14:textId="77777777" w:rsidTr="002D357D">
        <w:tc>
          <w:tcPr>
            <w:tcW w:w="2694" w:type="dxa"/>
            <w:gridSpan w:val="2"/>
            <w:tcBorders>
              <w:top w:val="nil"/>
              <w:left w:val="single" w:sz="4" w:space="0" w:color="auto"/>
              <w:bottom w:val="single" w:sz="4" w:space="0" w:color="auto"/>
              <w:right w:val="nil"/>
            </w:tcBorders>
            <w:hideMark/>
          </w:tcPr>
          <w:p w14:paraId="650C30FA" w14:textId="77777777" w:rsidR="002B14EA" w:rsidRDefault="002B14EA" w:rsidP="002D357D">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FBFD378" w14:textId="7BFFFEBD" w:rsidR="002B14EA" w:rsidRDefault="002B14EA" w:rsidP="002D357D">
            <w:pPr>
              <w:pStyle w:val="CRCoverPage"/>
              <w:spacing w:after="0"/>
              <w:ind w:left="100"/>
              <w:rPr>
                <w:noProof/>
                <w:lang w:val="fr-FR"/>
              </w:rPr>
            </w:pPr>
          </w:p>
        </w:tc>
      </w:tr>
      <w:tr w:rsidR="002B14EA" w14:paraId="73B7C15C" w14:textId="77777777" w:rsidTr="002D357D">
        <w:tc>
          <w:tcPr>
            <w:tcW w:w="2694" w:type="dxa"/>
            <w:gridSpan w:val="2"/>
            <w:tcBorders>
              <w:top w:val="single" w:sz="4" w:space="0" w:color="auto"/>
              <w:left w:val="nil"/>
              <w:bottom w:val="single" w:sz="4" w:space="0" w:color="auto"/>
              <w:right w:val="nil"/>
            </w:tcBorders>
          </w:tcPr>
          <w:p w14:paraId="7EC0691E" w14:textId="77777777" w:rsidR="002B14EA" w:rsidRDefault="002B14EA" w:rsidP="002D357D">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68DA9CC" w14:textId="77777777" w:rsidR="002B14EA" w:rsidRDefault="002B14EA" w:rsidP="002D357D">
            <w:pPr>
              <w:pStyle w:val="CRCoverPage"/>
              <w:spacing w:after="0"/>
              <w:ind w:left="100"/>
              <w:rPr>
                <w:noProof/>
                <w:sz w:val="8"/>
                <w:szCs w:val="8"/>
                <w:lang w:val="fr-FR"/>
              </w:rPr>
            </w:pPr>
          </w:p>
        </w:tc>
      </w:tr>
      <w:tr w:rsidR="002B14EA" w14:paraId="224FBDFD" w14:textId="77777777" w:rsidTr="002D357D">
        <w:tc>
          <w:tcPr>
            <w:tcW w:w="2694" w:type="dxa"/>
            <w:gridSpan w:val="2"/>
            <w:tcBorders>
              <w:top w:val="single" w:sz="4" w:space="0" w:color="auto"/>
              <w:left w:val="single" w:sz="4" w:space="0" w:color="auto"/>
              <w:bottom w:val="single" w:sz="4" w:space="0" w:color="auto"/>
              <w:right w:val="nil"/>
            </w:tcBorders>
            <w:hideMark/>
          </w:tcPr>
          <w:p w14:paraId="6B81E6D9" w14:textId="77777777" w:rsidR="002B14EA" w:rsidRDefault="002B14EA" w:rsidP="002D357D">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81F98E" w14:textId="77777777" w:rsidR="002B14EA" w:rsidRDefault="002B14EA" w:rsidP="002D357D">
            <w:pPr>
              <w:pStyle w:val="CRCoverPage"/>
              <w:spacing w:after="0"/>
              <w:ind w:left="100"/>
              <w:rPr>
                <w:noProof/>
                <w:lang w:val="fr-FR"/>
              </w:rPr>
            </w:pPr>
          </w:p>
        </w:tc>
      </w:tr>
    </w:tbl>
    <w:p w14:paraId="6838610F" w14:textId="77777777" w:rsidR="002B14EA" w:rsidRDefault="002B14EA" w:rsidP="002B14EA">
      <w:pPr>
        <w:pStyle w:val="CRCoverPage"/>
        <w:spacing w:after="0"/>
        <w:rPr>
          <w:noProof/>
          <w:sz w:val="8"/>
          <w:szCs w:val="8"/>
        </w:rPr>
      </w:pPr>
    </w:p>
    <w:p w14:paraId="55F06798" w14:textId="77777777" w:rsidR="002B14EA" w:rsidRDefault="002B14EA" w:rsidP="002B14EA">
      <w:pPr>
        <w:pStyle w:val="CRCoverPage"/>
        <w:spacing w:after="0"/>
        <w:rPr>
          <w:noProof/>
          <w:sz w:val="8"/>
          <w:szCs w:val="8"/>
        </w:rPr>
      </w:pPr>
    </w:p>
    <w:p w14:paraId="57E80FC7" w14:textId="77777777" w:rsidR="001554BC" w:rsidRPr="008C6DE4" w:rsidRDefault="001554BC">
      <w:pPr>
        <w:spacing w:after="0"/>
        <w:rPr>
          <w:rFonts w:ascii="Arial" w:hAnsi="Arial"/>
          <w:sz w:val="36"/>
        </w:rPr>
      </w:pPr>
      <w:r w:rsidRPr="008C6DE4">
        <w:br w:type="page"/>
      </w:r>
    </w:p>
    <w:bookmarkEnd w:id="0"/>
    <w:p w14:paraId="3635FF16" w14:textId="2239F14E" w:rsidR="002B14EA" w:rsidRPr="00673387" w:rsidRDefault="002B14EA" w:rsidP="002B14EA">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lastRenderedPageBreak/>
        <w:t xml:space="preserve">Beginning of </w:t>
      </w:r>
      <w:r w:rsidRPr="00673387">
        <w:rPr>
          <w:i/>
          <w:iCs/>
          <w:color w:val="4F81BD"/>
        </w:rPr>
        <w:t>Change 1</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2" w:name="_Toc5952518"/>
      <w:r w:rsidRPr="008C6DE4">
        <w:t>3.4</w:t>
      </w:r>
      <w:r w:rsidRPr="008C6DE4">
        <w:tab/>
        <w:t>Test tolerances</w:t>
      </w:r>
      <w:bookmarkEnd w:id="2"/>
    </w:p>
    <w:p w14:paraId="0A279253" w14:textId="269A4C9E" w:rsidR="00E93D6B" w:rsidRPr="008C6DE4" w:rsidRDefault="00E93D6B" w:rsidP="00E93D6B">
      <w:pPr>
        <w:keepNext/>
        <w:rPr>
          <w:rFonts w:cs="v4.2.0"/>
          <w:snapToGrid w:val="0"/>
        </w:rPr>
      </w:pPr>
      <w:r w:rsidRPr="008C6DE4">
        <w:rPr>
          <w:rFonts w:cs="v4.2.0"/>
          <w:snapToGrid w:val="0"/>
        </w:rPr>
        <w:t>The requirements given in the present document make no allowance for measurement uncertainty. The test specification 38.5</w:t>
      </w:r>
      <w:ins w:id="3" w:author="Rapporteur" w:date="2020-06-02T11:05:00Z">
        <w:r w:rsidR="00094C9E">
          <w:rPr>
            <w:rFonts w:cs="v4.2.0"/>
            <w:snapToGrid w:val="0"/>
          </w:rPr>
          <w:t>33</w:t>
        </w:r>
      </w:ins>
      <w:del w:id="4" w:author="Rapporteur" w:date="2020-06-02T11:05:00Z">
        <w:r w:rsidRPr="008C6DE4" w:rsidDel="00094C9E">
          <w:rPr>
            <w:rFonts w:cs="v4.2.0"/>
            <w:snapToGrid w:val="0"/>
          </w:rPr>
          <w:delText>xx</w:delText>
        </w:r>
      </w:del>
      <w:r w:rsidRPr="008C6DE4">
        <w:rPr>
          <w:rFonts w:cs="v4.2.0"/>
          <w:snapToGrid w:val="0"/>
        </w:rPr>
        <w:t xml:space="preserve"> [</w:t>
      </w:r>
      <w:ins w:id="5" w:author="Rapporteur" w:date="2020-06-02T11:05:00Z">
        <w:r w:rsidR="00094C9E">
          <w:rPr>
            <w:rFonts w:cs="v4.2.0"/>
            <w:snapToGrid w:val="0"/>
          </w:rPr>
          <w:t>5</w:t>
        </w:r>
      </w:ins>
      <w:del w:id="6" w:author="Rapporteur" w:date="2020-06-02T11:05:00Z">
        <w:r w:rsidRPr="008C6DE4" w:rsidDel="00094C9E">
          <w:rPr>
            <w:rFonts w:cs="v4.2.0"/>
            <w:snapToGrid w:val="0"/>
          </w:rPr>
          <w:delText>x</w:delText>
        </w:r>
      </w:del>
      <w:r w:rsidRPr="008C6DE4">
        <w:rPr>
          <w:rFonts w:cs="v4.2.0"/>
          <w:snapToGrid w:val="0"/>
        </w:rPr>
        <w:t>] defines the test tolerances.</w:t>
      </w:r>
    </w:p>
    <w:p w14:paraId="2B251DAC" w14:textId="5E28117D" w:rsidR="00E93D6B" w:rsidRPr="008C6DE4" w:rsidDel="003304F4" w:rsidRDefault="00E93D6B" w:rsidP="00E93D6B">
      <w:pPr>
        <w:pStyle w:val="EX"/>
        <w:ind w:left="0" w:firstLine="0"/>
        <w:rPr>
          <w:del w:id="7" w:author="Rapporteur" w:date="2020-06-05T05:44:00Z"/>
          <w:i/>
          <w:iCs/>
          <w:lang w:eastAsia="ja-JP"/>
        </w:rPr>
      </w:pPr>
      <w:del w:id="8" w:author="Rapporteur" w:date="2020-06-05T05:44:00Z">
        <w:r w:rsidRPr="008C6DE4" w:rsidDel="003304F4">
          <w:rPr>
            <w:i/>
            <w:iCs/>
          </w:rPr>
          <w:delText>Editor</w:delText>
        </w:r>
        <w:r w:rsidRPr="008C6DE4" w:rsidDel="003304F4">
          <w:rPr>
            <w:i/>
            <w:iCs/>
            <w:lang w:eastAsia="ja-JP"/>
          </w:rPr>
          <w:delText>’s note: intended to capture</w:delText>
        </w:r>
        <w:r w:rsidRPr="008C6DE4" w:rsidDel="003304F4">
          <w:rPr>
            <w:i/>
          </w:rPr>
          <w:delText xml:space="preserve"> </w:delText>
        </w:r>
        <w:r w:rsidRPr="008C6DE4" w:rsidDel="003304F4">
          <w:rPr>
            <w:i/>
            <w:iCs/>
            <w:lang w:eastAsia="ja-JP"/>
          </w:rPr>
          <w:delText xml:space="preserve">test tolerances. OTA test tolerance or margin will be captured in this </w:delText>
        </w:r>
        <w:r w:rsidR="00854981" w:rsidRPr="008C6DE4" w:rsidDel="003304F4">
          <w:rPr>
            <w:i/>
            <w:iCs/>
            <w:lang w:eastAsia="ja-JP"/>
          </w:rPr>
          <w:delText>clause</w:delText>
        </w:r>
        <w:r w:rsidRPr="008C6DE4" w:rsidDel="003304F4">
          <w:rPr>
            <w:i/>
            <w:iCs/>
            <w:lang w:eastAsia="ja-JP"/>
          </w:rPr>
          <w:delText xml:space="preserve"> if needed.</w:delText>
        </w:r>
      </w:del>
    </w:p>
    <w:p w14:paraId="49F006B5" w14:textId="77777777" w:rsidR="00E93D6B" w:rsidRPr="008C6DE4" w:rsidRDefault="00E93D6B" w:rsidP="00E93D6B">
      <w:pPr>
        <w:pStyle w:val="Heading2"/>
      </w:pPr>
      <w:bookmarkStart w:id="9" w:name="_Toc5952519"/>
      <w:r w:rsidRPr="008C6DE4">
        <w:t>3.5</w:t>
      </w:r>
      <w:r w:rsidRPr="008C6DE4">
        <w:tab/>
        <w:t>Frequency bands grouping</w:t>
      </w:r>
      <w:bookmarkEnd w:id="9"/>
    </w:p>
    <w:p w14:paraId="183E2293" w14:textId="77777777" w:rsidR="00E93D6B" w:rsidRPr="008C6DE4" w:rsidRDefault="00E93D6B" w:rsidP="00E93D6B">
      <w:pPr>
        <w:pStyle w:val="Heading3"/>
        <w:rPr>
          <w:lang w:val="en-US" w:eastAsia="ko-KR"/>
        </w:rPr>
      </w:pPr>
      <w:bookmarkStart w:id="10" w:name="_Toc5952520"/>
      <w:r w:rsidRPr="008C6DE4">
        <w:rPr>
          <w:lang w:val="en-US" w:eastAsia="ko-KR"/>
        </w:rPr>
        <w:t>3.5.1</w:t>
      </w:r>
      <w:r w:rsidRPr="008C6DE4">
        <w:rPr>
          <w:lang w:val="en-US" w:eastAsia="ko-KR"/>
        </w:rPr>
        <w:tab/>
        <w:t>Introduction</w:t>
      </w:r>
      <w:bookmarkEnd w:id="10"/>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1" w:name="_Toc525607245"/>
      <w:bookmarkStart w:id="12" w:name="_Toc5952522"/>
      <w:r w:rsidRPr="008C6DE4">
        <w:rPr>
          <w:lang w:val="en-US" w:eastAsia="ko-KR"/>
        </w:rPr>
        <w:t>3.5.2</w:t>
      </w:r>
      <w:r w:rsidRPr="008C6DE4">
        <w:rPr>
          <w:lang w:val="en-US" w:eastAsia="ko-KR"/>
        </w:rPr>
        <w:tab/>
        <w:t>NR operating bands in FR1</w:t>
      </w:r>
      <w:bookmarkEnd w:id="11"/>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2"/>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3" w:name="_Toc5952523"/>
      <w:bookmarkStart w:id="14"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3"/>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15" w:name="_Hlk8834819"/>
      <w:r w:rsidRPr="008C6DE4">
        <w:rPr>
          <w:lang w:eastAsia="zh-CN"/>
        </w:rPr>
        <w:t>PCell, PSCell and activated SCells</w:t>
      </w:r>
      <w:bookmarkEnd w:id="15"/>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16" w:name="_Toc5952525"/>
      <w:bookmarkEnd w:id="14"/>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16"/>
    </w:p>
    <w:p w14:paraId="3ACEA9F7" w14:textId="77777777" w:rsidR="00E93D6B" w:rsidRPr="008C6DE4" w:rsidRDefault="00E93D6B" w:rsidP="00E93D6B">
      <w:pPr>
        <w:pStyle w:val="Heading4"/>
        <w:rPr>
          <w:lang w:val="en-US"/>
        </w:rPr>
      </w:pPr>
      <w:bookmarkStart w:id="17" w:name="_Toc5952526"/>
      <w:r w:rsidRPr="008C6DE4">
        <w:rPr>
          <w:lang w:val="en-US"/>
        </w:rPr>
        <w:t>3.6.2.1</w:t>
      </w:r>
      <w:r w:rsidRPr="008C6DE4">
        <w:rPr>
          <w:lang w:val="en-US"/>
        </w:rPr>
        <w:tab/>
        <w:t>Number of serving carriers for SA</w:t>
      </w:r>
      <w:bookmarkEnd w:id="17"/>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18" w:name="_Toc526331583"/>
      <w:bookmarkStart w:id="19" w:name="_Toc5952528"/>
      <w:r w:rsidRPr="008C6DE4">
        <w:rPr>
          <w:lang w:val="en-US"/>
        </w:rPr>
        <w:t>3.6.2.2</w:t>
      </w:r>
      <w:r w:rsidRPr="008C6DE4">
        <w:rPr>
          <w:lang w:val="en-US"/>
        </w:rPr>
        <w:tab/>
        <w:t>Number of serving carriers for EN-DC</w:t>
      </w:r>
      <w:bookmarkEnd w:id="18"/>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19"/>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0" w:name="_Toc5952530"/>
      <w:bookmarkStart w:id="21" w:name="_Toc5952531"/>
      <w:r w:rsidRPr="008C6DE4">
        <w:rPr>
          <w:lang w:val="en-US"/>
        </w:rPr>
        <w:t>3.6.2.4</w:t>
      </w:r>
      <w:r w:rsidRPr="008C6DE4">
        <w:rPr>
          <w:lang w:val="en-US"/>
        </w:rPr>
        <w:tab/>
        <w:t xml:space="preserve">Number of serving carriers for </w:t>
      </w:r>
      <w:r w:rsidRPr="008C6DE4">
        <w:rPr>
          <w:lang w:val="en-US" w:eastAsia="ko-KR"/>
        </w:rPr>
        <w:t>NR-DC</w:t>
      </w:r>
    </w:p>
    <w:p w14:paraId="739D5196" w14:textId="77777777" w:rsidR="00E93D6B" w:rsidRPr="008C6DE4" w:rsidRDefault="00E93D6B" w:rsidP="00E93D6B">
      <w:r w:rsidRPr="008C6DE4">
        <w:t>Requirements for NR-DC are applicable for the UE configured with the following number of serving NR CCs:</w:t>
      </w:r>
    </w:p>
    <w:p w14:paraId="754FCD18" w14:textId="110594CB" w:rsidR="00E93D6B" w:rsidRPr="008C6DE4" w:rsidRDefault="00E93D6B" w:rsidP="00E93D6B">
      <w:pPr>
        <w:pStyle w:val="B10"/>
      </w:pPr>
      <w:r w:rsidRPr="008C6DE4">
        <w:t>-</w:t>
      </w:r>
      <w:r w:rsidRPr="008C6DE4">
        <w:tab/>
        <w:t xml:space="preserve">up to 2 NR DL CCs in total in FR1, up to 8 NR DL CCs in total in FR2, with 1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bookmarkEnd w:id="20"/>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1"/>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69C49171" w14:textId="1F2F3FFC" w:rsidR="007A0507" w:rsidRPr="008C6DE4" w:rsidRDefault="007A0507" w:rsidP="007A0507">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3A9299CA" w14:textId="2A14075A" w:rsidR="00E738E0" w:rsidRPr="008C6DE4" w:rsidDel="00004047" w:rsidRDefault="00E738E0" w:rsidP="00E738E0">
      <w:pPr>
        <w:rPr>
          <w:del w:id="22" w:author="Rapporteur" w:date="2020-05-15T00:13:00Z"/>
        </w:rPr>
      </w:pPr>
      <w:del w:id="23" w:author="Rapporteur" w:date="2020-05-15T00:13:00Z">
        <w:r w:rsidRPr="008C6DE4" w:rsidDel="00004047">
          <w:delText>Editor’s note: intended to capture the RRM requirements for RRC_IDLE state in stand-alone operation.</w:delText>
        </w:r>
      </w:del>
    </w:p>
    <w:p w14:paraId="2522BE1D" w14:textId="77777777" w:rsidR="00E738E0" w:rsidRPr="008C6DE4" w:rsidRDefault="00E738E0" w:rsidP="00E738E0">
      <w:pPr>
        <w:pStyle w:val="Heading2"/>
      </w:pPr>
      <w:bookmarkStart w:id="24" w:name="_Toc5952534"/>
      <w:r w:rsidRPr="008C6DE4">
        <w:t>4.1</w:t>
      </w:r>
      <w:r w:rsidRPr="008C6DE4">
        <w:tab/>
        <w:t>Cell Selection</w:t>
      </w:r>
      <w:bookmarkEnd w:id="24"/>
    </w:p>
    <w:p w14:paraId="40E42F4F" w14:textId="5765AAC3" w:rsidR="00E738E0" w:rsidRPr="008C6DE4" w:rsidRDefault="00E738E0" w:rsidP="00E738E0">
      <w:pPr>
        <w:overflowPunct w:val="0"/>
        <w:autoSpaceDE w:val="0"/>
        <w:autoSpaceDN w:val="0"/>
        <w:adjustRightInd w:val="0"/>
        <w:textAlignment w:val="baseline"/>
        <w:rPr>
          <w:rFonts w:eastAsia="Times New Roman"/>
        </w:rPr>
      </w:pPr>
      <w:r w:rsidRPr="008C6DE4">
        <w:rPr>
          <w:rFonts w:eastAsia="Times New Roman"/>
        </w:rPr>
        <w:t xml:space="preserve">After a UE has switched on and a PLMN has been selected, the </w:t>
      </w:r>
      <w:ins w:id="25" w:author="Rapporteur" w:date="2020-05-14T23:56:00Z">
        <w:r w:rsidR="00312AF0">
          <w:rPr>
            <w:rFonts w:eastAsia="Times New Roman"/>
          </w:rPr>
          <w:t>c</w:t>
        </w:r>
      </w:ins>
      <w:del w:id="26" w:author="Rapporteur" w:date="2020-05-14T23:56:00Z">
        <w:r w:rsidRPr="008C6DE4" w:rsidDel="00312AF0">
          <w:rPr>
            <w:rFonts w:eastAsia="Times New Roman"/>
          </w:rPr>
          <w:delText>C</w:delText>
        </w:r>
      </w:del>
      <w:r w:rsidRPr="008C6DE4">
        <w:rPr>
          <w:rFonts w:eastAsia="Times New Roman"/>
        </w:rPr>
        <w:t>ell selection process takes place, as described in TS</w:t>
      </w:r>
      <w:r w:rsidRPr="008C6DE4">
        <w:t> </w:t>
      </w:r>
      <w:r w:rsidRPr="008C6DE4">
        <w:rPr>
          <w:rFonts w:eastAsia="Times New Roman"/>
        </w:rPr>
        <w:t>38.304</w:t>
      </w:r>
      <w:ins w:id="27" w:author="Rapporteur" w:date="2020-05-15T00:15:00Z">
        <w:r w:rsidR="00EC2AA2">
          <w:rPr>
            <w:rFonts w:eastAsia="Times New Roman"/>
          </w:rPr>
          <w:t xml:space="preserve"> [1]</w:t>
        </w:r>
      </w:ins>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bookmarkStart w:id="28" w:name="_Toc5952535"/>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77777777"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C6DE4">
        <w:t> </w:t>
      </w:r>
      <w:r w:rsidRPr="008C6DE4">
        <w:rPr>
          <w:rFonts w:cs="v4.2.0"/>
        </w:rPr>
        <w:t>38.304,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0761C952" w14:textId="77777777" w:rsidR="00E738E0" w:rsidRPr="008C6DE4" w:rsidRDefault="00E738E0" w:rsidP="00E738E0">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w:t>
      </w:r>
      <w:del w:id="33" w:author="Rapporteur" w:date="2020-05-15T00:16:00Z">
        <w:r w:rsidRPr="008C6DE4" w:rsidDel="008769D2">
          <w:rPr>
            <w:rFonts w:cs="v4.2.0"/>
          </w:rPr>
          <w:delText xml:space="preserve"> </w:delText>
        </w:r>
      </w:del>
      <w:r w:rsidRPr="008C6DE4">
        <w:rPr>
          <w:rFonts w:cs="v4.2.0"/>
        </w:rPr>
        <w:t>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E738E0">
      <w:pPr>
        <w:keepNext/>
        <w:keepLines/>
        <w:spacing w:before="60"/>
        <w:jc w:val="center"/>
        <w:rPr>
          <w:rFonts w:ascii="Arial" w:hAnsi="Arial"/>
          <w:b/>
          <w:vertAlign w:val="subscript"/>
        </w:rPr>
      </w:pPr>
      <w:r w:rsidRPr="008C6DE4">
        <w:rPr>
          <w:rFonts w:ascii="Arial" w:hAnsi="Arial"/>
          <w:b/>
        </w:rPr>
        <w:t>Table 4.2.2.2-1: N</w:t>
      </w:r>
      <w:r w:rsidRPr="008C6DE4">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F15152">
            <w:pPr>
              <w:keepNext/>
              <w:keepLines/>
              <w:spacing w:after="0"/>
              <w:jc w:val="center"/>
            </w:pPr>
            <w:r w:rsidRPr="008C6DE4">
              <w:rPr>
                <w:rFonts w:ascii="Arial" w:hAnsi="Arial"/>
                <w:b/>
                <w:sz w:val="18"/>
              </w:rPr>
              <w:t>DRX cycle length [s]</w:t>
            </w:r>
          </w:p>
        </w:tc>
        <w:tc>
          <w:tcPr>
            <w:tcW w:w="1502" w:type="pct"/>
            <w:gridSpan w:val="2"/>
          </w:tcPr>
          <w:p w14:paraId="46EECD88"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2000" w:type="pct"/>
            <w:vMerge w:val="restart"/>
          </w:tcPr>
          <w:p w14:paraId="524FA4F6" w14:textId="77777777" w:rsidR="00E738E0" w:rsidRPr="008C6DE4" w:rsidRDefault="00E738E0" w:rsidP="00F15152">
            <w:pPr>
              <w:keepNext/>
              <w:keepLines/>
              <w:spacing w:after="0"/>
              <w:jc w:val="center"/>
            </w:pPr>
            <w:r w:rsidRPr="008C6DE4">
              <w:rPr>
                <w:rFonts w:ascii="Arial" w:hAnsi="Arial"/>
                <w:b/>
                <w:sz w:val="18"/>
              </w:rPr>
              <w:t>N</w:t>
            </w:r>
            <w:r w:rsidRPr="008C6DE4">
              <w:rPr>
                <w:rFonts w:ascii="Arial" w:hAnsi="Arial"/>
                <w:b/>
                <w:sz w:val="18"/>
                <w:vertAlign w:val="subscript"/>
              </w:rPr>
              <w:t xml:space="preserve">serv </w:t>
            </w:r>
            <w:r w:rsidRPr="008C6DE4">
              <w:rPr>
                <w:rFonts w:ascii="Arial" w:hAnsi="Arial"/>
                <w:b/>
                <w:sz w:val="18"/>
              </w:rPr>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F15152">
            <w:pPr>
              <w:keepNext/>
              <w:keepLines/>
              <w:spacing w:after="0"/>
              <w:jc w:val="center"/>
              <w:rPr>
                <w:rFonts w:ascii="Arial" w:hAnsi="Arial"/>
                <w:b/>
                <w:sz w:val="18"/>
              </w:rPr>
            </w:pPr>
          </w:p>
        </w:tc>
        <w:tc>
          <w:tcPr>
            <w:tcW w:w="751" w:type="pct"/>
          </w:tcPr>
          <w:p w14:paraId="19AA0F78"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751" w:type="pct"/>
          </w:tcPr>
          <w:p w14:paraId="2C202FDC"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2000" w:type="pct"/>
            <w:vMerge/>
          </w:tcPr>
          <w:p w14:paraId="69D8C66A" w14:textId="77777777" w:rsidR="00E738E0" w:rsidRPr="008C6DE4" w:rsidRDefault="00E738E0" w:rsidP="00F15152">
            <w:pPr>
              <w:keepNext/>
              <w:keepLines/>
              <w:spacing w:after="0"/>
              <w:jc w:val="center"/>
              <w:rPr>
                <w:rFonts w:ascii="Arial" w:hAnsi="Arial"/>
                <w:b/>
                <w:sz w:val="18"/>
              </w:rPr>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F15152">
            <w:pPr>
              <w:keepNext/>
              <w:keepLines/>
              <w:spacing w:after="0"/>
              <w:jc w:val="center"/>
            </w:pPr>
            <w:r w:rsidRPr="008C6DE4">
              <w:rPr>
                <w:rFonts w:ascii="Arial" w:hAnsi="Arial"/>
                <w:sz w:val="18"/>
              </w:rPr>
              <w:t>0.32</w:t>
            </w:r>
          </w:p>
        </w:tc>
        <w:tc>
          <w:tcPr>
            <w:tcW w:w="751" w:type="pct"/>
            <w:vMerge w:val="restart"/>
            <w:vAlign w:val="center"/>
          </w:tcPr>
          <w:p w14:paraId="5320294A"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1</w:t>
            </w:r>
          </w:p>
        </w:tc>
        <w:tc>
          <w:tcPr>
            <w:tcW w:w="751" w:type="pct"/>
          </w:tcPr>
          <w:p w14:paraId="13DCCE75"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8</w:t>
            </w:r>
          </w:p>
        </w:tc>
        <w:tc>
          <w:tcPr>
            <w:tcW w:w="2000" w:type="pct"/>
          </w:tcPr>
          <w:p w14:paraId="18E9186D" w14:textId="77777777" w:rsidR="00E738E0" w:rsidRPr="008C6DE4" w:rsidRDefault="00E738E0" w:rsidP="00F15152">
            <w:pPr>
              <w:keepNext/>
              <w:keepLines/>
              <w:spacing w:after="0"/>
              <w:jc w:val="center"/>
            </w:pPr>
            <w:r w:rsidRPr="008C6DE4">
              <w:rPr>
                <w:rFonts w:ascii="Arial" w:hAnsi="Arial" w:cs="Arial"/>
                <w:sz w:val="16"/>
                <w:lang w:eastAsia="zh-CN"/>
              </w:rPr>
              <w:t>M1*N1*</w:t>
            </w:r>
            <w:r w:rsidRPr="008C6DE4">
              <w:rPr>
                <w:rFonts w:ascii="Arial" w:hAnsi="Arial"/>
                <w:sz w:val="18"/>
              </w:rPr>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F15152">
            <w:pPr>
              <w:keepNext/>
              <w:keepLines/>
              <w:spacing w:after="0"/>
              <w:jc w:val="center"/>
            </w:pPr>
            <w:r w:rsidRPr="008C6DE4">
              <w:rPr>
                <w:rFonts w:ascii="Arial" w:hAnsi="Arial"/>
                <w:sz w:val="18"/>
              </w:rPr>
              <w:t>0.64</w:t>
            </w:r>
          </w:p>
        </w:tc>
        <w:tc>
          <w:tcPr>
            <w:tcW w:w="751" w:type="pct"/>
            <w:vMerge/>
          </w:tcPr>
          <w:p w14:paraId="1A4A9EF1"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5</w:t>
            </w:r>
          </w:p>
        </w:tc>
        <w:tc>
          <w:tcPr>
            <w:tcW w:w="2000" w:type="pct"/>
          </w:tcPr>
          <w:p w14:paraId="5C4A6854" w14:textId="77777777" w:rsidR="00E738E0" w:rsidRPr="008C6DE4" w:rsidRDefault="00E738E0" w:rsidP="00F15152">
            <w:pPr>
              <w:keepNext/>
              <w:keepLines/>
              <w:spacing w:after="0"/>
              <w:jc w:val="center"/>
            </w:pPr>
            <w:r w:rsidRPr="008C6DE4">
              <w:rPr>
                <w:rFonts w:ascii="Arial" w:hAnsi="Arial" w:cs="Arial"/>
                <w:sz w:val="16"/>
                <w:lang w:eastAsia="zh-CN"/>
              </w:rPr>
              <w:t>M1*N1*</w:t>
            </w:r>
            <w:r w:rsidRPr="008C6DE4">
              <w:rPr>
                <w:rFonts w:ascii="Arial" w:hAnsi="Arial"/>
                <w:sz w:val="18"/>
              </w:rPr>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F15152">
            <w:pPr>
              <w:keepNext/>
              <w:keepLines/>
              <w:spacing w:after="0"/>
              <w:jc w:val="center"/>
            </w:pPr>
            <w:r w:rsidRPr="008C6DE4">
              <w:rPr>
                <w:rFonts w:ascii="Arial" w:hAnsi="Arial"/>
                <w:sz w:val="18"/>
              </w:rPr>
              <w:t>1.28</w:t>
            </w:r>
          </w:p>
        </w:tc>
        <w:tc>
          <w:tcPr>
            <w:tcW w:w="751" w:type="pct"/>
            <w:vMerge/>
          </w:tcPr>
          <w:p w14:paraId="14430DE5"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4</w:t>
            </w:r>
          </w:p>
        </w:tc>
        <w:tc>
          <w:tcPr>
            <w:tcW w:w="2000" w:type="pct"/>
          </w:tcPr>
          <w:p w14:paraId="1594D251" w14:textId="77777777" w:rsidR="00E738E0" w:rsidRPr="008C6DE4" w:rsidRDefault="00E738E0" w:rsidP="00F15152">
            <w:pPr>
              <w:keepNext/>
              <w:keepLines/>
              <w:spacing w:after="0"/>
              <w:jc w:val="center"/>
            </w:pPr>
            <w:r w:rsidRPr="008C6DE4">
              <w:rPr>
                <w:rFonts w:ascii="Arial" w:hAnsi="Arial" w:cs="Arial"/>
                <w:sz w:val="16"/>
                <w:lang w:eastAsia="zh-CN"/>
              </w:rPr>
              <w:t>N1*</w:t>
            </w:r>
            <w:r w:rsidRPr="008C6DE4">
              <w:rPr>
                <w:rFonts w:ascii="Arial" w:hAnsi="Arial"/>
                <w:sz w:val="18"/>
              </w:rPr>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F15152">
            <w:pPr>
              <w:keepNext/>
              <w:keepLines/>
              <w:spacing w:after="0"/>
              <w:jc w:val="center"/>
            </w:pPr>
            <w:r w:rsidRPr="008C6DE4">
              <w:rPr>
                <w:rFonts w:ascii="Arial" w:hAnsi="Arial"/>
                <w:sz w:val="18"/>
              </w:rPr>
              <w:t>2.56</w:t>
            </w:r>
          </w:p>
        </w:tc>
        <w:tc>
          <w:tcPr>
            <w:tcW w:w="751" w:type="pct"/>
            <w:vMerge/>
          </w:tcPr>
          <w:p w14:paraId="0E04B0B1" w14:textId="77777777" w:rsidR="00E738E0" w:rsidRPr="008C6DE4"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8C6DE4" w:rsidRDefault="00E738E0" w:rsidP="00F15152">
            <w:pPr>
              <w:keepNext/>
              <w:keepLines/>
              <w:spacing w:after="0"/>
              <w:jc w:val="center"/>
              <w:rPr>
                <w:rFonts w:ascii="Arial" w:hAnsi="Arial" w:cs="Arial"/>
                <w:sz w:val="16"/>
                <w:lang w:eastAsia="zh-CN"/>
              </w:rPr>
            </w:pPr>
            <w:r w:rsidRPr="008C6DE4">
              <w:rPr>
                <w:rFonts w:ascii="Arial" w:hAnsi="Arial" w:cs="Arial"/>
                <w:sz w:val="16"/>
                <w:lang w:eastAsia="zh-CN"/>
              </w:rPr>
              <w:t>3</w:t>
            </w:r>
          </w:p>
        </w:tc>
        <w:tc>
          <w:tcPr>
            <w:tcW w:w="2000" w:type="pct"/>
          </w:tcPr>
          <w:p w14:paraId="158F45A9" w14:textId="77777777" w:rsidR="00E738E0" w:rsidRPr="008C6DE4" w:rsidRDefault="00E738E0" w:rsidP="00F15152">
            <w:pPr>
              <w:keepNext/>
              <w:keepLines/>
              <w:spacing w:after="0"/>
              <w:jc w:val="center"/>
            </w:pPr>
            <w:r w:rsidRPr="008C6DE4">
              <w:rPr>
                <w:rFonts w:ascii="Arial" w:hAnsi="Arial" w:cs="Arial"/>
                <w:sz w:val="16"/>
                <w:lang w:eastAsia="zh-CN"/>
              </w:rPr>
              <w:t>N1*</w:t>
            </w:r>
            <w:r w:rsidRPr="008C6DE4">
              <w:rPr>
                <w:rFonts w:ascii="Arial" w:hAnsi="Arial"/>
                <w:sz w:val="18"/>
              </w:rPr>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F15152">
            <w:pPr>
              <w:keepNext/>
              <w:keepLines/>
              <w:spacing w:after="0"/>
              <w:ind w:left="851" w:hanging="851"/>
              <w:rPr>
                <w:rFonts w:ascii="Arial" w:hAnsi="Arial"/>
                <w:sz w:val="18"/>
                <w:lang w:eastAsia="zh-CN"/>
              </w:rPr>
            </w:pPr>
            <w:r w:rsidRPr="008C6DE4">
              <w:rPr>
                <w:rFonts w:ascii="Arial" w:hAnsi="Arial"/>
                <w:sz w:val="18"/>
                <w:lang w:eastAsia="zh-CN"/>
              </w:rPr>
              <w:t>Note 1:</w:t>
            </w:r>
            <w:r w:rsidRPr="008C6DE4">
              <w:rPr>
                <w:rFonts w:ascii="Arial" w:hAnsi="Arial"/>
                <w:sz w:val="18"/>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63C94B25" w14:textId="0A3A1247" w:rsidR="00E738E0" w:rsidRPr="008C6DE4" w:rsidRDefault="00E738E0" w:rsidP="00E738E0">
      <w:r w:rsidRPr="008C6DE4">
        <w:t>The UE shall be able to evaluate whether a newly detectable intra-frequency cell meets the reselection criteria defined in TS3</w:t>
      </w:r>
      <w:r w:rsidRPr="008C6DE4">
        <w:rPr>
          <w:lang w:eastAsia="zh-CN"/>
        </w:rPr>
        <w:t>8</w:t>
      </w:r>
      <w:r w:rsidRPr="008C6DE4">
        <w:t>.304</w:t>
      </w:r>
      <w:ins w:id="34" w:author="Yang Tang" w:date="2020-05-14T10:26:00Z">
        <w:r w:rsidR="007F6D15">
          <w:t>[1]</w:t>
        </w:r>
      </w:ins>
      <w:r w:rsidRPr="008C6DE4">
        <w:t xml:space="preserve"> within </w:t>
      </w:r>
      <w:proofErr w:type="gramStart"/>
      <w:r w:rsidRPr="008C6DE4">
        <w:t>T</w:t>
      </w:r>
      <w:r w:rsidRPr="008C6DE4">
        <w:rPr>
          <w:vertAlign w:val="subscript"/>
        </w:rPr>
        <w:t>detect,</w:t>
      </w:r>
      <w:r w:rsidRPr="008C6DE4">
        <w:rPr>
          <w:vertAlign w:val="subscript"/>
          <w:lang w:eastAsia="zh-CN"/>
        </w:rPr>
        <w:t>NR</w:t>
      </w:r>
      <w:proofErr w:type="gramEnd"/>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at least every </w:t>
      </w:r>
      <w:proofErr w:type="gramStart"/>
      <w:r w:rsidRPr="008C6DE4">
        <w:rPr>
          <w:rFonts w:cs="v4.2.0"/>
        </w:rPr>
        <w:t>T</w:t>
      </w:r>
      <w:r w:rsidRPr="008C6DE4">
        <w:rPr>
          <w:rFonts w:cs="v4.2.0"/>
          <w:vertAlign w:val="subscript"/>
        </w:rPr>
        <w:t>measure,NR</w:t>
      </w:r>
      <w:proofErr w:type="gramEnd"/>
      <w:r w:rsidRPr="008C6DE4">
        <w:rPr>
          <w:rFonts w:cs="v4.2.0"/>
          <w:vertAlign w:val="subscript"/>
        </w:rPr>
        <w:t>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measurements of each measured intra-frequency cell using at least 2 measurements. Within the set of measurements used for the filtering, at least two measurements shall be spaced by at least </w:t>
      </w:r>
      <w:proofErr w:type="gramStart"/>
      <w:r w:rsidRPr="008C6DE4">
        <w:rPr>
          <w:rFonts w:cs="v4.2.0"/>
        </w:rPr>
        <w:t>T</w:t>
      </w:r>
      <w:r w:rsidRPr="008C6DE4">
        <w:rPr>
          <w:rFonts w:cs="v4.2.0"/>
          <w:vertAlign w:val="subscript"/>
        </w:rPr>
        <w:t>measure,NR</w:t>
      </w:r>
      <w:proofErr w:type="gramEnd"/>
      <w:r w:rsidRPr="008C6DE4">
        <w:rPr>
          <w:rFonts w:cs="v4.2.0"/>
          <w:vertAlign w:val="subscript"/>
        </w:rPr>
        <w:t>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DC042DA" w14:textId="03E7EE93" w:rsidR="00E738E0" w:rsidRPr="008C6DE4" w:rsidRDefault="00E738E0" w:rsidP="00E738E0">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d="35" w:author="Rapporteur" w:date="2020-05-14T23:57:00Z">
        <w:r w:rsidR="00312AF0">
          <w:rPr>
            <w:rFonts w:cs="v4.2.0"/>
          </w:rPr>
          <w:t xml:space="preserve">in </w:t>
        </w:r>
        <w:r w:rsidR="00312AF0" w:rsidRPr="008C6DE4">
          <w:t>TS3</w:t>
        </w:r>
        <w:r w:rsidR="00312AF0" w:rsidRPr="008C6DE4">
          <w:rPr>
            <w:lang w:eastAsia="zh-CN"/>
          </w:rPr>
          <w:t>8</w:t>
        </w:r>
        <w:r w:rsidR="00312AF0" w:rsidRPr="008C6DE4">
          <w:t>.304</w:t>
        </w:r>
        <w:r w:rsidR="00312AF0" w:rsidRPr="008C6DE4">
          <w:rPr>
            <w:rFonts w:cs="v4.2.0"/>
          </w:rPr>
          <w:t xml:space="preserve"> </w:t>
        </w:r>
      </w:ins>
      <w:r w:rsidRPr="008C6DE4">
        <w:rPr>
          <w:rFonts w:cs="v4.2.0"/>
        </w:rPr>
        <w:t>[1]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64F7508B" w14:textId="24179531" w:rsidR="00E738E0" w:rsidRPr="008C6DE4" w:rsidRDefault="00E738E0" w:rsidP="00E738E0">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ins w:id="36" w:author="Rapporteur" w:date="2020-05-14T23:57:00Z">
        <w:r w:rsidR="00312AF0">
          <w:t xml:space="preserve"> in </w:t>
        </w:r>
        <w:r w:rsidR="00312AF0" w:rsidRPr="008C6DE4">
          <w:t>TS3</w:t>
        </w:r>
        <w:r w:rsidR="00312AF0" w:rsidRPr="008C6DE4">
          <w:rPr>
            <w:lang w:eastAsia="zh-CN"/>
          </w:rPr>
          <w:t>8</w:t>
        </w:r>
        <w:r w:rsidR="00312AF0" w:rsidRPr="008C6DE4">
          <w:t>.304</w:t>
        </w:r>
      </w:ins>
      <w:r w:rsidRPr="008C6DE4">
        <w:t xml:space="preserve">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05A395AC" w14:textId="2093C286" w:rsidR="00E738E0" w:rsidRPr="008C6DE4" w:rsidRDefault="00FB5199" w:rsidP="00FB5199">
      <w:pPr>
        <w:pStyle w:val="B3"/>
      </w:pPr>
      <w:r w:rsidRPr="008C6DE4">
        <w:t xml:space="preserve">- </w:t>
      </w:r>
      <w:r w:rsidR="00E738E0" w:rsidRPr="008C6DE4">
        <w:t xml:space="preserve">the cell is at least 3dB better ranked in FR1 or </w:t>
      </w:r>
      <w:del w:id="37" w:author="Rapporteur" w:date="2020-05-14T23:57:00Z">
        <w:r w:rsidR="00E738E0" w:rsidRPr="008C6DE4" w:rsidDel="00F06C5C">
          <w:delText>[</w:delText>
        </w:r>
      </w:del>
      <w:r w:rsidR="00E738E0" w:rsidRPr="008C6DE4">
        <w:t>4.5</w:t>
      </w:r>
      <w:del w:id="38" w:author="Rapporteur" w:date="2020-05-14T23:57:00Z">
        <w:r w:rsidR="00E738E0" w:rsidRPr="008C6DE4" w:rsidDel="00F06C5C">
          <w:delText>]</w:delText>
        </w:r>
      </w:del>
      <w:ins w:id="39" w:author="Yang Tang" w:date="2020-05-14T10:30:00Z">
        <w:del w:id="40" w:author="Rapporteur" w:date="2020-06-02T12:34:00Z">
          <w:r w:rsidR="00C639F7" w:rsidDel="008B0E26">
            <w:delText>-</w:delText>
          </w:r>
        </w:del>
      </w:ins>
      <w:r w:rsidR="00E738E0" w:rsidRPr="008C6DE4">
        <w:t>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w:t>
      </w:r>
      <w:proofErr w:type="gramStart"/>
      <w:r w:rsidRPr="008C6DE4">
        <w:rPr>
          <w:rFonts w:cs="v4.2.0"/>
          <w:lang w:eastAsia="zh-CN"/>
        </w:rPr>
        <w:t>non zero</w:t>
      </w:r>
      <w:proofErr w:type="gramEnd"/>
      <w:r w:rsidRPr="008C6DE4">
        <w:rPr>
          <w:rFonts w:cs="v4.2.0"/>
          <w:lang w:eastAsia="zh-CN"/>
        </w:rPr>
        <w:t xml:space="preserve">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E738E0">
      <w:pPr>
        <w:keepNext/>
        <w:keepLines/>
        <w:spacing w:before="60"/>
        <w:jc w:val="center"/>
        <w:rPr>
          <w:rFonts w:ascii="Arial" w:hAnsi="Arial"/>
          <w:b/>
        </w:rPr>
      </w:pPr>
      <w:r w:rsidRPr="008C6DE4">
        <w:rPr>
          <w:rFonts w:ascii="Arial" w:hAnsi="Arial"/>
          <w:b/>
        </w:rPr>
        <w:t xml:space="preserve">Table 4.2.2.3-1: </w:t>
      </w:r>
      <w:proofErr w:type="gramStart"/>
      <w:r w:rsidRPr="008C6DE4">
        <w:rPr>
          <w:rFonts w:ascii="Arial" w:hAnsi="Arial"/>
          <w:b/>
        </w:rPr>
        <w:t>T</w:t>
      </w:r>
      <w:r w:rsidRPr="008C6DE4">
        <w:rPr>
          <w:rFonts w:ascii="Arial" w:hAnsi="Arial"/>
          <w:b/>
          <w:vertAlign w:val="subscript"/>
        </w:rPr>
        <w:t>detect,NR</w:t>
      </w:r>
      <w:proofErr w:type="gramEnd"/>
      <w:r w:rsidRPr="008C6DE4">
        <w:rPr>
          <w:rFonts w:ascii="Arial" w:hAnsi="Arial"/>
          <w:b/>
          <w:vertAlign w:val="subscript"/>
        </w:rPr>
        <w:t>_Intra,</w:t>
      </w:r>
      <w:r w:rsidRPr="008C6DE4">
        <w:rPr>
          <w:rFonts w:ascii="Arial" w:hAnsi="Arial"/>
          <w:b/>
        </w:rPr>
        <w:t xml:space="preserve"> T</w:t>
      </w:r>
      <w:r w:rsidRPr="008C6DE4">
        <w:rPr>
          <w:rFonts w:ascii="Arial" w:hAnsi="Arial"/>
          <w:b/>
          <w:vertAlign w:val="subscript"/>
        </w:rPr>
        <w:t>measure,NR_Intra</w:t>
      </w:r>
      <w:r w:rsidRPr="008C6DE4">
        <w:rPr>
          <w:rFonts w:ascii="Arial" w:hAnsi="Arial"/>
          <w:b/>
        </w:rPr>
        <w:t xml:space="preserve"> and T</w:t>
      </w:r>
      <w:r w:rsidRPr="008C6DE4">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F15152">
            <w:pPr>
              <w:keepNext/>
              <w:keepLines/>
              <w:spacing w:after="0"/>
              <w:jc w:val="cente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F15152">
            <w:pPr>
              <w:keepNext/>
              <w:keepLines/>
              <w:spacing w:after="0"/>
              <w:jc w:val="center"/>
            </w:pPr>
            <w:proofErr w:type="gramStart"/>
            <w:r w:rsidRPr="008C6DE4">
              <w:rPr>
                <w:rFonts w:ascii="Arial" w:hAnsi="Arial"/>
                <w:b/>
                <w:sz w:val="18"/>
              </w:rPr>
              <w:t>T</w:t>
            </w:r>
            <w:r w:rsidRPr="008C6DE4">
              <w:rPr>
                <w:rFonts w:ascii="Arial" w:hAnsi="Arial"/>
                <w:b/>
                <w:sz w:val="18"/>
                <w:vertAlign w:val="subscript"/>
              </w:rPr>
              <w:t>detect,NR</w:t>
            </w:r>
            <w:proofErr w:type="gramEnd"/>
            <w:r w:rsidRPr="008C6DE4">
              <w:rPr>
                <w:rFonts w:ascii="Arial" w:hAnsi="Arial"/>
                <w:b/>
                <w:sz w:val="18"/>
                <w:vertAlign w:val="subscript"/>
              </w:rPr>
              <w:t>_Intra</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F15152">
            <w:pPr>
              <w:keepNext/>
              <w:keepLines/>
              <w:spacing w:after="0"/>
              <w:jc w:val="center"/>
            </w:pPr>
            <w:proofErr w:type="gramStart"/>
            <w:r w:rsidRPr="008C6DE4">
              <w:rPr>
                <w:rFonts w:ascii="Arial" w:hAnsi="Arial"/>
                <w:b/>
                <w:sz w:val="18"/>
              </w:rPr>
              <w:t>T</w:t>
            </w:r>
            <w:r w:rsidRPr="008C6DE4">
              <w:rPr>
                <w:rFonts w:ascii="Arial" w:hAnsi="Arial"/>
                <w:b/>
                <w:sz w:val="18"/>
                <w:vertAlign w:val="subscript"/>
              </w:rPr>
              <w:t>measure,NR</w:t>
            </w:r>
            <w:proofErr w:type="gramEnd"/>
            <w:r w:rsidRPr="008C6DE4">
              <w:rPr>
                <w:rFonts w:ascii="Arial" w:hAnsi="Arial"/>
                <w:b/>
                <w:sz w:val="18"/>
                <w:vertAlign w:val="subscript"/>
              </w:rPr>
              <w:t>_Intra</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F15152">
            <w:pPr>
              <w:keepNext/>
              <w:keepLines/>
              <w:spacing w:after="0"/>
              <w:jc w:val="center"/>
              <w:rPr>
                <w:vertAlign w:val="subscript"/>
              </w:rPr>
            </w:pPr>
            <w:proofErr w:type="gramStart"/>
            <w:r w:rsidRPr="008C6DE4">
              <w:rPr>
                <w:rFonts w:ascii="Arial" w:hAnsi="Arial"/>
                <w:b/>
                <w:sz w:val="18"/>
              </w:rPr>
              <w:t>T</w:t>
            </w:r>
            <w:r w:rsidRPr="008C6DE4">
              <w:rPr>
                <w:rFonts w:ascii="Arial" w:hAnsi="Arial"/>
                <w:b/>
                <w:sz w:val="18"/>
                <w:vertAlign w:val="subscript"/>
              </w:rPr>
              <w:t>evaluate,NR</w:t>
            </w:r>
            <w:proofErr w:type="gramEnd"/>
            <w:r w:rsidRPr="008C6DE4">
              <w:rPr>
                <w:rFonts w:ascii="Arial" w:hAnsi="Arial"/>
                <w:b/>
                <w:sz w:val="18"/>
                <w:vertAlign w:val="subscript"/>
              </w:rPr>
              <w:t>_</w:t>
            </w:r>
            <w:r w:rsidRPr="008C6DE4">
              <w:rPr>
                <w:rFonts w:ascii="Arial" w:hAnsi="Arial" w:cs="v4.2.0"/>
                <w:b/>
                <w:sz w:val="18"/>
                <w:vertAlign w:val="subscript"/>
              </w:rPr>
              <w:t>Intra</w:t>
            </w:r>
          </w:p>
          <w:p w14:paraId="51584BBA" w14:textId="77777777" w:rsidR="00E738E0" w:rsidRPr="008C6DE4" w:rsidRDefault="00E738E0" w:rsidP="00F15152">
            <w:pPr>
              <w:keepNext/>
              <w:keepLines/>
              <w:spacing w:after="0"/>
              <w:jc w:val="center"/>
            </w:pPr>
            <w:r w:rsidRPr="008C6DE4">
              <w:rPr>
                <w:rFonts w:ascii="Arial" w:hAnsi="Arial"/>
                <w:b/>
                <w:sz w:val="18"/>
              </w:rPr>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F15152">
            <w:pPr>
              <w:keepNext/>
              <w:spacing w:after="0"/>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F15152">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F15152">
            <w:pPr>
              <w:keepNext/>
              <w:keepLines/>
              <w:spacing w:after="0"/>
              <w:jc w:val="center"/>
              <w:rPr>
                <w:rFonts w:ascii="Arial" w:hAnsi="Arial"/>
                <w:sz w:val="18"/>
              </w:rPr>
            </w:pPr>
            <w:r w:rsidRPr="008C6DE4">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F15152">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F15152">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M2 </w:t>
            </w:r>
            <w:r w:rsidRPr="008C6DE4">
              <w:rPr>
                <w:rFonts w:ascii="Arial" w:hAnsi="Arial"/>
                <w:sz w:val="18"/>
              </w:rPr>
              <w:t>(36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F15152">
            <w:pPr>
              <w:keepNext/>
              <w:keepLines/>
              <w:spacing w:after="0"/>
              <w:jc w:val="center"/>
            </w:pPr>
            <w:r w:rsidRPr="008C6DE4">
              <w:rPr>
                <w:rFonts w:ascii="Arial" w:hAnsi="Arial"/>
                <w:sz w:val="18"/>
              </w:rPr>
              <w:t xml:space="preserve">1.28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(4 x N1</w:t>
            </w:r>
            <w:r w:rsidRPr="008C6DE4">
              <w:rPr>
                <w:rFonts w:ascii="Arial" w:hAnsi="Arial" w:cs="Arial"/>
                <w:sz w:val="18"/>
                <w:lang w:eastAsia="zh-CN"/>
              </w:rPr>
              <w:t xml:space="preserve"> x M2</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F15152">
            <w:pPr>
              <w:keepNext/>
              <w:keepLines/>
              <w:spacing w:after="0"/>
              <w:jc w:val="center"/>
            </w:pPr>
            <w:r w:rsidRPr="008C6DE4">
              <w:rPr>
                <w:rFonts w:ascii="Arial" w:hAnsi="Arial"/>
                <w:sz w:val="18"/>
              </w:rPr>
              <w:t xml:space="preserve">5.12 x N1 </w:t>
            </w:r>
            <w:r w:rsidRPr="008C6DE4">
              <w:rPr>
                <w:rFonts w:ascii="Arial" w:hAnsi="Arial" w:cs="Arial"/>
                <w:sz w:val="18"/>
                <w:lang w:eastAsia="zh-CN"/>
              </w:rPr>
              <w:t>x M2</w:t>
            </w:r>
            <w:r w:rsidRPr="008C6DE4">
              <w:rPr>
                <w:rFonts w:ascii="Arial" w:hAnsi="Arial" w:cs="Arial"/>
                <w:snapToGrid w:val="0"/>
                <w:sz w:val="18"/>
              </w:rPr>
              <w:t xml:space="preserve"> </w:t>
            </w:r>
            <w:r w:rsidRPr="008C6DE4">
              <w:rPr>
                <w:rFonts w:ascii="Arial" w:hAnsi="Arial"/>
                <w:sz w:val="18"/>
              </w:rPr>
              <w:t>(16 x N1</w:t>
            </w:r>
            <w:r w:rsidRPr="008C6DE4">
              <w:rPr>
                <w:rFonts w:ascii="Arial" w:hAnsi="Arial" w:cs="Arial"/>
                <w:sz w:val="18"/>
                <w:lang w:eastAsia="zh-CN"/>
              </w:rPr>
              <w:t xml:space="preserve"> x M2</w:t>
            </w:r>
            <w:r w:rsidRPr="008C6DE4">
              <w:rPr>
                <w:rFonts w:ascii="Arial" w:hAnsi="Arial"/>
                <w:sz w:val="18"/>
              </w:rPr>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F15152">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F15152">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F15152">
            <w:pPr>
              <w:keepNext/>
              <w:keepLines/>
              <w:spacing w:after="0"/>
              <w:jc w:val="center"/>
            </w:pPr>
            <w:r w:rsidRPr="008C6DE4">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F15152">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F15152">
            <w:pPr>
              <w:keepNext/>
              <w:keepLines/>
              <w:spacing w:after="0"/>
              <w:jc w:val="center"/>
            </w:pPr>
            <w:r w:rsidRPr="008C6DE4">
              <w:rPr>
                <w:rFonts w:ascii="Arial" w:hAnsi="Arial"/>
                <w:sz w:val="18"/>
              </w:rPr>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F15152">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F15152">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F15152">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F15152">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F15152">
            <w:pPr>
              <w:keepNext/>
              <w:keepLines/>
              <w:spacing w:after="0"/>
              <w:jc w:val="center"/>
            </w:pPr>
            <w:r w:rsidRPr="008C6DE4">
              <w:rPr>
                <w:rFonts w:ascii="Arial" w:hAnsi="Arial"/>
                <w:sz w:val="18"/>
              </w:rPr>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F15152">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F15152">
            <w:pPr>
              <w:keepNext/>
              <w:keepLines/>
              <w:spacing w:after="0"/>
              <w:jc w:val="center"/>
              <w:rPr>
                <w:rFonts w:ascii="Arial" w:hAnsi="Arial" w:cs="Arial"/>
                <w:sz w:val="18"/>
                <w:lang w:eastAsia="zh-CN"/>
              </w:rPr>
            </w:pPr>
            <w:r w:rsidRPr="008C6DE4">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F15152">
            <w:pPr>
              <w:keepNext/>
              <w:keepLines/>
              <w:spacing w:after="0"/>
              <w:jc w:val="center"/>
            </w:pPr>
            <w:r w:rsidRPr="008C6DE4">
              <w:rPr>
                <w:rFonts w:ascii="Arial" w:hAnsi="Arial" w:cs="Arial"/>
                <w:sz w:val="18"/>
                <w:lang w:eastAsia="zh-CN"/>
              </w:rPr>
              <w:t>58.88</w:t>
            </w:r>
            <w:r w:rsidRPr="008C6DE4">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F15152">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F15152">
            <w:pPr>
              <w:keepNext/>
              <w:keepLines/>
              <w:spacing w:after="0"/>
              <w:jc w:val="center"/>
            </w:pPr>
            <w:r w:rsidRPr="008C6DE4">
              <w:rPr>
                <w:rFonts w:ascii="Arial" w:hAnsi="Arial"/>
                <w:sz w:val="18"/>
              </w:rPr>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F15152">
            <w:pPr>
              <w:keepNext/>
              <w:keepLines/>
              <w:spacing w:after="0"/>
              <w:ind w:left="851" w:hanging="851"/>
              <w:rPr>
                <w:rFonts w:ascii="Arial" w:hAnsi="Arial"/>
                <w:snapToGrid w:val="0"/>
                <w:sz w:val="18"/>
                <w:lang w:eastAsia="zh-CN"/>
              </w:rPr>
            </w:pPr>
            <w:r w:rsidRPr="008C6DE4">
              <w:rPr>
                <w:rFonts w:ascii="Arial" w:hAnsi="Arial"/>
                <w:snapToGrid w:val="0"/>
                <w:sz w:val="18"/>
                <w:lang w:eastAsia="zh-CN"/>
              </w:rPr>
              <w:t>Note 1</w:t>
            </w:r>
            <w:r w:rsidRPr="008C6DE4">
              <w:rPr>
                <w:rFonts w:ascii="Arial" w:hAnsi="Arial"/>
                <w:sz w:val="18"/>
              </w:rPr>
              <w:t>:</w:t>
            </w:r>
            <w:r w:rsidRPr="008C6DE4">
              <w:rPr>
                <w:rFonts w:ascii="Arial" w:hAnsi="Arial"/>
                <w:sz w:val="18"/>
                <w:lang w:val="en-US"/>
              </w:rPr>
              <w:tab/>
            </w:r>
            <w:r w:rsidRPr="008C6DE4">
              <w:rPr>
                <w:rFonts w:ascii="Arial" w:hAnsi="Arial"/>
                <w:sz w:val="18"/>
              </w:rPr>
              <w:t xml:space="preserve">Applies for UE supporting power class </w:t>
            </w:r>
            <w:r w:rsidRPr="008C6DE4">
              <w:rPr>
                <w:rFonts w:ascii="Arial" w:hAnsi="Arial"/>
                <w:sz w:val="18"/>
                <w:lang w:eastAsia="zh-CN"/>
              </w:rPr>
              <w:t>2&amp;3&amp;4</w:t>
            </w:r>
            <w:r w:rsidRPr="008C6DE4">
              <w:rPr>
                <w:rFonts w:ascii="Arial" w:hAnsi="Arial"/>
                <w:sz w:val="18"/>
              </w:rPr>
              <w:t>. For UE supporting power class 1, N1 = 8 for all DRX cycle length.</w:t>
            </w:r>
          </w:p>
          <w:p w14:paraId="17E86E17" w14:textId="77777777" w:rsidR="00E738E0" w:rsidRPr="008C6DE4" w:rsidRDefault="00E738E0" w:rsidP="00F15152">
            <w:pPr>
              <w:keepNext/>
              <w:keepLines/>
              <w:spacing w:after="0"/>
              <w:ind w:left="851" w:hanging="851"/>
              <w:rPr>
                <w:rFonts w:ascii="Arial" w:hAnsi="Arial"/>
                <w:sz w:val="18"/>
              </w:rPr>
            </w:pPr>
            <w:r w:rsidRPr="008C6DE4">
              <w:rPr>
                <w:rFonts w:ascii="Arial" w:hAnsi="Arial"/>
                <w:snapToGrid w:val="0"/>
                <w:sz w:val="18"/>
                <w:lang w:eastAsia="zh-CN"/>
              </w:rPr>
              <w:t>Note 2:</w:t>
            </w:r>
            <w:r w:rsidRPr="008C6DE4">
              <w:rPr>
                <w:rFonts w:ascii="Arial" w:hAnsi="Arial"/>
                <w:sz w:val="18"/>
                <w:lang w:val="en-US"/>
              </w:rPr>
              <w:tab/>
            </w:r>
            <w:r w:rsidRPr="008C6DE4">
              <w:rPr>
                <w:rFonts w:ascii="Arial" w:hAnsi="Arial"/>
                <w:snapToGrid w:val="0"/>
                <w:sz w:val="18"/>
                <w:lang w:eastAsia="zh-CN"/>
              </w:rPr>
              <w:t>M2 = 1.5 if SMTC periodicity</w:t>
            </w:r>
            <w:r w:rsidRPr="008C6DE4">
              <w:rPr>
                <w:rFonts w:ascii="Arial" w:hAnsi="Arial"/>
                <w:sz w:val="18"/>
              </w:rPr>
              <w:t xml:space="preserve"> </w:t>
            </w:r>
            <w:r w:rsidRPr="008C6DE4">
              <w:rPr>
                <w:rFonts w:ascii="Arial" w:hAnsi="Arial"/>
                <w:snapToGrid w:val="0"/>
                <w:sz w:val="18"/>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E45EBED" w14:textId="42BF5654" w:rsidR="00E738E0" w:rsidRPr="008C6DE4" w:rsidRDefault="00E738E0" w:rsidP="00E738E0">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ins w:id="41" w:author="Rapporteur" w:date="2020-05-15T00:19:00Z">
        <w:r w:rsidR="00F579C2">
          <w:rPr>
            <w:rFonts w:cs="v4.2.0"/>
          </w:rPr>
          <w:t xml:space="preserve"> </w:t>
        </w:r>
      </w:ins>
      <w:ins w:id="42" w:author="Apple" w:date="2020-05-14T22:56:00Z">
        <w:r w:rsidR="003B70D6">
          <w:rPr>
            <w:rFonts w:cs="v4.2.0"/>
            <w:lang w:val="en-US" w:eastAsia="zh-CN"/>
          </w:rPr>
          <w:t>[1]</w:t>
        </w:r>
      </w:ins>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00DD3199" w:rsidRPr="008C6DE4">
        <w:t> </w:t>
      </w:r>
      <w:r w:rsidRPr="008C6DE4">
        <w:rPr>
          <w:rFonts w:cs="v4.2.0"/>
        </w:rPr>
        <w:t xml:space="preserve">dB in FR2 </w:t>
      </w:r>
      <w:r w:rsidRPr="008C6DE4">
        <w:rPr>
          <w:rFonts w:cs="v4.2.0"/>
          <w:lang w:eastAsia="zh-CN"/>
        </w:rPr>
        <w:t>for reselections based on ranking or 6</w:t>
      </w:r>
      <w:r w:rsidR="00DD3199" w:rsidRPr="008C6DE4">
        <w:rPr>
          <w:rFonts w:cs="v4.2.0"/>
          <w:lang w:eastAsia="zh-CN"/>
        </w:rPr>
        <w:t> </w:t>
      </w:r>
      <w:r w:rsidRPr="008C6DE4">
        <w:rPr>
          <w:rFonts w:cs="v4.2.0"/>
          <w:lang w:eastAsia="zh-CN"/>
        </w:rPr>
        <w:t xml:space="preserve">dB </w:t>
      </w:r>
      <w:r w:rsidRPr="008C6DE4">
        <w:rPr>
          <w:rFonts w:cs="v4.2.0"/>
        </w:rPr>
        <w:t>in FR1 or 7.5</w:t>
      </w:r>
      <w:r w:rsidR="00DD3199" w:rsidRPr="008C6DE4">
        <w:rPr>
          <w:rFonts w:cs="v4.2.0"/>
        </w:rPr>
        <w:t> </w:t>
      </w:r>
      <w:r w:rsidRPr="008C6DE4">
        <w:rPr>
          <w:rFonts w:cs="v4.2.0"/>
        </w:rPr>
        <w:t xml:space="preserve">dB in FR2 </w:t>
      </w:r>
      <w:r w:rsidRPr="008C6DE4">
        <w:rPr>
          <w:rFonts w:cs="v4.2.0"/>
          <w:lang w:eastAsia="zh-CN"/>
        </w:rPr>
        <w:t xml:space="preserve">for SS-RSRP </w:t>
      </w:r>
      <w:r w:rsidRPr="008C6DE4">
        <w:rPr>
          <w:rFonts w:cs="v4.2.0"/>
          <w:lang w:eastAsia="zh-CN"/>
        </w:rPr>
        <w:lastRenderedPageBreak/>
        <w:t>reselections based on absolute priorities or 4</w:t>
      </w:r>
      <w:r w:rsidR="00DD3199" w:rsidRPr="008C6DE4">
        <w:rPr>
          <w:rFonts w:cs="v4.2.0"/>
          <w:lang w:eastAsia="zh-CN"/>
        </w:rPr>
        <w:t> </w:t>
      </w:r>
      <w:r w:rsidRPr="008C6DE4">
        <w:rPr>
          <w:rFonts w:cs="v4.2.0"/>
          <w:lang w:eastAsia="zh-CN"/>
        </w:rPr>
        <w:t>dB in FR1 and 4</w:t>
      </w:r>
      <w:r w:rsidR="00DD3199" w:rsidRPr="008C6DE4">
        <w:rPr>
          <w:rFonts w:cs="v4.2.0"/>
          <w:lang w:eastAsia="zh-CN"/>
        </w:rPr>
        <w:t> </w:t>
      </w:r>
      <w:r w:rsidRPr="008C6DE4">
        <w:rPr>
          <w:rFonts w:cs="v4.2.0"/>
          <w:lang w:eastAsia="zh-CN"/>
        </w:rPr>
        <w:t>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proofErr w:type="gramStart"/>
      <w:r w:rsidRPr="008C6DE4">
        <w:rPr>
          <w:rFonts w:cs="v4.2.0"/>
        </w:rPr>
        <w:t>T</w:t>
      </w:r>
      <w:r w:rsidRPr="008C6DE4">
        <w:rPr>
          <w:rFonts w:cs="v4.2.0"/>
          <w:vertAlign w:val="subscript"/>
        </w:rPr>
        <w:t>measure,NR</w:t>
      </w:r>
      <w:proofErr w:type="gramEnd"/>
      <w:r w:rsidRPr="008C6DE4">
        <w:rPr>
          <w:rFonts w:cs="v4.2.0"/>
          <w:vertAlign w:val="subscript"/>
        </w:rPr>
        <w:t>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w:t>
      </w:r>
      <w:proofErr w:type="gramStart"/>
      <w:r w:rsidRPr="008C6DE4">
        <w:t>T</w:t>
      </w:r>
      <w:r w:rsidRPr="008C6DE4">
        <w:rPr>
          <w:vertAlign w:val="subscript"/>
        </w:rPr>
        <w:t>measure,NR</w:t>
      </w:r>
      <w:proofErr w:type="gramEnd"/>
      <w:r w:rsidRPr="008C6DE4">
        <w:rPr>
          <w:vertAlign w:val="subscript"/>
        </w:rPr>
        <w:t>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7DB9A4D" w14:textId="2845FD85" w:rsidR="00E738E0" w:rsidRPr="008C6DE4" w:rsidRDefault="00E738E0" w:rsidP="00E738E0">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ins w:id="43" w:author="Rapporteur" w:date="2020-05-15T00:20:00Z">
        <w:r w:rsidR="00F579C2">
          <w:rPr>
            <w:rFonts w:cs="v4.2.0"/>
          </w:rPr>
          <w:t xml:space="preserve"> </w:t>
        </w:r>
      </w:ins>
      <w:ins w:id="44" w:author="Apple" w:date="2020-05-14T23:10:00Z">
        <w:r w:rsidR="000E3C87">
          <w:rPr>
            <w:rFonts w:cs="v4.2.0"/>
            <w:lang w:val="en-US" w:eastAsia="zh-CN"/>
          </w:rPr>
          <w:t>[1]</w:t>
        </w:r>
      </w:ins>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59DBA1D8" w14:textId="235AB3BC" w:rsidR="00E738E0" w:rsidRPr="008C6DE4" w:rsidRDefault="00E738E0" w:rsidP="00E738E0">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ins w:id="45" w:author="Rapporteur" w:date="2020-05-14T23:58:00Z">
        <w:r w:rsidR="00F06C5C">
          <w:t xml:space="preserve"> in </w:t>
        </w:r>
        <w:r w:rsidR="00F06C5C" w:rsidRPr="008C6DE4">
          <w:t>TS3</w:t>
        </w:r>
        <w:r w:rsidR="00F06C5C" w:rsidRPr="008C6DE4">
          <w:rPr>
            <w:lang w:eastAsia="zh-CN"/>
          </w:rPr>
          <w:t>8</w:t>
        </w:r>
        <w:r w:rsidR="00F06C5C" w:rsidRPr="008C6DE4">
          <w:t>.304</w:t>
        </w:r>
      </w:ins>
      <w:ins w:id="46" w:author="Rapporteur" w:date="2020-05-15T00:20:00Z">
        <w:r w:rsidR="00F579C2">
          <w:t xml:space="preserve"> </w:t>
        </w:r>
      </w:ins>
      <w:del w:id="47" w:author="Rapporteur" w:date="2020-05-14T23:58:00Z">
        <w:r w:rsidRPr="008C6DE4" w:rsidDel="00F06C5C">
          <w:delText xml:space="preserve"> </w:delText>
        </w:r>
      </w:del>
      <w:r w:rsidRPr="008C6DE4">
        <w:t xml:space="preserve">[1] is within </w:t>
      </w:r>
      <w:r w:rsidRPr="008C6DE4">
        <w:rPr>
          <w:i/>
        </w:rPr>
        <w:t>rangeToBestCell</w:t>
      </w:r>
      <w:r w:rsidRPr="008C6DE4">
        <w:t xml:space="preserve"> of the cell-ranking criterion R value of the highest ranked cell. </w:t>
      </w:r>
    </w:p>
    <w:p w14:paraId="59DCD0A8" w14:textId="53BFDC54" w:rsidR="00E738E0" w:rsidRPr="008C6DE4" w:rsidRDefault="00E738E0" w:rsidP="00DD3199">
      <w:pPr>
        <w:ind w:left="1418" w:hanging="284"/>
      </w:pPr>
      <w:r w:rsidRPr="008C6DE4">
        <w:t>-</w:t>
      </w:r>
      <w:r w:rsidRPr="008C6DE4">
        <w:tab/>
        <w:t xml:space="preserve">if there are multiple such cells, the cell has the highest rank among them </w:t>
      </w:r>
    </w:p>
    <w:p w14:paraId="073D9A2C" w14:textId="06189D80" w:rsidR="00E738E0" w:rsidRPr="008C6DE4" w:rsidRDefault="00E738E0" w:rsidP="00E738E0">
      <w:pPr>
        <w:pStyle w:val="B4"/>
      </w:pPr>
      <w:r w:rsidRPr="008C6DE4">
        <w:t>-</w:t>
      </w:r>
      <w:del w:id="48" w:author="Rapporteur" w:date="2020-05-14T10:55:00Z">
        <w:r w:rsidRPr="008C6DE4" w:rsidDel="0073331E">
          <w:delText>-</w:delText>
        </w:r>
      </w:del>
      <w:r w:rsidRPr="008C6DE4">
        <w:tab/>
        <w:t xml:space="preserve">the cell is at least 5dB better ranked in FR1 or </w:t>
      </w:r>
      <w:del w:id="49" w:author="Rapporteur" w:date="2020-05-14T10:58:00Z">
        <w:r w:rsidRPr="008C6DE4" w:rsidDel="0073331E">
          <w:delText>[</w:delText>
        </w:r>
      </w:del>
      <w:r w:rsidRPr="008C6DE4">
        <w:t>6.5</w:t>
      </w:r>
      <w:del w:id="50" w:author="Rapporteur" w:date="2020-05-14T10:58:00Z">
        <w:r w:rsidRPr="008C6DE4" w:rsidDel="0073331E">
          <w:delText>]</w:delText>
        </w:r>
      </w:del>
      <w:r w:rsidRPr="008C6DE4">
        <w:t xml:space="preserve">dB better ranked in FR2 if the current serving cell is among them. </w:t>
      </w:r>
      <w:r w:rsidR="000B78D4" w:rsidRPr="008C6DE4">
        <w:t>O</w:t>
      </w:r>
      <w:r w:rsidRPr="008C6DE4">
        <w:t>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w:t>
      </w:r>
      <w:proofErr w:type="gramStart"/>
      <w:r w:rsidRPr="008C6DE4">
        <w:rPr>
          <w:rFonts w:cs="v4.2.0"/>
          <w:lang w:eastAsia="zh-CN"/>
        </w:rPr>
        <w:t>non zero</w:t>
      </w:r>
      <w:proofErr w:type="gramEnd"/>
      <w:r w:rsidRPr="008C6DE4">
        <w:rPr>
          <w:rFonts w:cs="v4.2.0"/>
          <w:lang w:eastAsia="zh-CN"/>
        </w:rPr>
        <w:t xml:space="preserve">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ADD9DFB" w14:textId="16100279" w:rsidR="00E738E0" w:rsidRPr="008C6DE4" w:rsidRDefault="00E738E0" w:rsidP="00E738E0">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ins w:id="51" w:author="Rapporteur" w:date="2020-05-14T23:58:00Z">
        <w:r w:rsidR="00F06C5C">
          <w:rPr>
            <w:noProof/>
          </w:rPr>
          <w:t xml:space="preserve">in </w:t>
        </w:r>
        <w:r w:rsidR="00F06C5C" w:rsidRPr="008C6DE4">
          <w:t>TS3</w:t>
        </w:r>
        <w:r w:rsidR="00F06C5C" w:rsidRPr="008C6DE4">
          <w:rPr>
            <w:lang w:eastAsia="zh-CN"/>
          </w:rPr>
          <w:t>8</w:t>
        </w:r>
        <w:r w:rsidR="00F06C5C" w:rsidRPr="008C6DE4">
          <w:t>.304</w:t>
        </w:r>
      </w:ins>
      <w:ins w:id="52" w:author="Rapporteur" w:date="2020-05-15T00:21:00Z">
        <w:r w:rsidR="00EA6035">
          <w:t xml:space="preserve"> </w:t>
        </w:r>
      </w:ins>
      <w:r w:rsidRPr="008C6DE4">
        <w:rPr>
          <w:noProof/>
        </w:rPr>
        <w:t>[1].</w:t>
      </w:r>
    </w:p>
    <w:p w14:paraId="430263DA" w14:textId="77777777" w:rsidR="00E738E0" w:rsidRPr="008C6DE4" w:rsidRDefault="00E738E0" w:rsidP="00E738E0">
      <w:pPr>
        <w:pStyle w:val="TH"/>
        <w:rPr>
          <w:vertAlign w:val="subscript"/>
        </w:rPr>
      </w:pPr>
      <w:r w:rsidRPr="008C6DE4">
        <w:t xml:space="preserve">Table 4.2.2.4-1: </w:t>
      </w:r>
      <w:proofErr w:type="gramStart"/>
      <w:r w:rsidRPr="008C6DE4">
        <w:t>T</w:t>
      </w:r>
      <w:r w:rsidRPr="008C6DE4">
        <w:rPr>
          <w:vertAlign w:val="subscript"/>
        </w:rPr>
        <w:t>detect,NR</w:t>
      </w:r>
      <w:proofErr w:type="gramEnd"/>
      <w:r w:rsidRPr="008C6DE4">
        <w:rPr>
          <w:vertAlign w:val="subscript"/>
        </w:rPr>
        <w:t>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F15152">
            <w:pPr>
              <w:keepNext/>
              <w:keepLines/>
              <w:spacing w:after="0"/>
              <w:jc w:val="center"/>
              <w:rPr>
                <w:rFonts w:ascii="Arial" w:hAnsi="Arial"/>
                <w:b/>
                <w:sz w:val="18"/>
              </w:rPr>
            </w:pPr>
            <w:proofErr w:type="gramStart"/>
            <w:r w:rsidRPr="008C6DE4">
              <w:rPr>
                <w:rFonts w:ascii="Arial" w:hAnsi="Arial"/>
                <w:b/>
                <w:sz w:val="18"/>
              </w:rPr>
              <w:t>T</w:t>
            </w:r>
            <w:r w:rsidRPr="008C6DE4">
              <w:rPr>
                <w:rFonts w:ascii="Arial" w:hAnsi="Arial"/>
                <w:b/>
                <w:sz w:val="18"/>
                <w:vertAlign w:val="subscript"/>
              </w:rPr>
              <w:t>detect,NR</w:t>
            </w:r>
            <w:proofErr w:type="gramEnd"/>
            <w:r w:rsidRPr="008C6DE4">
              <w:rPr>
                <w:rFonts w:ascii="Arial" w:hAnsi="Arial"/>
                <w:b/>
                <w:sz w:val="18"/>
                <w:vertAlign w:val="subscript"/>
              </w:rPr>
              <w:t>_</w:t>
            </w:r>
            <w:r w:rsidRPr="008C6DE4">
              <w:rPr>
                <w:rFonts w:ascii="Arial" w:hAnsi="Arial" w:cs="v4.2.0"/>
                <w:b/>
                <w:sz w:val="18"/>
                <w:vertAlign w:val="subscript"/>
              </w:rPr>
              <w:t>Inter</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F15152">
            <w:pPr>
              <w:keepNext/>
              <w:keepLines/>
              <w:spacing w:after="0"/>
              <w:jc w:val="center"/>
              <w:rPr>
                <w:rFonts w:ascii="Arial" w:hAnsi="Arial"/>
                <w:b/>
                <w:sz w:val="18"/>
              </w:rPr>
            </w:pPr>
            <w:proofErr w:type="gramStart"/>
            <w:r w:rsidRPr="008C6DE4">
              <w:rPr>
                <w:rFonts w:ascii="Arial" w:hAnsi="Arial"/>
                <w:b/>
                <w:sz w:val="18"/>
              </w:rPr>
              <w:t>T</w:t>
            </w:r>
            <w:r w:rsidRPr="008C6DE4">
              <w:rPr>
                <w:rFonts w:ascii="Arial" w:hAnsi="Arial"/>
                <w:b/>
                <w:sz w:val="18"/>
                <w:vertAlign w:val="subscript"/>
              </w:rPr>
              <w:t>measure,NR</w:t>
            </w:r>
            <w:proofErr w:type="gramEnd"/>
            <w:r w:rsidRPr="008C6DE4">
              <w:rPr>
                <w:rFonts w:ascii="Arial" w:hAnsi="Arial"/>
                <w:b/>
                <w:sz w:val="18"/>
                <w:vertAlign w:val="subscript"/>
              </w:rPr>
              <w:t>_</w:t>
            </w:r>
            <w:r w:rsidRPr="008C6DE4">
              <w:rPr>
                <w:rFonts w:ascii="Arial" w:hAnsi="Arial" w:cs="v4.2.0"/>
                <w:b/>
                <w:sz w:val="18"/>
                <w:vertAlign w:val="subscript"/>
              </w:rPr>
              <w:t>Inter</w:t>
            </w:r>
            <w:r w:rsidRPr="008C6DE4">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F15152">
            <w:pPr>
              <w:keepNext/>
              <w:keepLines/>
              <w:spacing w:after="0"/>
              <w:jc w:val="center"/>
              <w:rPr>
                <w:rFonts w:ascii="Arial" w:hAnsi="Arial"/>
                <w:b/>
                <w:sz w:val="18"/>
              </w:rPr>
            </w:pPr>
            <w:proofErr w:type="gramStart"/>
            <w:r w:rsidRPr="008C6DE4">
              <w:rPr>
                <w:rFonts w:ascii="Arial" w:hAnsi="Arial"/>
                <w:b/>
                <w:sz w:val="18"/>
              </w:rPr>
              <w:t>T</w:t>
            </w:r>
            <w:r w:rsidRPr="008C6DE4">
              <w:rPr>
                <w:rFonts w:ascii="Arial" w:hAnsi="Arial"/>
                <w:b/>
                <w:sz w:val="18"/>
                <w:vertAlign w:val="subscript"/>
              </w:rPr>
              <w:t>evaluate,NR</w:t>
            </w:r>
            <w:proofErr w:type="gramEnd"/>
            <w:r w:rsidRPr="008C6DE4">
              <w:rPr>
                <w:rFonts w:ascii="Arial" w:hAnsi="Arial"/>
                <w:b/>
                <w:sz w:val="18"/>
                <w:vertAlign w:val="subscript"/>
              </w:rPr>
              <w:t>_</w:t>
            </w:r>
            <w:r w:rsidRPr="008C6DE4">
              <w:rPr>
                <w:rFonts w:ascii="Arial" w:hAnsi="Arial" w:cs="v4.2.0"/>
                <w:b/>
                <w:sz w:val="18"/>
                <w:vertAlign w:val="subscript"/>
              </w:rPr>
              <w:t>Inter</w:t>
            </w:r>
            <w:r w:rsidRPr="008C6DE4">
              <w:rPr>
                <w:rFonts w:ascii="Arial" w:hAnsi="Arial" w:cs="Arial"/>
                <w:b/>
                <w:sz w:val="18"/>
              </w:rPr>
              <w:t xml:space="preserve"> </w:t>
            </w:r>
            <w:r w:rsidRPr="008C6DE4">
              <w:rPr>
                <w:rFonts w:ascii="Arial" w:hAnsi="Arial"/>
                <w:b/>
                <w:sz w:val="18"/>
              </w:rPr>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F15152">
            <w:pPr>
              <w:keepNext/>
              <w:keepLines/>
              <w:spacing w:after="0"/>
              <w:jc w:val="center"/>
              <w:rPr>
                <w:rFonts w:ascii="Arial" w:hAnsi="Arial"/>
                <w:b/>
                <w:sz w:val="18"/>
              </w:rPr>
            </w:pPr>
            <w:r w:rsidRPr="008C6DE4">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F15152">
            <w:pPr>
              <w:keepNext/>
              <w:keepLines/>
              <w:spacing w:after="0"/>
              <w:jc w:val="center"/>
              <w:rPr>
                <w:rFonts w:ascii="Arial" w:hAnsi="Arial"/>
                <w:b/>
                <w:sz w:val="18"/>
                <w:vertAlign w:val="superscript"/>
              </w:rPr>
            </w:pPr>
            <w:r w:rsidRPr="008C6DE4">
              <w:rPr>
                <w:rFonts w:ascii="Arial" w:hAnsi="Arial"/>
                <w:b/>
                <w:sz w:val="18"/>
              </w:rPr>
              <w:t>FR2</w:t>
            </w:r>
            <w:r w:rsidRPr="008C6DE4">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F15152">
            <w:pPr>
              <w:spacing w:after="0"/>
              <w:rPr>
                <w:rFonts w:ascii="Arial" w:hAnsi="Arial"/>
                <w:b/>
                <w:sz w:val="18"/>
              </w:rPr>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F15152">
            <w:pPr>
              <w:keepNext/>
              <w:keepLines/>
              <w:spacing w:after="0"/>
              <w:jc w:val="center"/>
            </w:pPr>
            <w:r w:rsidRPr="008C6DE4">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F15152">
            <w:pPr>
              <w:keepNext/>
              <w:keepLines/>
              <w:spacing w:after="0"/>
              <w:jc w:val="center"/>
              <w:rPr>
                <w:rFonts w:ascii="Arial" w:hAnsi="Arial"/>
                <w:sz w:val="18"/>
              </w:rPr>
            </w:pPr>
            <w:r w:rsidRPr="008C6DE4">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F15152">
            <w:pPr>
              <w:keepNext/>
              <w:keepLines/>
              <w:spacing w:after="0"/>
              <w:jc w:val="center"/>
              <w:rPr>
                <w:rFonts w:ascii="Arial" w:hAnsi="Arial"/>
                <w:sz w:val="18"/>
              </w:rPr>
            </w:pPr>
            <w:r w:rsidRPr="008C6DE4">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F15152">
            <w:pPr>
              <w:keepNext/>
              <w:keepLines/>
              <w:spacing w:after="0"/>
              <w:jc w:val="center"/>
            </w:pPr>
            <w:r w:rsidRPr="008C6DE4">
              <w:rPr>
                <w:rFonts w:ascii="Arial" w:hAnsi="Arial"/>
                <w:sz w:val="18"/>
              </w:rPr>
              <w:t xml:space="preserve">11.52 x N1 </w:t>
            </w:r>
            <w:r w:rsidRPr="008C6DE4">
              <w:rPr>
                <w:rFonts w:ascii="Arial" w:hAnsi="Arial" w:cs="Arial"/>
                <w:sz w:val="18"/>
                <w:lang w:eastAsia="zh-CN"/>
              </w:rPr>
              <w:t xml:space="preserve">x 1.5 </w:t>
            </w:r>
            <w:r w:rsidRPr="008C6DE4">
              <w:rPr>
                <w:rFonts w:ascii="Arial" w:hAnsi="Arial"/>
                <w:sz w:val="18"/>
              </w:rPr>
              <w:t>(36 x N1</w:t>
            </w:r>
            <w:r w:rsidRPr="008C6DE4">
              <w:rPr>
                <w:rFonts w:ascii="Arial" w:hAnsi="Arial" w:cs="Arial"/>
                <w:sz w:val="18"/>
                <w:lang w:eastAsia="zh-CN"/>
              </w:rPr>
              <w:t xml:space="preserve"> x 1.5</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F15152">
            <w:pPr>
              <w:keepNext/>
              <w:keepLines/>
              <w:spacing w:after="0"/>
              <w:jc w:val="center"/>
            </w:pPr>
            <w:r w:rsidRPr="008C6DE4">
              <w:rPr>
                <w:rFonts w:ascii="Arial" w:hAnsi="Arial"/>
                <w:sz w:val="18"/>
              </w:rPr>
              <w:t xml:space="preserve">1.28 x N1 </w:t>
            </w:r>
            <w:r w:rsidRPr="008C6DE4">
              <w:rPr>
                <w:rFonts w:ascii="Arial" w:hAnsi="Arial" w:cs="Arial"/>
                <w:sz w:val="18"/>
                <w:lang w:eastAsia="zh-CN"/>
              </w:rPr>
              <w:t xml:space="preserve">x 1.5 </w:t>
            </w:r>
            <w:r w:rsidRPr="008C6DE4">
              <w:rPr>
                <w:rFonts w:ascii="Arial" w:hAnsi="Arial"/>
                <w:sz w:val="18"/>
              </w:rPr>
              <w:t>(4 x N1</w:t>
            </w:r>
            <w:r w:rsidRPr="008C6DE4">
              <w:rPr>
                <w:rFonts w:ascii="Arial" w:hAnsi="Arial" w:cs="Arial"/>
                <w:sz w:val="18"/>
                <w:lang w:eastAsia="zh-CN"/>
              </w:rPr>
              <w:t xml:space="preserve"> x 1.5</w:t>
            </w:r>
            <w:r w:rsidRPr="008C6DE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F15152">
            <w:pPr>
              <w:keepNext/>
              <w:keepLines/>
              <w:spacing w:after="0"/>
              <w:jc w:val="center"/>
            </w:pPr>
            <w:r w:rsidRPr="008C6DE4">
              <w:rPr>
                <w:rFonts w:ascii="Arial" w:hAnsi="Arial"/>
                <w:sz w:val="18"/>
              </w:rPr>
              <w:t xml:space="preserve">5.12 x N1 </w:t>
            </w:r>
            <w:r w:rsidRPr="008C6DE4">
              <w:rPr>
                <w:rFonts w:ascii="Arial" w:hAnsi="Arial" w:cs="Arial"/>
                <w:sz w:val="18"/>
                <w:lang w:eastAsia="zh-CN"/>
              </w:rPr>
              <w:t xml:space="preserve">x 1.5 </w:t>
            </w:r>
            <w:r w:rsidRPr="008C6DE4">
              <w:rPr>
                <w:rFonts w:ascii="Arial" w:hAnsi="Arial"/>
                <w:sz w:val="18"/>
              </w:rPr>
              <w:t>(16 x N1</w:t>
            </w:r>
            <w:r w:rsidRPr="008C6DE4">
              <w:rPr>
                <w:rFonts w:ascii="Arial" w:hAnsi="Arial" w:cs="Arial"/>
                <w:sz w:val="18"/>
                <w:lang w:eastAsia="zh-CN"/>
              </w:rPr>
              <w:t xml:space="preserve"> x 1.5</w:t>
            </w:r>
            <w:r w:rsidRPr="008C6DE4">
              <w:rPr>
                <w:rFonts w:ascii="Arial" w:hAnsi="Arial"/>
                <w:sz w:val="18"/>
              </w:rPr>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F15152">
            <w:pPr>
              <w:keepNext/>
              <w:keepLines/>
              <w:spacing w:after="0"/>
              <w:jc w:val="center"/>
            </w:pPr>
            <w:r w:rsidRPr="008C6DE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F15152">
            <w:pPr>
              <w:keepNext/>
              <w:keepLines/>
              <w:spacing w:after="0"/>
              <w:jc w:val="center"/>
              <w:rPr>
                <w:rFonts w:ascii="Arial" w:hAnsi="Arial"/>
                <w:sz w:val="18"/>
              </w:rPr>
            </w:pPr>
            <w:r w:rsidRPr="008C6DE4">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F15152">
            <w:pPr>
              <w:keepNext/>
              <w:keepLines/>
              <w:spacing w:after="0"/>
              <w:jc w:val="center"/>
            </w:pPr>
            <w:r w:rsidRPr="008C6DE4">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F15152">
            <w:pPr>
              <w:keepNext/>
              <w:keepLines/>
              <w:spacing w:after="0"/>
              <w:jc w:val="center"/>
            </w:pPr>
            <w:r w:rsidRPr="008C6DE4">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F15152">
            <w:pPr>
              <w:keepNext/>
              <w:keepLines/>
              <w:spacing w:after="0"/>
              <w:jc w:val="center"/>
            </w:pPr>
            <w:r w:rsidRPr="008C6DE4">
              <w:rPr>
                <w:rFonts w:ascii="Arial" w:hAnsi="Arial"/>
                <w:sz w:val="18"/>
              </w:rPr>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F15152">
            <w:pPr>
              <w:keepNext/>
              <w:keepLines/>
              <w:spacing w:after="0"/>
              <w:jc w:val="center"/>
            </w:pPr>
            <w:r w:rsidRPr="008C6DE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F15152">
            <w:pPr>
              <w:keepNext/>
              <w:keepLines/>
              <w:spacing w:after="0"/>
              <w:jc w:val="center"/>
              <w:rPr>
                <w:rFonts w:ascii="Arial" w:hAnsi="Arial"/>
                <w:sz w:val="18"/>
              </w:rPr>
            </w:pPr>
            <w:r w:rsidRPr="008C6DE4">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F15152">
            <w:pPr>
              <w:keepNext/>
              <w:keepLines/>
              <w:spacing w:after="0"/>
              <w:jc w:val="center"/>
            </w:pPr>
            <w:r w:rsidRPr="008C6DE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F15152">
            <w:pPr>
              <w:keepNext/>
              <w:keepLines/>
              <w:spacing w:after="0"/>
              <w:jc w:val="center"/>
            </w:pPr>
            <w:r w:rsidRPr="008C6DE4">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F15152">
            <w:pPr>
              <w:keepNext/>
              <w:keepLines/>
              <w:spacing w:after="0"/>
              <w:jc w:val="center"/>
            </w:pPr>
            <w:r w:rsidRPr="008C6DE4">
              <w:rPr>
                <w:rFonts w:ascii="Arial" w:hAnsi="Arial"/>
                <w:sz w:val="18"/>
              </w:rPr>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F15152">
            <w:pPr>
              <w:keepNext/>
              <w:keepLines/>
              <w:spacing w:after="0"/>
              <w:jc w:val="center"/>
            </w:pPr>
            <w:r w:rsidRPr="008C6DE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F15152">
            <w:pPr>
              <w:keepNext/>
              <w:keepLines/>
              <w:spacing w:after="0"/>
              <w:jc w:val="center"/>
              <w:rPr>
                <w:rFonts w:ascii="Arial" w:hAnsi="Arial"/>
                <w:sz w:val="18"/>
              </w:rPr>
            </w:pPr>
            <w:r w:rsidRPr="008C6DE4">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F15152">
            <w:pPr>
              <w:keepNext/>
              <w:keepLines/>
              <w:spacing w:after="0"/>
              <w:jc w:val="center"/>
            </w:pPr>
            <w:r w:rsidRPr="008C6DE4">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F15152">
            <w:pPr>
              <w:keepNext/>
              <w:keepLines/>
              <w:spacing w:after="0"/>
              <w:jc w:val="center"/>
            </w:pPr>
            <w:r w:rsidRPr="008C6DE4">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F15152">
            <w:pPr>
              <w:keepNext/>
              <w:keepLines/>
              <w:spacing w:after="0"/>
              <w:jc w:val="center"/>
            </w:pPr>
            <w:r w:rsidRPr="008C6DE4">
              <w:rPr>
                <w:rFonts w:ascii="Arial" w:hAnsi="Arial"/>
                <w:sz w:val="18"/>
              </w:rPr>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F15152">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53" w:name="_Toc5952539"/>
      <w:r w:rsidRPr="008C6DE4">
        <w:rPr>
          <w:lang w:val="en-US" w:eastAsia="zh-CN"/>
        </w:rPr>
        <w:t>4.2.2.5</w:t>
      </w:r>
      <w:r w:rsidRPr="008C6DE4">
        <w:rPr>
          <w:lang w:val="en-US" w:eastAsia="zh-CN"/>
        </w:rPr>
        <w:tab/>
        <w:t>Measurements of inter-RAT E-UTRAN cells</w:t>
      </w:r>
      <w:bookmarkEnd w:id="5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w:t>
      </w:r>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 xml:space="preserve">UTRA cell using at least 2 measurements. Within the set of measurements used for the filtering, at least two measurements shall be spaced by at least </w:t>
      </w:r>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71C8CC03" w14:textId="5EDAE68A" w:rsidR="00E738E0" w:rsidRPr="008C6DE4" w:rsidRDefault="00E738E0" w:rsidP="00E738E0">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ins w:id="54" w:author="Rapporteur" w:date="2020-05-15T00:21:00Z">
        <w:r w:rsidR="00EA6035">
          <w:rPr>
            <w:rFonts w:cs="v4.2.0"/>
          </w:rPr>
          <w:t xml:space="preserve"> </w:t>
        </w:r>
      </w:ins>
      <w:ins w:id="55" w:author="Rapporteur" w:date="2020-05-14T23:58:00Z">
        <w:r w:rsidR="00F06C5C">
          <w:rPr>
            <w:rFonts w:cs="v4.2.0"/>
          </w:rPr>
          <w:t>[1]</w:t>
        </w:r>
      </w:ins>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xml:space="preserve">) * </w:t>
      </w:r>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w:t>
      </w:r>
      <w:proofErr w:type="gramStart"/>
      <w:r w:rsidRPr="008C6DE4">
        <w:rPr>
          <w:rFonts w:cs="v3.7.0"/>
        </w:rPr>
        <w:t>non zero</w:t>
      </w:r>
      <w:proofErr w:type="gramEnd"/>
      <w:r w:rsidRPr="008C6DE4">
        <w:rPr>
          <w:rFonts w:cs="v3.7.0"/>
        </w:rPr>
        <w:t xml:space="preserve">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proofErr w:type="gramStart"/>
      <w:r w:rsidRPr="008C6DE4">
        <w:t>T</w:t>
      </w:r>
      <w:r w:rsidRPr="008C6DE4">
        <w:rPr>
          <w:vertAlign w:val="subscript"/>
        </w:rPr>
        <w:t>detect,</w:t>
      </w:r>
      <w:r w:rsidRPr="008C6DE4">
        <w:rPr>
          <w:vertAlign w:val="subscript"/>
          <w:lang w:eastAsia="zh-CN"/>
        </w:rPr>
        <w:t>E</w:t>
      </w:r>
      <w:r w:rsidRPr="008C6DE4">
        <w:rPr>
          <w:vertAlign w:val="subscript"/>
        </w:rPr>
        <w:t>UTRAN</w:t>
      </w:r>
      <w:proofErr w:type="gramEnd"/>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proofErr w:type="gramStart"/>
            <w:r w:rsidRPr="008C6DE4">
              <w:rPr>
                <w:rFonts w:cs="v4.2.0"/>
              </w:rPr>
              <w:t>T</w:t>
            </w:r>
            <w:r w:rsidRPr="008C6DE4">
              <w:rPr>
                <w:rFonts w:cs="v4.2.0"/>
                <w:vertAlign w:val="subscript"/>
              </w:rPr>
              <w:t>detect,EUTRAN</w:t>
            </w:r>
            <w:proofErr w:type="gramEnd"/>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proofErr w:type="gramStart"/>
            <w:r w:rsidRPr="008C6DE4">
              <w:rPr>
                <w:rFonts w:cs="v4.2.0"/>
              </w:rPr>
              <w:t>T</w:t>
            </w:r>
            <w:r w:rsidRPr="008C6DE4">
              <w:rPr>
                <w:rFonts w:cs="v4.2.0"/>
                <w:vertAlign w:val="subscript"/>
              </w:rPr>
              <w:t>measure,EUTRAN</w:t>
            </w:r>
            <w:proofErr w:type="gramEnd"/>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proofErr w:type="gramStart"/>
            <w:r w:rsidRPr="008C6DE4">
              <w:rPr>
                <w:rFonts w:cs="v4.2.0"/>
              </w:rPr>
              <w:t>T</w:t>
            </w:r>
            <w:r w:rsidRPr="008C6DE4">
              <w:rPr>
                <w:rFonts w:cs="v4.2.0"/>
                <w:vertAlign w:val="subscript"/>
              </w:rPr>
              <w:t>evaluate,EUTRAN</w:t>
            </w:r>
            <w:proofErr w:type="gramEnd"/>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56" w:name="_Toc5952540"/>
      <w:r w:rsidRPr="008C6DE4">
        <w:t>4.2.2.6</w:t>
      </w:r>
      <w:r w:rsidRPr="008C6DE4">
        <w:tab/>
        <w:t>Maximum interruption in paging reception</w:t>
      </w:r>
      <w:bookmarkEnd w:id="56"/>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57" w:name="_Toc5952541"/>
      <w:r w:rsidRPr="008C6DE4">
        <w:t>4.2.2.7</w:t>
      </w:r>
      <w:r w:rsidRPr="008C6DE4">
        <w:tab/>
        <w:t>General requirements</w:t>
      </w:r>
      <w:bookmarkEnd w:id="57"/>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58" w:name="_Toc5952542"/>
      <w:bookmarkStart w:id="59" w:name="_Toc5952554"/>
      <w:r w:rsidRPr="008C6DE4">
        <w:lastRenderedPageBreak/>
        <w:t>5</w:t>
      </w:r>
      <w:r w:rsidRPr="008C6DE4">
        <w:tab/>
        <w:t>SA: RRC_INACTIVE state mobility</w:t>
      </w:r>
      <w:bookmarkEnd w:id="58"/>
    </w:p>
    <w:p w14:paraId="71ECBF9D" w14:textId="3A97CB05" w:rsidR="00D27AAF" w:rsidRPr="008C6DE4" w:rsidRDefault="0048284E" w:rsidP="0048284E">
      <w:pPr>
        <w:pStyle w:val="Heading2"/>
      </w:pPr>
      <w:bookmarkStart w:id="60" w:name="_Toc5952543"/>
      <w:r w:rsidRPr="008C6DE4">
        <w:t>5.1</w:t>
      </w:r>
      <w:r w:rsidR="00D27AAF" w:rsidRPr="008C6DE4">
        <w:tab/>
        <w:t>Cell Re-selection</w:t>
      </w:r>
      <w:bookmarkEnd w:id="60"/>
    </w:p>
    <w:p w14:paraId="227FDD94" w14:textId="1AD91277" w:rsidR="00D27AAF" w:rsidRPr="008C6DE4" w:rsidRDefault="0048284E" w:rsidP="0048284E">
      <w:pPr>
        <w:pStyle w:val="Heading3"/>
      </w:pPr>
      <w:bookmarkStart w:id="61" w:name="_Toc5952544"/>
      <w:r w:rsidRPr="008C6DE4">
        <w:t>5.1.1</w:t>
      </w:r>
      <w:r w:rsidR="00D27AAF" w:rsidRPr="008C6DE4">
        <w:tab/>
        <w:t>Introduction</w:t>
      </w:r>
      <w:bookmarkEnd w:id="61"/>
    </w:p>
    <w:p w14:paraId="1E642DD7" w14:textId="77777777" w:rsidR="00D27AAF" w:rsidRPr="008C6DE4" w:rsidRDefault="00D27AAF" w:rsidP="00D27AAF">
      <w:r w:rsidRPr="008C6DE4">
        <w:t>The cell reselection procedure allows the UE to select a more suitable cell and camp on it.</w:t>
      </w:r>
    </w:p>
    <w:p w14:paraId="043F57FE" w14:textId="756431F6" w:rsidR="00D27AAF" w:rsidRPr="008C6DE4" w:rsidRDefault="00D27AAF" w:rsidP="00D27AAF">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ins w:id="62" w:author="Rapporteur" w:date="2020-05-15T00:25:00Z">
        <w:r w:rsidR="005D4890">
          <w:t xml:space="preserve"> </w:t>
        </w:r>
      </w:ins>
      <w:ins w:id="63" w:author="Rapporteur" w:date="2020-05-14T23:20:00Z">
        <w:r w:rsidR="008E65F7">
          <w:rPr>
            <w:lang w:val="en-US" w:eastAsia="zh-CN"/>
          </w:rPr>
          <w:t>[1]</w:t>
        </w:r>
      </w:ins>
      <w:r w:rsidRPr="008C6DE4">
        <w:t>, allowing the UE to limit its measurement activity.</w:t>
      </w:r>
    </w:p>
    <w:p w14:paraId="0D1F584F" w14:textId="5DD045B7" w:rsidR="00D27AAF" w:rsidRPr="008C6DE4" w:rsidRDefault="0048284E" w:rsidP="0048284E">
      <w:pPr>
        <w:pStyle w:val="Heading3"/>
      </w:pPr>
      <w:bookmarkStart w:id="64" w:name="_Toc5952545"/>
      <w:r w:rsidRPr="008C6DE4">
        <w:t>5.1.2</w:t>
      </w:r>
      <w:r w:rsidR="00D27AAF" w:rsidRPr="008C6DE4">
        <w:tab/>
        <w:t>Requirements</w:t>
      </w:r>
      <w:bookmarkEnd w:id="64"/>
    </w:p>
    <w:p w14:paraId="068B888C" w14:textId="50023B62" w:rsidR="00D27AAF" w:rsidRPr="008C6DE4" w:rsidRDefault="0048284E" w:rsidP="0048284E">
      <w:pPr>
        <w:pStyle w:val="Heading4"/>
      </w:pPr>
      <w:bookmarkStart w:id="65" w:name="_Toc5952546"/>
      <w:r w:rsidRPr="008C6DE4">
        <w:t>5.1.2.1</w:t>
      </w:r>
      <w:r w:rsidR="00D27AAF" w:rsidRPr="008C6DE4">
        <w:tab/>
        <w:t>UE measurement capability</w:t>
      </w:r>
      <w:bookmarkEnd w:id="65"/>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66" w:name="_Toc5952547"/>
      <w:r w:rsidRPr="008C6DE4">
        <w:t>5.1.2.2</w:t>
      </w:r>
      <w:r w:rsidR="00D27AAF" w:rsidRPr="008C6DE4">
        <w:tab/>
        <w:t>Measurement and evaluation of serving cell</w:t>
      </w:r>
      <w:bookmarkEnd w:id="66"/>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67" w:name="_Toc5952548"/>
      <w:r w:rsidRPr="008C6DE4">
        <w:t>5.1.2.3</w:t>
      </w:r>
      <w:r w:rsidR="00D27AAF" w:rsidRPr="008C6DE4">
        <w:tab/>
        <w:t>Measurements of intra-frequency NR cells</w:t>
      </w:r>
      <w:bookmarkEnd w:id="67"/>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68" w:name="_Toc5952549"/>
      <w:r w:rsidRPr="008C6DE4">
        <w:t>5.1.2.4</w:t>
      </w:r>
      <w:r w:rsidR="00D27AAF" w:rsidRPr="008C6DE4">
        <w:tab/>
        <w:t>Measurements of inter-frequency NR cells</w:t>
      </w:r>
      <w:bookmarkEnd w:id="68"/>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69" w:name="_Toc5952550"/>
      <w:r w:rsidRPr="008C6DE4">
        <w:t>5.1.2.5</w:t>
      </w:r>
      <w:r w:rsidR="00D27AAF" w:rsidRPr="008C6DE4">
        <w:tab/>
        <w:t>Measurements of inter-RAT E-UTRAN cells</w:t>
      </w:r>
      <w:bookmarkEnd w:id="69"/>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70" w:name="_Toc5952551"/>
      <w:r w:rsidRPr="008C6DE4">
        <w:t>5.1.2.6</w:t>
      </w:r>
      <w:r w:rsidR="00D27AAF" w:rsidRPr="008C6DE4">
        <w:tab/>
        <w:t>Maximum interruption in paging reception</w:t>
      </w:r>
      <w:bookmarkEnd w:id="70"/>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71" w:name="_Toc5952552"/>
      <w:r w:rsidRPr="008C6DE4">
        <w:t>5.1.2.7</w:t>
      </w:r>
      <w:r w:rsidR="00D27AAF" w:rsidRPr="008C6DE4">
        <w:tab/>
        <w:t>General requirements</w:t>
      </w:r>
      <w:bookmarkEnd w:id="71"/>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72" w:name="_Toc5952553"/>
      <w:r w:rsidRPr="008C6DE4">
        <w:lastRenderedPageBreak/>
        <w:t>5.2</w:t>
      </w:r>
      <w:r w:rsidR="00D27AAF" w:rsidRPr="008C6DE4">
        <w:tab/>
      </w:r>
      <w:bookmarkEnd w:id="72"/>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59"/>
    </w:p>
    <w:p w14:paraId="1C6D6AE5" w14:textId="77777777" w:rsidR="00CF0288" w:rsidRPr="008C6DE4" w:rsidRDefault="00CF0288" w:rsidP="00CF0288">
      <w:pPr>
        <w:pStyle w:val="Heading2"/>
      </w:pPr>
      <w:bookmarkStart w:id="73" w:name="_Toc5952575"/>
      <w:bookmarkStart w:id="74"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75" w:name="_Toc526331610"/>
      <w:r w:rsidRPr="008C6DE4">
        <w:rPr>
          <w:lang w:val="en-US" w:eastAsia="zh-CN"/>
        </w:rPr>
        <w:t>6.1.1.2</w:t>
      </w:r>
      <w:r w:rsidRPr="008C6DE4">
        <w:rPr>
          <w:lang w:val="en-US" w:eastAsia="zh-CN"/>
        </w:rPr>
        <w:tab/>
        <w:t>NR FR1 - NR FR1 Handover</w:t>
      </w:r>
      <w:bookmarkEnd w:id="75"/>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76" w:name="_Toc526331611"/>
      <w:r w:rsidRPr="008C6DE4">
        <w:t>6.1.1.2.1</w:t>
      </w:r>
      <w:r w:rsidRPr="008C6DE4">
        <w:tab/>
        <w:t>Handover delay</w:t>
      </w:r>
      <w:bookmarkEnd w:id="76"/>
    </w:p>
    <w:p w14:paraId="481BD671" w14:textId="2F9FBFA6" w:rsidR="00CF0288" w:rsidRPr="008C6DE4" w:rsidRDefault="00CF0288" w:rsidP="00CF0288">
      <w:pPr>
        <w:rPr>
          <w:rFonts w:cs="v4.2.0"/>
        </w:rPr>
      </w:pPr>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77"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77"/>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47F00628" w14:textId="5BE0A730" w:rsidR="0008218F" w:rsidRPr="008C6DE4" w:rsidRDefault="0008218F" w:rsidP="0008218F">
      <w:pPr>
        <w:pStyle w:val="B10"/>
        <w:ind w:left="270" w:firstLine="14"/>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an unknown intra-frequency cell and the target cell Es/Iot</w:t>
      </w:r>
      <w:r w:rsidRPr="008C6DE4">
        <w:rPr>
          <w:rFonts w:hint="eastAsia"/>
          <w:lang w:val="en-US"/>
        </w:rPr>
        <w:t>≥</w:t>
      </w:r>
      <w:del w:id="78" w:author="Rapporteur" w:date="2020-06-02T11:15:00Z">
        <w:r w:rsidRPr="008C6DE4" w:rsidDel="002D357D">
          <w:rPr>
            <w:rFonts w:cs="v4.2.0"/>
          </w:rPr>
          <w:delText>[</w:delText>
        </w:r>
      </w:del>
      <w:r w:rsidRPr="008C6DE4">
        <w:rPr>
          <w:rFonts w:cs="v4.2.0"/>
        </w:rPr>
        <w:t>-2</w:t>
      </w:r>
      <w:del w:id="79" w:author="Rapporteur" w:date="2020-06-02T11:15:00Z">
        <w:r w:rsidRPr="008C6DE4" w:rsidDel="002D357D">
          <w:rPr>
            <w:rFonts w:cs="v4.2.0"/>
          </w:rPr>
          <w:delText>]</w:delText>
        </w:r>
      </w:del>
      <w:r w:rsidRPr="008C6DE4">
        <w:rPr>
          <w:rFonts w:cs="v4.2.0"/>
        </w:rPr>
        <w:t xml:space="preserve"> dB, then T</w:t>
      </w:r>
      <w:r w:rsidRPr="008C6DE4">
        <w:rPr>
          <w:rFonts w:cs="v4.2.0"/>
          <w:vertAlign w:val="subscript"/>
        </w:rPr>
        <w:t>search</w:t>
      </w:r>
      <w:r w:rsidRPr="008C6DE4">
        <w:rPr>
          <w:rFonts w:cs="v4.2.0"/>
        </w:rPr>
        <w:t xml:space="preserve"> = </w:t>
      </w:r>
      <w:proofErr w:type="gramStart"/>
      <w:r w:rsidRPr="008C6DE4">
        <w:t>T</w:t>
      </w:r>
      <w:r w:rsidRPr="008C6DE4">
        <w:rPr>
          <w:vertAlign w:val="subscript"/>
        </w:rPr>
        <w:t>rs</w:t>
      </w:r>
      <w:r w:rsidRPr="008C6DE4">
        <w:rPr>
          <w:rFonts w:cs="v4.2.0"/>
        </w:rPr>
        <w:t xml:space="preserve">  ms</w:t>
      </w:r>
      <w:proofErr w:type="gramEnd"/>
      <w:r w:rsidRPr="008C6DE4">
        <w:rPr>
          <w:rFonts w:cs="v4.2.0"/>
        </w:rPr>
        <w:t>. If the target cell is an unknown inter-frequency cell and the target cell Es/Iot</w:t>
      </w:r>
      <w:r w:rsidRPr="008C6DE4">
        <w:rPr>
          <w:rFonts w:hint="eastAsia"/>
          <w:lang w:val="en-US"/>
        </w:rPr>
        <w:t>≥</w:t>
      </w:r>
      <w:del w:id="80" w:author="Rapporteur" w:date="2020-06-02T11:15:00Z">
        <w:r w:rsidRPr="008C6DE4" w:rsidDel="002D357D">
          <w:rPr>
            <w:rFonts w:cs="v4.2.0"/>
          </w:rPr>
          <w:delText>[</w:delText>
        </w:r>
      </w:del>
      <w:r w:rsidRPr="008C6DE4">
        <w:rPr>
          <w:rFonts w:cs="v4.2.0"/>
        </w:rPr>
        <w:t>-2</w:t>
      </w:r>
      <w:del w:id="81" w:author="Rapporteur" w:date="2020-06-02T11:15:00Z">
        <w:r w:rsidRPr="008C6DE4" w:rsidDel="002D357D">
          <w:rPr>
            <w:rFonts w:cs="v4.2.0"/>
          </w:rPr>
          <w:delText>]</w:delText>
        </w:r>
      </w:del>
      <w:r w:rsidRPr="008C6DE4">
        <w:rPr>
          <w:rFonts w:cs="v4.2.0"/>
        </w:rPr>
        <w:t xml:space="preserve"> dB, then T</w:t>
      </w:r>
      <w:r w:rsidRPr="008C6DE4">
        <w:rPr>
          <w:rFonts w:cs="v4.2.0"/>
          <w:vertAlign w:val="subscript"/>
        </w:rPr>
        <w:t>search</w:t>
      </w:r>
      <w:r w:rsidRPr="008C6DE4">
        <w:rPr>
          <w:rFonts w:cs="v4.2.0"/>
        </w:rPr>
        <w:t xml:space="preserve"> = 3*</w:t>
      </w:r>
      <w:r w:rsidRPr="008C6DE4">
        <w:t xml:space="preserve"> 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5E290279" w14:textId="77777777" w:rsidR="0008218F" w:rsidRPr="008C6DE4" w:rsidRDefault="0008218F" w:rsidP="0008218F">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6650C2E8" w14:textId="77777777" w:rsidR="0008218F" w:rsidRPr="008C6DE4" w:rsidRDefault="0008218F" w:rsidP="0008218F">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43522E26" w14:textId="77777777" w:rsidR="0008218F" w:rsidRPr="008C6DE4" w:rsidRDefault="0008218F" w:rsidP="0008218F">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6D30752F" w14:textId="77777777"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70C7220"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33831EC0" w14:textId="7F778ABA" w:rsidR="00CF0288" w:rsidRPr="008C6DE4" w:rsidRDefault="00CF0288" w:rsidP="00CF0288">
      <w:pPr>
        <w:pStyle w:val="NO"/>
        <w:ind w:left="284" w:firstLine="0"/>
      </w:pPr>
      <w:r w:rsidRPr="008C6DE4">
        <w:lastRenderedPageBreak/>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w:t>
      </w:r>
      <w:proofErr w:type="gramStart"/>
      <w:r w:rsidR="008738C6" w:rsidRPr="008C6DE4">
        <w:t>cell.</w:t>
      </w:r>
      <w:moveToRangeStart w:id="82" w:author="" w:date="2019-09-25T23:59:00Z" w:name="move20130624"/>
      <w:r w:rsidR="008738C6" w:rsidRPr="008C6DE4">
        <w:t>.</w:t>
      </w:r>
      <w:moveToRangeEnd w:id="82"/>
      <w:proofErr w:type="gramEnd"/>
    </w:p>
    <w:p w14:paraId="3A22A676" w14:textId="547ACACE" w:rsidR="0008218F" w:rsidRPr="008C6DE4" w:rsidRDefault="0008218F" w:rsidP="0008218F">
      <w:bookmarkStart w:id="83"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83"/>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84" w:name="_Toc526331614"/>
      <w:r w:rsidRPr="008C6DE4">
        <w:t>6.1.1.3.1</w:t>
      </w:r>
      <w:r w:rsidRPr="008C6DE4">
        <w:tab/>
        <w:t>Handover delay</w:t>
      </w:r>
      <w:bookmarkEnd w:id="84"/>
    </w:p>
    <w:p w14:paraId="3D60809A" w14:textId="7A04F17B" w:rsidR="00A219EC" w:rsidRPr="008C6DE4" w:rsidRDefault="00A219EC" w:rsidP="00A219EC">
      <w:pPr>
        <w:rPr>
          <w:rFonts w:cs="v4.2.0"/>
        </w:rPr>
      </w:pPr>
      <w:bookmarkStart w:id="85" w:name="_Toc526331615"/>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del w:id="86" w:author="Rapporteur" w:date="2020-05-14T23:23:00Z">
        <w:r w:rsidRPr="008C6DE4" w:rsidDel="008E65F7">
          <w:rPr>
            <w:rFonts w:cs="v4.2.0" w:hint="eastAsia"/>
            <w:vertAlign w:val="subscript"/>
            <w:lang w:val="en-US" w:eastAsia="zh-CN"/>
          </w:rPr>
          <w:delText xml:space="preserve"> </w:delText>
        </w:r>
        <w:r w:rsidRPr="008C6DE4" w:rsidDel="008E65F7">
          <w:rPr>
            <w:rFonts w:cs="v4.2.0"/>
          </w:rPr>
          <w:delText xml:space="preserve"> </w:delText>
        </w:r>
      </w:del>
      <w:del w:id="87" w:author="Rapporteur" w:date="2020-05-14T23:22:00Z">
        <w:r w:rsidRPr="008C6DE4" w:rsidDel="008E65F7">
          <w:rPr>
            <w:rFonts w:cs="v4.2.0" w:hint="eastAsia"/>
            <w:lang w:val="en-US" w:eastAsia="zh-CN"/>
          </w:rPr>
          <w:delText>msec</w:delText>
        </w:r>
      </w:del>
      <w:r w:rsidRPr="008C6DE4">
        <w:rPr>
          <w:rFonts w:cs="v4.2.0" w:hint="eastAsia"/>
          <w:lang w:val="en-US" w:eastAsia="zh-CN"/>
        </w:rPr>
        <w:t xml:space="preserve"> </w:t>
      </w:r>
      <w:ins w:id="88" w:author="Rapporteur" w:date="2020-05-14T23:23:00Z">
        <w:r w:rsidR="008E65F7">
          <w:rPr>
            <w:rFonts w:cs="v4.2.0"/>
            <w:lang w:val="en-US" w:eastAsia="zh-CN"/>
          </w:rPr>
          <w:t xml:space="preserve">ms </w:t>
        </w:r>
      </w:ins>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85"/>
    </w:p>
    <w:p w14:paraId="4D1B9A47" w14:textId="6A017AF5" w:rsidR="00CF0288" w:rsidRPr="008C6DE4" w:rsidRDefault="00CF0288" w:rsidP="00CF0288">
      <w:pPr>
        <w:rPr>
          <w:rFonts w:cs="v4.2.0"/>
        </w:rPr>
      </w:pPr>
      <w:r w:rsidRPr="008C6DE4">
        <w:rPr>
          <w:rFonts w:cs="v4.2.0"/>
        </w:rPr>
        <w:t xml:space="preserve">The interruption time is the time between </w:t>
      </w:r>
      <w:ins w:id="89" w:author="Rapporteur" w:date="2020-05-14T23:24:00Z">
        <w:r w:rsidR="008E65F7">
          <w:rPr>
            <w:rFonts w:cs="v4.2.0"/>
          </w:rPr>
          <w:t xml:space="preserve">the </w:t>
        </w:r>
      </w:ins>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36FA7DCB"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620FA3BA" w14:textId="05C33009" w:rsidR="00422509" w:rsidRPr="008C6DE4" w:rsidRDefault="00CF0288" w:rsidP="00422509">
      <w:pPr>
        <w:pStyle w:val="EQ"/>
      </w:pPr>
      <w:r w:rsidRPr="008C6DE4">
        <w:tab/>
      </w:r>
      <w:r w:rsidR="00422509" w:rsidRPr="008C6DE4">
        <w:rPr>
          <w:rFonts w:cs="v4.2.0"/>
        </w:rPr>
        <w:t>T</w:t>
      </w:r>
      <w:r w:rsidR="00422509" w:rsidRPr="008C6DE4">
        <w:rPr>
          <w:rFonts w:cs="v4.2.0"/>
          <w:vertAlign w:val="subscript"/>
        </w:rPr>
        <w:t>interrupt</w:t>
      </w:r>
      <w:r w:rsidR="00422509" w:rsidRPr="008C6DE4">
        <w:t xml:space="preserve"> = T</w:t>
      </w:r>
      <w:r w:rsidR="00422509" w:rsidRPr="008C6DE4">
        <w:rPr>
          <w:vertAlign w:val="subscript"/>
        </w:rPr>
        <w:t>search</w:t>
      </w:r>
      <w:r w:rsidR="00422509" w:rsidRPr="008C6DE4">
        <w:t xml:space="preserve"> + T</w:t>
      </w:r>
      <w:r w:rsidR="00422509" w:rsidRPr="008C6DE4">
        <w:rPr>
          <w:vertAlign w:val="subscript"/>
        </w:rPr>
        <w:t>IU</w:t>
      </w:r>
      <w:r w:rsidR="00422509" w:rsidRPr="008C6DE4">
        <w:t xml:space="preserve"> + T</w:t>
      </w:r>
      <w:r w:rsidR="00422509" w:rsidRPr="008C6DE4">
        <w:rPr>
          <w:vertAlign w:val="subscript"/>
          <w:lang w:eastAsia="zh-CN"/>
        </w:rPr>
        <w:t xml:space="preserve">processing </w:t>
      </w:r>
      <w:r w:rsidR="00422509" w:rsidRPr="008C6DE4">
        <w:rPr>
          <w:lang w:eastAsia="zh-CN"/>
        </w:rPr>
        <w:t>+ T</w:t>
      </w:r>
      <w:r w:rsidR="00422509" w:rsidRPr="008C6DE4">
        <w:rPr>
          <w:vertAlign w:val="subscript"/>
          <w:lang w:eastAsia="zh-CN"/>
        </w:rPr>
        <w:t xml:space="preserve">∆ </w:t>
      </w:r>
      <w:r w:rsidR="00422509" w:rsidRPr="008C6DE4">
        <w:rPr>
          <w:lang w:eastAsia="zh-CN"/>
        </w:rPr>
        <w:t>+ T</w:t>
      </w:r>
      <w:r w:rsidR="00422509" w:rsidRPr="008C6DE4">
        <w:rPr>
          <w:vertAlign w:val="subscript"/>
          <w:lang w:eastAsia="zh-CN"/>
        </w:rPr>
        <w:t>margin</w:t>
      </w:r>
      <w:r w:rsidR="00422509" w:rsidRPr="008C6DE4">
        <w:rPr>
          <w:lang w:eastAsia="zh-CN"/>
        </w:rPr>
        <w:t xml:space="preserve"> </w:t>
      </w:r>
      <w:r w:rsidR="00422509"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12D7021B" w14:textId="732D1A8B" w:rsidR="00422509" w:rsidRPr="008C6DE4" w:rsidRDefault="00422509" w:rsidP="00422509">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an unknown inter-frequency cell and the target cell Es/Iot</w:t>
      </w:r>
      <w:r w:rsidRPr="008C6DE4">
        <w:rPr>
          <w:rFonts w:hint="eastAsia"/>
          <w:lang w:val="en-US"/>
        </w:rPr>
        <w:t>≥</w:t>
      </w:r>
      <w:del w:id="90" w:author="Rapporteur" w:date="2020-05-14T23:26:00Z">
        <w:r w:rsidRPr="008C6DE4" w:rsidDel="008E65F7">
          <w:rPr>
            <w:rFonts w:cs="v4.2.0"/>
          </w:rPr>
          <w:delText>[</w:delText>
        </w:r>
      </w:del>
      <w:r w:rsidRPr="008C6DE4">
        <w:rPr>
          <w:rFonts w:cs="v4.2.0"/>
        </w:rPr>
        <w:t>-2</w:t>
      </w:r>
      <w:del w:id="91" w:author="Rapporteur" w:date="2020-05-14T23:26:00Z">
        <w:r w:rsidRPr="008C6DE4" w:rsidDel="008E65F7">
          <w:rPr>
            <w:rFonts w:cs="v4.2.0"/>
          </w:rPr>
          <w:delText>]</w:delText>
        </w:r>
      </w:del>
      <w:r w:rsidRPr="008C6DE4">
        <w:rPr>
          <w:rFonts w:cs="v4.2.0"/>
        </w:rPr>
        <w:t xml:space="preserve"> dB, then T</w:t>
      </w:r>
      <w:r w:rsidRPr="008C6DE4">
        <w:rPr>
          <w:rFonts w:cs="v4.2.0"/>
          <w:vertAlign w:val="subscript"/>
        </w:rPr>
        <w:t>search</w:t>
      </w:r>
      <w:r w:rsidRPr="008C6DE4">
        <w:rPr>
          <w:rFonts w:cs="v4.2.0"/>
        </w:rPr>
        <w:t xml:space="preserve"> = 3*</w:t>
      </w:r>
      <w:r w:rsidRPr="008C6DE4">
        <w:t xml:space="preserve"> 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5D788CEA" w14:textId="77777777" w:rsidR="00422509" w:rsidRPr="008C6DE4" w:rsidRDefault="00422509" w:rsidP="00422509">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w:t>
      </w:r>
    </w:p>
    <w:p w14:paraId="74C2D54E" w14:textId="77777777" w:rsidR="00422509" w:rsidRPr="008C6DE4" w:rsidRDefault="00422509" w:rsidP="00422509">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40ms.</w:t>
      </w:r>
    </w:p>
    <w:p w14:paraId="717E0B8B" w14:textId="77777777" w:rsidR="00422509" w:rsidRPr="008C6DE4" w:rsidRDefault="00422509" w:rsidP="00422509">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22CBAB4D"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7A776C41" w14:textId="5819C0CF" w:rsidR="00CF0288" w:rsidRPr="008C6DE4" w:rsidRDefault="00CF0288" w:rsidP="00CF0288">
      <w:pPr>
        <w:pStyle w:val="NO"/>
        <w:ind w:left="284" w:firstLine="0"/>
      </w:pP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92" w:name="_Toc526331616"/>
      <w:r w:rsidRPr="008C6DE4">
        <w:rPr>
          <w:lang w:val="en-US" w:eastAsia="zh-CN"/>
        </w:rPr>
        <w:lastRenderedPageBreak/>
        <w:t>6.1.1.4</w:t>
      </w:r>
      <w:r w:rsidRPr="008C6DE4">
        <w:rPr>
          <w:lang w:val="en-US" w:eastAsia="zh-CN"/>
        </w:rPr>
        <w:tab/>
        <w:t>NR FR2- NR FR2 Handover</w:t>
      </w:r>
      <w:bookmarkEnd w:id="92"/>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93" w:name="_Toc526331617"/>
      <w:r w:rsidRPr="008C6DE4">
        <w:t>6.1.1.4.1</w:t>
      </w:r>
      <w:r w:rsidRPr="008C6DE4">
        <w:tab/>
        <w:t>Handover delay</w:t>
      </w:r>
      <w:bookmarkEnd w:id="93"/>
    </w:p>
    <w:p w14:paraId="5DB06F01" w14:textId="4173728C" w:rsidR="00A219EC" w:rsidRPr="008C6DE4" w:rsidRDefault="00A219EC" w:rsidP="00A219EC">
      <w:pPr>
        <w:rPr>
          <w:rFonts w:cs="v4.2.0"/>
        </w:rPr>
      </w:pPr>
      <w:bookmarkStart w:id="94" w:name="_Toc526331618"/>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95" w:author="Rapporteur" w:date="2020-05-14T23:28: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94"/>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773BBE73" w14:textId="276C93E3" w:rsidR="003C64CD" w:rsidRPr="008C6DE4" w:rsidRDefault="003C64CD" w:rsidP="003C64CD">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handover command is received by the UE. If the target cell is a known cell, then T</w:t>
      </w:r>
      <w:r w:rsidRPr="008C6DE4">
        <w:rPr>
          <w:rFonts w:cs="v4.2.0"/>
          <w:vertAlign w:val="subscript"/>
        </w:rPr>
        <w:t>search</w:t>
      </w:r>
      <w:r w:rsidRPr="008C6DE4">
        <w:rPr>
          <w:rFonts w:cs="v4.2.0"/>
        </w:rPr>
        <w:t xml:space="preserve"> = 0 ms. If the target cell is an unknown intra-frequency cell and the target cell Es/Iot</w:t>
      </w:r>
      <w:r w:rsidRPr="008C6DE4">
        <w:t>≥</w:t>
      </w:r>
      <w:del w:id="96" w:author="Rapporteur" w:date="2020-05-14T23:29:00Z">
        <w:r w:rsidRPr="008C6DE4" w:rsidDel="00FF014B">
          <w:rPr>
            <w:rFonts w:cs="v4.2.0"/>
          </w:rPr>
          <w:delText>[</w:delText>
        </w:r>
      </w:del>
      <w:r w:rsidRPr="008C6DE4">
        <w:rPr>
          <w:rFonts w:cs="v4.2.0"/>
        </w:rPr>
        <w:t>-2</w:t>
      </w:r>
      <w:del w:id="97" w:author="Rapporteur" w:date="2020-05-14T23:29:00Z">
        <w:r w:rsidRPr="008C6DE4" w:rsidDel="00FF014B">
          <w:rPr>
            <w:rFonts w:cs="v4.2.0"/>
          </w:rPr>
          <w:delText>]</w:delText>
        </w:r>
      </w:del>
      <w:r w:rsidRPr="008C6DE4">
        <w:rPr>
          <w:rFonts w:cs="v4.2.0"/>
        </w:rPr>
        <w:t xml:space="preserve"> 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t xml:space="preserve"> </w:t>
      </w:r>
      <w:proofErr w:type="gramStart"/>
      <w:r w:rsidRPr="008C6DE4">
        <w:t>T</w:t>
      </w:r>
      <w:r w:rsidRPr="008C6DE4">
        <w:rPr>
          <w:vertAlign w:val="subscript"/>
        </w:rPr>
        <w:t>rs</w:t>
      </w:r>
      <w:r w:rsidRPr="008C6DE4">
        <w:rPr>
          <w:rFonts w:cs="v4.2.0"/>
        </w:rPr>
        <w:t xml:space="preserve">  ms</w:t>
      </w:r>
      <w:proofErr w:type="gramEnd"/>
      <w:r w:rsidRPr="008C6DE4">
        <w:rPr>
          <w:rFonts w:cs="v4.2.0"/>
        </w:rPr>
        <w:t>. If the target cell is an unknown inter-frequency cell and the target cell Es/Iot</w:t>
      </w:r>
      <w:r w:rsidRPr="008C6DE4">
        <w:t>≥</w:t>
      </w:r>
      <w:del w:id="98" w:author="Rapporteur" w:date="2020-05-14T23:29:00Z">
        <w:r w:rsidRPr="008C6DE4" w:rsidDel="00FF014B">
          <w:rPr>
            <w:rFonts w:cs="v4.2.0"/>
          </w:rPr>
          <w:delText>[</w:delText>
        </w:r>
      </w:del>
      <w:r w:rsidRPr="008C6DE4">
        <w:rPr>
          <w:rFonts w:cs="v4.2.0"/>
        </w:rPr>
        <w:t>-2</w:t>
      </w:r>
      <w:del w:id="99" w:author="Rapporteur" w:date="2020-05-14T23:29:00Z">
        <w:r w:rsidRPr="008C6DE4" w:rsidDel="00FF014B">
          <w:rPr>
            <w:rFonts w:cs="v4.2.0"/>
          </w:rPr>
          <w:delText>]</w:delText>
        </w:r>
      </w:del>
      <w:r w:rsidRPr="008C6DE4">
        <w:rPr>
          <w:rFonts w:cs="v4.2.0"/>
        </w:rPr>
        <w:t xml:space="preserve"> 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rPr>
          <w:rFonts w:cs="v4.2.0"/>
          <w:lang w:eastAsia="zh-CN"/>
        </w:rPr>
        <w:t>3</w:t>
      </w:r>
      <w:r w:rsidRPr="008C6DE4">
        <w:rPr>
          <w:rFonts w:cs="v4.2.0"/>
        </w:rPr>
        <w:t xml:space="preserve">* </w:t>
      </w:r>
      <w:proofErr w:type="gramStart"/>
      <w:r w:rsidRPr="008C6DE4">
        <w:t>T</w:t>
      </w:r>
      <w:r w:rsidRPr="008C6DE4">
        <w:rPr>
          <w:vertAlign w:val="subscript"/>
        </w:rPr>
        <w:t>rs</w:t>
      </w:r>
      <w:r w:rsidRPr="008C6DE4">
        <w:rPr>
          <w:rFonts w:cs="v4.2.0"/>
        </w:rPr>
        <w:t xml:space="preserve">  ms</w:t>
      </w:r>
      <w:proofErr w:type="gramEnd"/>
      <w:r w:rsidRPr="008C6DE4">
        <w:rPr>
          <w:rFonts w:cs="v4.2.0"/>
        </w:rPr>
        <w:t>.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4A063996" w14:textId="77777777" w:rsidR="003C64CD" w:rsidRPr="008C6DE4" w:rsidRDefault="003C64CD" w:rsidP="003C64CD">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6BDC1A6A" w14:textId="77777777" w:rsidR="003C64CD" w:rsidRPr="008C6DE4" w:rsidRDefault="003C64CD" w:rsidP="003C64CD">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1984B7A5" w14:textId="7DAE10CA"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del w:id="100" w:author="Rapporteur" w:date="2020-05-15T00:27:00Z">
        <w:r w:rsidRPr="008C6DE4" w:rsidDel="000B4D4F">
          <w:rPr>
            <w:lang w:eastAsia="zh-CN"/>
          </w:rPr>
          <w:delText>1</w:delText>
        </w:r>
        <w:r w:rsidRPr="008C6DE4" w:rsidDel="000B4D4F">
          <w:delText xml:space="preserve">* </w:delText>
        </w:r>
      </w:del>
      <w:r w:rsidRPr="008C6DE4">
        <w:t>T</w:t>
      </w:r>
      <w:r w:rsidRPr="008C6DE4">
        <w:rPr>
          <w:vertAlign w:val="subscript"/>
        </w:rPr>
        <w:t>rs</w:t>
      </w:r>
      <w:r w:rsidRPr="008C6DE4">
        <w:t xml:space="preserve"> for both known and unknown target cell.</w:t>
      </w:r>
    </w:p>
    <w:p w14:paraId="1385FD07" w14:textId="77777777" w:rsidR="00CF0288" w:rsidRPr="008C6DE4" w:rsidRDefault="00CF0288" w:rsidP="00CF0288">
      <w:pPr>
        <w:pStyle w:val="B10"/>
        <w:ind w:left="284" w:firstLine="0"/>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F953BC" w:rsidR="00CF0288" w:rsidRPr="008C6DE4" w:rsidRDefault="00CF0288" w:rsidP="00CF0288">
      <w:pPr>
        <w:overflowPunct w:val="0"/>
        <w:autoSpaceDE w:val="0"/>
        <w:autoSpaceDN w:val="0"/>
        <w:adjustRightInd w:val="0"/>
        <w:ind w:left="568" w:hanging="284"/>
        <w:textAlignment w:val="baseline"/>
        <w:rPr>
          <w:lang w:eastAsia="ko-KR"/>
        </w:rPr>
      </w:pPr>
      <w:r w:rsidRPr="008C6DE4">
        <w:rPr>
          <w:lang w:eastAsia="ko-KR"/>
        </w:rPr>
        <w:t>During the last 5 seconds before the reception of the handover command:</w:t>
      </w:r>
    </w:p>
    <w:p w14:paraId="5AD1759A" w14:textId="77777777" w:rsidR="00CF0288" w:rsidRPr="008C6DE4" w:rsidRDefault="00CF0288" w:rsidP="00CF0288">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A219EC">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A219EC">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01" w:name="_Toc526331619"/>
      <w:r w:rsidRPr="008C6DE4">
        <w:rPr>
          <w:lang w:val="en-US" w:eastAsia="zh-CN"/>
        </w:rPr>
        <w:t>6.1.1.5</w:t>
      </w:r>
      <w:r w:rsidRPr="008C6DE4">
        <w:rPr>
          <w:lang w:val="en-US" w:eastAsia="zh-CN"/>
        </w:rPr>
        <w:tab/>
        <w:t>NR FR1- NR FR2 Handover</w:t>
      </w:r>
      <w:bookmarkEnd w:id="101"/>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102" w:name="_Toc526331620"/>
      <w:r w:rsidRPr="008C6DE4">
        <w:t>6.1.1.5.1</w:t>
      </w:r>
      <w:r w:rsidRPr="008C6DE4">
        <w:tab/>
        <w:t>Handover delay</w:t>
      </w:r>
      <w:bookmarkEnd w:id="102"/>
    </w:p>
    <w:p w14:paraId="44AD58AC" w14:textId="2A8D6C27" w:rsidR="00A219EC" w:rsidRPr="008C6DE4" w:rsidRDefault="00A219EC" w:rsidP="00A219EC">
      <w:pPr>
        <w:rPr>
          <w:rFonts w:cs="v4.2.0"/>
        </w:rPr>
      </w:pPr>
      <w:bookmarkStart w:id="103" w:name="_Toc526331621"/>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104" w:author="Rapporteur" w:date="2020-05-14T23:31: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103"/>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068010DC" w14:textId="1F62FFEA" w:rsidR="00EB53FD" w:rsidRPr="008C6DE4" w:rsidRDefault="00EB53FD" w:rsidP="00EB53FD">
      <w:pPr>
        <w:pStyle w:val="B10"/>
        <w:ind w:left="270" w:firstLine="14"/>
        <w:rPr>
          <w:rFonts w:cs="v4.2.0"/>
        </w:rPr>
      </w:pPr>
      <w:r w:rsidRPr="008C6DE4">
        <w:rPr>
          <w:rFonts w:cs="v4.2.0"/>
        </w:rPr>
        <w:t>T</w:t>
      </w:r>
      <w:r w:rsidRPr="008C6DE4">
        <w:rPr>
          <w:rFonts w:cs="v4.2.0"/>
          <w:vertAlign w:val="subscript"/>
        </w:rPr>
        <w:t>search</w:t>
      </w:r>
      <w:r w:rsidRPr="008C6DE4">
        <w:rPr>
          <w:rFonts w:cs="v4.2.0"/>
        </w:rPr>
        <w:t xml:space="preserve"> is the time required to search the target cell when the handover command is received by the UE. If the target cell is a known cell, then T</w:t>
      </w:r>
      <w:r w:rsidRPr="008C6DE4">
        <w:rPr>
          <w:rFonts w:cs="v4.2.0"/>
          <w:vertAlign w:val="subscript"/>
        </w:rPr>
        <w:t>search</w:t>
      </w:r>
      <w:r w:rsidRPr="008C6DE4">
        <w:rPr>
          <w:rFonts w:cs="v4.2.0"/>
        </w:rPr>
        <w:t xml:space="preserve"> = 0 ms</w:t>
      </w:r>
      <w:proofErr w:type="gramStart"/>
      <w:r w:rsidRPr="008C6DE4">
        <w:rPr>
          <w:rFonts w:cs="v4.2.0"/>
        </w:rPr>
        <w:t>. .</w:t>
      </w:r>
      <w:proofErr w:type="gramEnd"/>
      <w:r w:rsidRPr="008C6DE4">
        <w:rPr>
          <w:rFonts w:cs="v4.2.0"/>
        </w:rPr>
        <w:t xml:space="preserve"> If the target cell is an unknown inter-frequency cell and the target cell Es/Iot</w:t>
      </w:r>
      <w:r w:rsidRPr="008C6DE4">
        <w:t>≥</w:t>
      </w:r>
      <w:del w:id="105" w:author="Rapporteur" w:date="2020-05-14T23:31:00Z">
        <w:r w:rsidRPr="008C6DE4" w:rsidDel="00FF014B">
          <w:rPr>
            <w:rFonts w:cs="v4.2.0"/>
          </w:rPr>
          <w:delText>[</w:delText>
        </w:r>
      </w:del>
      <w:r w:rsidRPr="008C6DE4">
        <w:rPr>
          <w:rFonts w:cs="v4.2.0"/>
        </w:rPr>
        <w:t>-2</w:t>
      </w:r>
      <w:del w:id="106" w:author="Rapporteur" w:date="2020-05-14T23:31:00Z">
        <w:r w:rsidRPr="008C6DE4" w:rsidDel="00FF014B">
          <w:rPr>
            <w:rFonts w:cs="v4.2.0"/>
          </w:rPr>
          <w:delText>]</w:delText>
        </w:r>
      </w:del>
      <w:r w:rsidRPr="008C6DE4">
        <w:rPr>
          <w:rFonts w:cs="v4.2.0"/>
        </w:rPr>
        <w:t xml:space="preserve"> dB, then T</w:t>
      </w:r>
      <w:r w:rsidRPr="008C6DE4">
        <w:rPr>
          <w:rFonts w:cs="v4.2.0"/>
          <w:vertAlign w:val="subscript"/>
        </w:rPr>
        <w:t>search</w:t>
      </w:r>
      <w:r w:rsidRPr="008C6DE4">
        <w:rPr>
          <w:rFonts w:cs="v4.2.0"/>
        </w:rPr>
        <w:t xml:space="preserve"> = </w:t>
      </w:r>
      <w:r w:rsidRPr="008C6DE4">
        <w:rPr>
          <w:rFonts w:cs="v4.2.0"/>
          <w:lang w:eastAsia="zh-CN"/>
        </w:rPr>
        <w:t>8</w:t>
      </w:r>
      <w:r w:rsidRPr="008C6DE4">
        <w:rPr>
          <w:rFonts w:cs="v4.2.0"/>
        </w:rPr>
        <w:t>*</w:t>
      </w:r>
      <w:r w:rsidRPr="008C6DE4">
        <w:rPr>
          <w:rFonts w:cs="v4.2.0"/>
          <w:lang w:eastAsia="zh-CN"/>
        </w:rPr>
        <w:t>3</w:t>
      </w:r>
      <w:r w:rsidRPr="008C6DE4">
        <w:rPr>
          <w:rFonts w:cs="v4.2.0"/>
        </w:rPr>
        <w:t xml:space="preserve">* </w:t>
      </w:r>
      <w:r w:rsidRPr="008C6DE4">
        <w:t>T</w:t>
      </w:r>
      <w:r w:rsidRPr="008C6DE4">
        <w:rPr>
          <w:vertAlign w:val="subscript"/>
        </w:rPr>
        <w:t>rs</w:t>
      </w:r>
      <w:r w:rsidRPr="008C6DE4">
        <w:rPr>
          <w:rFonts w:cs="v4.2.0"/>
        </w:rPr>
        <w:t xml:space="preserve">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7A13697D" w14:textId="77777777" w:rsidR="00EB53FD" w:rsidRPr="008C6DE4" w:rsidRDefault="00EB53FD" w:rsidP="00EB53FD">
      <w:pPr>
        <w:pStyle w:val="B10"/>
      </w:pP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40ms.</w:t>
      </w:r>
    </w:p>
    <w:p w14:paraId="55C2C8A2" w14:textId="77777777" w:rsidR="00EB53FD" w:rsidRPr="008C6DE4" w:rsidRDefault="00EB53FD" w:rsidP="00EB53FD">
      <w:pPr>
        <w:pStyle w:val="B10"/>
      </w:pP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43CFD2F1" w14:textId="4D3E41A4" w:rsidR="00CF0288" w:rsidRPr="008C6DE4" w:rsidRDefault="00CF0288" w:rsidP="00CF0288">
      <w:pPr>
        <w:pStyle w:val="B10"/>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del w:id="107" w:author="Rapporteur" w:date="2020-05-14T23:32:00Z">
        <w:r w:rsidRPr="008C6DE4" w:rsidDel="00FF014B">
          <w:rPr>
            <w:lang w:eastAsia="zh-CN"/>
          </w:rPr>
          <w:delText>1</w:delText>
        </w:r>
        <w:r w:rsidRPr="008C6DE4" w:rsidDel="00FF014B">
          <w:delText xml:space="preserve">* </w:delText>
        </w:r>
      </w:del>
      <w:r w:rsidRPr="008C6DE4">
        <w:t>T</w:t>
      </w:r>
      <w:r w:rsidRPr="008C6DE4">
        <w:rPr>
          <w:vertAlign w:val="subscript"/>
        </w:rPr>
        <w:t>rs</w:t>
      </w:r>
      <w:r w:rsidRPr="008C6DE4">
        <w:t xml:space="preserve"> for both known and unknown target cell.</w:t>
      </w:r>
    </w:p>
    <w:p w14:paraId="16DC3195" w14:textId="77777777" w:rsidR="00CF0288" w:rsidRPr="008C6DE4" w:rsidRDefault="00CF0288" w:rsidP="00CF0288">
      <w:pPr>
        <w:pStyle w:val="B10"/>
        <w:ind w:left="270" w:firstLine="14"/>
        <w:rPr>
          <w:lang w:eastAsia="zh-CN"/>
        </w:rPr>
      </w:pP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65432EC4" w:rsidR="00CF0288" w:rsidRPr="008C6DE4" w:rsidRDefault="00CF0288" w:rsidP="00CF0288">
      <w:pPr>
        <w:overflowPunct w:val="0"/>
        <w:autoSpaceDE w:val="0"/>
        <w:autoSpaceDN w:val="0"/>
        <w:adjustRightInd w:val="0"/>
        <w:ind w:left="568" w:hanging="284"/>
        <w:textAlignment w:val="baseline"/>
        <w:rPr>
          <w:lang w:eastAsia="ko-KR"/>
        </w:rPr>
      </w:pPr>
      <w:r w:rsidRPr="008C6DE4">
        <w:rPr>
          <w:lang w:eastAsia="ko-KR"/>
        </w:rPr>
        <w:t>During the last 5 seconds before the reception of the handover command:</w:t>
      </w:r>
    </w:p>
    <w:p w14:paraId="30636A7B" w14:textId="77777777" w:rsidR="00CF0288" w:rsidRPr="008C6DE4" w:rsidRDefault="00CF0288" w:rsidP="00CF0288">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A219EC">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A219EC">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08" w:name="_Toc5952571"/>
      <w:r w:rsidRPr="008C6DE4">
        <w:rPr>
          <w:lang w:val="en-US" w:eastAsia="zh-CN"/>
        </w:rPr>
        <w:t>6.1.2.1</w:t>
      </w:r>
      <w:r w:rsidRPr="008C6DE4">
        <w:rPr>
          <w:lang w:val="en-US" w:eastAsia="zh-CN"/>
        </w:rPr>
        <w:tab/>
        <w:t>NR – E-UTRAN Handover</w:t>
      </w:r>
      <w:bookmarkEnd w:id="108"/>
    </w:p>
    <w:p w14:paraId="7DA9DB70" w14:textId="77777777" w:rsidR="00CF0288" w:rsidRPr="008C6DE4" w:rsidRDefault="00CF0288" w:rsidP="00CF0288">
      <w:pPr>
        <w:pStyle w:val="Heading5"/>
        <w:rPr>
          <w:lang w:val="en-US" w:eastAsia="zh-CN"/>
        </w:rPr>
      </w:pPr>
      <w:bookmarkStart w:id="109" w:name="_Toc5952572"/>
      <w:r w:rsidRPr="008C6DE4">
        <w:rPr>
          <w:lang w:val="en-US" w:eastAsia="zh-CN"/>
        </w:rPr>
        <w:t>6.1.2.1.1</w:t>
      </w:r>
      <w:r w:rsidRPr="008C6DE4">
        <w:rPr>
          <w:lang w:val="en-US" w:eastAsia="zh-CN"/>
        </w:rPr>
        <w:tab/>
        <w:t>Introduction</w:t>
      </w:r>
      <w:bookmarkEnd w:id="109"/>
    </w:p>
    <w:p w14:paraId="7854563D" w14:textId="77777777" w:rsidR="00CF0288" w:rsidRPr="008C6DE4" w:rsidRDefault="00CF0288" w:rsidP="00CF0288">
      <w:r w:rsidRPr="008C6DE4">
        <w:rPr>
          <w:rFonts w:cs="v4.2.0"/>
        </w:rPr>
        <w:t xml:space="preserve">The purpose of inter-RAT handover from NR to E-UTRAN is to change the radio access mode of PCell from NR to E-UTRAN. The handover procedure is initiated from NR with </w:t>
      </w:r>
      <w:proofErr w:type="gramStart"/>
      <w:r w:rsidRPr="008C6DE4">
        <w:rPr>
          <w:rFonts w:cs="v4.2.0"/>
        </w:rPr>
        <w:t>a</w:t>
      </w:r>
      <w:proofErr w:type="gramEnd"/>
      <w:r w:rsidRPr="008C6DE4">
        <w:rPr>
          <w:rFonts w:cs="v4.2.0"/>
        </w:rPr>
        <w:t xml:space="preserve">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110" w:name="_Toc5952573"/>
      <w:r w:rsidRPr="008C6DE4">
        <w:rPr>
          <w:lang w:val="en-US" w:eastAsia="zh-CN"/>
        </w:rPr>
        <w:t>6.1.2.1.2</w:t>
      </w:r>
      <w:r w:rsidRPr="008C6DE4">
        <w:rPr>
          <w:lang w:val="en-US" w:eastAsia="zh-CN"/>
        </w:rPr>
        <w:tab/>
        <w:t>Handover delay</w:t>
      </w:r>
      <w:bookmarkEnd w:id="110"/>
    </w:p>
    <w:p w14:paraId="009CEE61" w14:textId="1203866F" w:rsidR="00A219EC" w:rsidRPr="008C6DE4" w:rsidRDefault="00A219EC" w:rsidP="00A219EC">
      <w:pPr>
        <w:rPr>
          <w:rFonts w:cs="v4.2.0"/>
        </w:rPr>
      </w:pPr>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ms</w:t>
      </w:r>
      <w:del w:id="111" w:author="Rapporteur" w:date="2020-05-14T23:32:00Z">
        <w:r w:rsidRPr="008C6DE4" w:rsidDel="00FF014B">
          <w:rPr>
            <w:rFonts w:cs="v4.2.0" w:hint="eastAsia"/>
            <w:lang w:val="en-US" w:eastAsia="zh-CN"/>
          </w:rPr>
          <w:delText>ec</w:delText>
        </w:r>
      </w:del>
      <w:r w:rsidRPr="008C6DE4">
        <w:rPr>
          <w:rFonts w:cs="v4.2.0" w:hint="eastAsia"/>
          <w:lang w:val="en-US" w:eastAsia="zh-CN"/>
        </w:rPr>
        <w:t xml:space="preserve">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015E4364"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112" w:name="_Toc5952574"/>
      <w:r w:rsidRPr="008C6DE4">
        <w:rPr>
          <w:lang w:val="en-US" w:eastAsia="zh-CN"/>
        </w:rPr>
        <w:t>6.1.2.1.3</w:t>
      </w:r>
      <w:r w:rsidRPr="008C6DE4">
        <w:rPr>
          <w:lang w:val="en-US" w:eastAsia="zh-CN"/>
        </w:rPr>
        <w:tab/>
        <w:t>Interruption time</w:t>
      </w:r>
      <w:bookmarkEnd w:id="112"/>
    </w:p>
    <w:p w14:paraId="7A37EC1E" w14:textId="77777777" w:rsidR="00CF0288" w:rsidRPr="008C6DE4" w:rsidRDefault="00CF0288" w:rsidP="00CF0288">
      <w:pPr>
        <w:rPr>
          <w:rFonts w:cs="v4.2.0"/>
          <w:position w:val="-6"/>
        </w:rPr>
      </w:pPr>
      <w:r w:rsidRPr="008C6DE4">
        <w:rPr>
          <w:rFonts w:cs="v4.2.0"/>
        </w:rPr>
        <w:t>When the inter-RAT handover to E-UTRAN is commanded, the interruption time shall be less than T</w:t>
      </w:r>
      <w:r w:rsidRPr="00FF014B">
        <w:rPr>
          <w:noProof/>
          <w:vertAlign w:val="subscript"/>
          <w:rPrChange w:id="113" w:author="Rapporteur" w:date="2020-05-14T23:35:00Z">
            <w:rPr>
              <w:rFonts w:cs="v4.2.0"/>
              <w:position w:val="-6"/>
            </w:rPr>
          </w:rPrChange>
        </w:rPr>
        <w:t>interrupt</w:t>
      </w:r>
    </w:p>
    <w:p w14:paraId="4E6A3FAC" w14:textId="269CD656" w:rsidR="00CF0288" w:rsidRPr="008C6DE4" w:rsidRDefault="00CF0288" w:rsidP="00CF0288">
      <w:pPr>
        <w:pStyle w:val="EQ"/>
      </w:pPr>
      <w:r w:rsidRPr="008C6DE4">
        <w:tab/>
        <w:t>T</w:t>
      </w:r>
      <w:r w:rsidRPr="00FF014B">
        <w:rPr>
          <w:vertAlign w:val="subscript"/>
          <w:rPrChange w:id="114" w:author="Rapporteur" w:date="2020-05-14T23:34:00Z">
            <w:rPr>
              <w:position w:val="-6"/>
            </w:rPr>
          </w:rPrChange>
        </w:rPr>
        <w:t>interrupt</w:t>
      </w:r>
      <w:r w:rsidRPr="00FF014B">
        <w:rPr>
          <w:vertAlign w:val="subscript"/>
          <w:rPrChange w:id="115" w:author="Rapporteur" w:date="2020-05-14T23:34:00Z">
            <w:rPr/>
          </w:rPrChange>
        </w:rPr>
        <w:t xml:space="preserve"> </w:t>
      </w:r>
      <w:ins w:id="116" w:author="Rapporteur" w:date="2020-05-14T23:34:00Z">
        <w:r w:rsidR="00FF014B">
          <w:t>=</w:t>
        </w:r>
      </w:ins>
      <w:del w:id="117" w:author="Rapporteur" w:date="2020-05-14T23:34:00Z">
        <w:r w:rsidRPr="00FF014B" w:rsidDel="00FF014B">
          <w:rPr>
            <w:vertAlign w:val="subscript"/>
            <w:rPrChange w:id="118" w:author="Rapporteur" w:date="2020-05-14T23:34:00Z">
              <w:rPr>
                <w:position w:val="-6"/>
              </w:rPr>
            </w:rPrChange>
          </w:rPr>
          <w:delText>=</w:delText>
        </w:r>
        <w:r w:rsidRPr="008C6DE4" w:rsidDel="00FF014B">
          <w:delText xml:space="preserve"> </w:delText>
        </w:r>
      </w:del>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77777777" w:rsidR="00CF0288" w:rsidRPr="008C6DE4" w:rsidRDefault="00CF0288" w:rsidP="00CF0288">
      <w:pPr>
        <w:pStyle w:val="B10"/>
      </w:pPr>
      <w:r w:rsidRPr="008C6DE4">
        <w:rPr>
          <w:rFonts w:cs="v4.2.0"/>
        </w:rPr>
        <w:t>T</w:t>
      </w:r>
      <w:r w:rsidRPr="008C6DE4">
        <w:rPr>
          <w:rFonts w:cs="v4.2.0"/>
          <w:vertAlign w:val="subscript"/>
        </w:rPr>
        <w:t>search</w:t>
      </w:r>
      <w:r w:rsidRPr="008C6DE4">
        <w:rPr>
          <w:rFonts w:cs="v4.2.0"/>
        </w:rPr>
        <w:t xml:space="preserve"> is the time required to search the target cell when the target cell is not already known when the handover command is received by the UE. If the target cell is known, then T</w:t>
      </w:r>
      <w:r w:rsidRPr="008C6DE4">
        <w:rPr>
          <w:rFonts w:cs="v4.2.0"/>
          <w:vertAlign w:val="subscript"/>
        </w:rPr>
        <w:t>search</w:t>
      </w:r>
      <w:r w:rsidRPr="008C6DE4">
        <w:rPr>
          <w:rFonts w:cs="v4.2.0"/>
        </w:rPr>
        <w:t xml:space="preserve"> = 0 ms. If the target cell is unknown and signal quality is sufficient for successful cell detection on the first attempt, then T</w:t>
      </w:r>
      <w:r w:rsidRPr="008C6DE4">
        <w:rPr>
          <w:rFonts w:cs="v4.2.0"/>
          <w:vertAlign w:val="subscript"/>
        </w:rPr>
        <w:t>search</w:t>
      </w:r>
      <w:r w:rsidRPr="008C6DE4">
        <w:rPr>
          <w:rFonts w:cs="v4.2.0"/>
        </w:rPr>
        <w:t xml:space="preserve"> = 80 ms. Regardless of whether DRX is in use by the UE, T</w:t>
      </w:r>
      <w:r w:rsidRPr="008C6DE4">
        <w:rPr>
          <w:rFonts w:cs="v4.2.0"/>
          <w:vertAlign w:val="subscript"/>
        </w:rPr>
        <w:t>search</w:t>
      </w:r>
      <w:r w:rsidRPr="008C6DE4">
        <w:rPr>
          <w:rFonts w:cs="v4.2.0"/>
        </w:rPr>
        <w:t xml:space="preserve"> shall still be based on non-DRX target cell search times.</w:t>
      </w:r>
    </w:p>
    <w:p w14:paraId="1409CF7B" w14:textId="77777777" w:rsidR="00CF0288" w:rsidRPr="008C6DE4" w:rsidRDefault="00CF0288" w:rsidP="00CF0288">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77777777" w:rsidR="00CF0288" w:rsidRPr="008C6DE4" w:rsidRDefault="00CF0288" w:rsidP="00CF0288">
      <w:pPr>
        <w:pStyle w:val="B10"/>
        <w:rPr>
          <w:lang w:eastAsia="zh-CN"/>
        </w:rPr>
      </w:pPr>
      <w:r w:rsidRPr="008C6DE4">
        <w:t>NOTE: The actual value of T</w:t>
      </w:r>
      <w:r w:rsidRPr="008C6DE4">
        <w:rPr>
          <w:vertAlign w:val="subscript"/>
        </w:rPr>
        <w:t>IU</w:t>
      </w:r>
      <w:r w:rsidRPr="008C6DE4">
        <w:t xml:space="preserve"> shall depend upon the PRACH configuration used in the target cell.</w:t>
      </w:r>
    </w:p>
    <w:p w14:paraId="7F25B55D" w14:textId="77777777" w:rsidR="00CF0288" w:rsidRPr="008C6DE4" w:rsidRDefault="00CF0288" w:rsidP="00CF0288">
      <w:pPr>
        <w:pStyle w:val="B10"/>
        <w:rPr>
          <w:rFonts w:ascii="Arial" w:hAnsi="Arial"/>
          <w:sz w:val="28"/>
        </w:rPr>
      </w:pPr>
      <w:r w:rsidRPr="008C6DE4">
        <w:t xml:space="preserve">In the interruption requirement a cell is known if it has been meeting the relevant cell identification requirement during the last 5 seconds otherwise it is unknown. Relevant E-UTRAN cell identification requirements are described in clause </w:t>
      </w:r>
      <w:del w:id="119" w:author="Rapporteur" w:date="2020-05-15T00:30:00Z">
        <w:r w:rsidRPr="008C6DE4" w:rsidDel="000B4D4F">
          <w:delText>[</w:delText>
        </w:r>
      </w:del>
      <w:r w:rsidRPr="008C6DE4">
        <w:t>9.4.1</w:t>
      </w:r>
      <w:del w:id="120" w:author="Rapporteur" w:date="2020-05-15T00:30:00Z">
        <w:r w:rsidRPr="008C6DE4" w:rsidDel="000B4D4F">
          <w:delText>]</w:delText>
        </w:r>
      </w:del>
      <w:r w:rsidRPr="008C6DE4">
        <w:t>.</w:t>
      </w:r>
    </w:p>
    <w:p w14:paraId="1C340BC8" w14:textId="77777777" w:rsidR="00B4741B" w:rsidRPr="008C6DE4" w:rsidRDefault="00B4741B" w:rsidP="00B4741B">
      <w:pPr>
        <w:pStyle w:val="Heading2"/>
      </w:pPr>
      <w:r w:rsidRPr="008C6DE4">
        <w:t>6.2</w:t>
      </w:r>
      <w:r w:rsidRPr="008C6DE4">
        <w:tab/>
        <w:t>RRC Connection Mobility Control</w:t>
      </w:r>
      <w:bookmarkEnd w:id="73"/>
    </w:p>
    <w:p w14:paraId="13B4C702" w14:textId="77777777" w:rsidR="00B4741B" w:rsidRPr="008C6DE4" w:rsidRDefault="00B4741B" w:rsidP="00B4741B">
      <w:pPr>
        <w:pStyle w:val="Heading3"/>
        <w:rPr>
          <w:lang w:val="en-US" w:eastAsia="ko-KR"/>
        </w:rPr>
      </w:pPr>
      <w:bookmarkStart w:id="121" w:name="_Toc526331628"/>
      <w:bookmarkStart w:id="122" w:name="_Toc5952580"/>
      <w:r w:rsidRPr="008C6DE4">
        <w:rPr>
          <w:lang w:val="en-US" w:eastAsia="ko-KR"/>
        </w:rPr>
        <w:t>6.2.1</w:t>
      </w:r>
      <w:r w:rsidRPr="008C6DE4">
        <w:rPr>
          <w:lang w:val="en-US" w:eastAsia="ko-KR"/>
        </w:rPr>
        <w:tab/>
        <w:t>SA: RRC Re-establishment</w:t>
      </w:r>
      <w:bookmarkEnd w:id="121"/>
    </w:p>
    <w:p w14:paraId="194358EB" w14:textId="77777777" w:rsidR="00B4741B" w:rsidRPr="008C6DE4" w:rsidRDefault="00B4741B" w:rsidP="00B4741B">
      <w:pPr>
        <w:pStyle w:val="Heading4"/>
        <w:rPr>
          <w:lang w:eastAsia="ko-KR"/>
        </w:rPr>
      </w:pPr>
      <w:bookmarkStart w:id="123" w:name="_Toc526331629"/>
      <w:r w:rsidRPr="008C6DE4">
        <w:rPr>
          <w:lang w:eastAsia="ko-KR"/>
        </w:rPr>
        <w:t>6.2.1.1</w:t>
      </w:r>
      <w:r w:rsidRPr="008C6DE4">
        <w:rPr>
          <w:lang w:eastAsia="ko-KR"/>
        </w:rPr>
        <w:tab/>
        <w:t>Introduction</w:t>
      </w:r>
      <w:bookmarkEnd w:id="123"/>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124" w:name="_Toc526331630"/>
      <w:r w:rsidRPr="008C6DE4">
        <w:rPr>
          <w:lang w:eastAsia="ko-KR"/>
        </w:rPr>
        <w:lastRenderedPageBreak/>
        <w:t>6.2.1.2</w:t>
      </w:r>
      <w:r w:rsidRPr="008C6DE4">
        <w:rPr>
          <w:lang w:eastAsia="ko-KR"/>
        </w:rPr>
        <w:tab/>
        <w:t>Requirements</w:t>
      </w:r>
      <w:bookmarkEnd w:id="124"/>
    </w:p>
    <w:p w14:paraId="710094AD" w14:textId="2F2515E8" w:rsidR="00B4741B" w:rsidRPr="008C6DE4" w:rsidRDefault="00B4741B">
      <w:pPr>
        <w:pStyle w:val="EQ"/>
        <w:rPr>
          <w:lang w:eastAsia="ko-KR"/>
        </w:rPr>
        <w:pPrChange w:id="125" w:author="Rapporteur" w:date="2020-05-14T23:37:00Z">
          <w:pPr/>
        </w:pPrChange>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E549806" w14:textId="485543F8" w:rsidR="00B4741B" w:rsidRPr="005B57EE" w:rsidRDefault="000F5F26" w:rsidP="00B4741B">
      <w:pPr>
        <w:pStyle w:val="EQ"/>
        <w:jc w:val="center"/>
        <w:rPr>
          <w:iCs/>
          <w:vertAlign w:val="subscript"/>
          <w:rPrChange w:id="126" w:author="Rapporteur" w:date="2020-05-15T00:45:00Z">
            <w:rPr>
              <w:i/>
              <w:vertAlign w:val="subscript"/>
            </w:rPr>
          </w:rPrChange>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127" w:name="_Toc526331631"/>
      <w:r w:rsidRPr="008C6DE4">
        <w:rPr>
          <w:lang w:val="en-US" w:eastAsia="zh-CN"/>
        </w:rPr>
        <w:t>6.2.1.2.1</w:t>
      </w:r>
      <w:r w:rsidRPr="008C6DE4">
        <w:rPr>
          <w:lang w:val="en-US" w:eastAsia="zh-CN"/>
        </w:rPr>
        <w:tab/>
        <w:t>UE Re-establishment delay requirement</w:t>
      </w:r>
      <w:bookmarkEnd w:id="127"/>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5.3.7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0FC909B9" w:rsidR="00B4741B" w:rsidRPr="00406C35" w:rsidRDefault="000F5F26" w:rsidP="00B4741B">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4C61F835" w14:textId="62F1223A"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xml:space="preserve">: It is the time to identify the target intra-frequency NR cell and it depends on whether the target NR cell is known cell or unknown cell and on the </w:t>
      </w:r>
      <w:del w:id="128" w:author="Rapporteur" w:date="2020-05-14T23:40:00Z">
        <w:r w:rsidRPr="008C6DE4" w:rsidDel="00406C35">
          <w:rPr>
            <w:lang w:eastAsia="ko-KR"/>
          </w:rPr>
          <w:delText>frequency range (</w:delText>
        </w:r>
      </w:del>
      <w:r w:rsidRPr="008C6DE4">
        <w:rPr>
          <w:lang w:eastAsia="ko-KR"/>
        </w:rPr>
        <w:t>FR</w:t>
      </w:r>
      <w:del w:id="129" w:author="Rapporteur" w:date="2020-05-14T23:40:00Z">
        <w:r w:rsidRPr="008C6DE4" w:rsidDel="00406C35">
          <w:rPr>
            <w:lang w:eastAsia="ko-KR"/>
          </w:rPr>
          <w:delText>)</w:delText>
        </w:r>
      </w:del>
      <w:r w:rsidRPr="008C6DE4">
        <w:rPr>
          <w:lang w:eastAsia="ko-KR"/>
        </w:rPr>
        <w:t xml:space="preserve">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57BEC9B" w14:textId="584DDA14"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w:t>
      </w:r>
      <w:del w:id="130" w:author="Rapporteur" w:date="2020-05-14T23:40:00Z">
        <w:r w:rsidRPr="008C6DE4" w:rsidDel="00406C35">
          <w:rPr>
            <w:lang w:eastAsia="ko-KR"/>
          </w:rPr>
          <w:delText>frequency range (</w:delText>
        </w:r>
      </w:del>
      <w:r w:rsidRPr="008C6DE4">
        <w:rPr>
          <w:lang w:eastAsia="ko-KR"/>
        </w:rPr>
        <w:t>FR</w:t>
      </w:r>
      <w:del w:id="131" w:author="Rapporteur" w:date="2020-05-14T23:40:00Z">
        <w:r w:rsidRPr="008C6DE4" w:rsidDel="00406C35">
          <w:rPr>
            <w:lang w:eastAsia="ko-KR"/>
          </w:rPr>
          <w:delText>)</w:delText>
        </w:r>
      </w:del>
      <w:r w:rsidRPr="008C6DE4">
        <w:rPr>
          <w:lang w:eastAsia="ko-KR"/>
        </w:rPr>
        <w:t xml:space="preserve"> of the target NR cell. T</w:t>
      </w:r>
      <w:r w:rsidRPr="008C6DE4">
        <w:rPr>
          <w:vertAlign w:val="subscript"/>
          <w:lang w:eastAsia="ko-KR"/>
        </w:rPr>
        <w:t>identify_inter_</w:t>
      </w:r>
      <w:proofErr w:type="gramStart"/>
      <w:r w:rsidRPr="008C6DE4">
        <w:rPr>
          <w:vertAlign w:val="subscript"/>
          <w:lang w:eastAsia="ko-KR"/>
        </w:rPr>
        <w:t>NR,i</w:t>
      </w:r>
      <w:proofErr w:type="gramEnd"/>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proofErr w:type="gramStart"/>
      <w:r w:rsidRPr="008C6DE4">
        <w:rPr>
          <w:lang w:eastAsia="ko-KR"/>
        </w:rPr>
        <w:t>T</w:t>
      </w:r>
      <w:r w:rsidRPr="008C6DE4">
        <w:rPr>
          <w:vertAlign w:val="subscript"/>
          <w:lang w:eastAsia="ko-KR"/>
        </w:rPr>
        <w:t>SMTC,i</w:t>
      </w:r>
      <w:proofErr w:type="gramEnd"/>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0AA734D3" w14:textId="618CC6EF" w:rsidR="00B4741B" w:rsidRPr="008C6DE4" w:rsidDel="00406C35" w:rsidRDefault="00B4741B" w:rsidP="00B4741B">
      <w:pPr>
        <w:overflowPunct w:val="0"/>
        <w:autoSpaceDE w:val="0"/>
        <w:autoSpaceDN w:val="0"/>
        <w:adjustRightInd w:val="0"/>
        <w:textAlignment w:val="baseline"/>
        <w:rPr>
          <w:del w:id="132" w:author="Rapporteur" w:date="2020-05-14T23:41:00Z"/>
          <w:rFonts w:cs="v4.2.0"/>
        </w:rPr>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4F52966E" w14:textId="49F410A5" w:rsidR="009D1C57" w:rsidRPr="008C6DE4" w:rsidRDefault="009D1C57" w:rsidP="009D1C57">
      <w:pPr>
        <w:overflowPunct w:val="0"/>
        <w:autoSpaceDE w:val="0"/>
        <w:autoSpaceDN w:val="0"/>
        <w:adjustRightInd w:val="0"/>
        <w:textAlignment w:val="baseline"/>
      </w:pP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0D48CA8" w:rsidR="00B4741B" w:rsidRPr="008C6DE4" w:rsidRDefault="00B4741B" w:rsidP="00F15152">
            <w:pPr>
              <w:pStyle w:val="TAH"/>
              <w:rPr>
                <w:lang w:eastAsia="ko-KR"/>
              </w:rPr>
            </w:pPr>
            <w:del w:id="133" w:author="Rapporteur" w:date="2020-05-14T23:42:00Z">
              <w:r w:rsidRPr="008C6DE4" w:rsidDel="00406C35">
                <w:rPr>
                  <w:lang w:eastAsia="ko-KR"/>
                </w:rPr>
                <w:delText>Frequency range (FR)</w:delText>
              </w:r>
            </w:del>
            <w:ins w:id="134" w:author="Rapporteur" w:date="2020-05-14T23:42:00Z">
              <w:r w:rsidR="00406C35">
                <w:rPr>
                  <w:lang w:eastAsia="ko-KR"/>
                </w:rPr>
                <w:t>FR</w:t>
              </w:r>
            </w:ins>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135" w:name="_Hlk521492617"/>
            <w:r w:rsidRPr="008C6DE4">
              <w:rPr>
                <w:lang w:eastAsia="ko-KR"/>
              </w:rPr>
              <w:t>3520</w:t>
            </w:r>
            <w:bookmarkEnd w:id="135"/>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F15152">
            <w:pPr>
              <w:pStyle w:val="TAC"/>
              <w:jc w:val="left"/>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111B342E" w:rsidR="00B4741B" w:rsidRPr="008C6DE4" w:rsidRDefault="00B4741B" w:rsidP="00F15152">
            <w:pPr>
              <w:pStyle w:val="TAH"/>
              <w:rPr>
                <w:lang w:eastAsia="ko-KR"/>
              </w:rPr>
            </w:pPr>
            <w:del w:id="136" w:author="Rapporteur" w:date="2020-05-14T23:42:00Z">
              <w:r w:rsidRPr="008C6DE4" w:rsidDel="00406C35">
                <w:rPr>
                  <w:lang w:eastAsia="ko-KR"/>
                </w:rPr>
                <w:delText>Frequency range (FR)</w:delText>
              </w:r>
            </w:del>
            <w:ins w:id="137" w:author="Rapporteur" w:date="2020-05-14T23:42:00Z">
              <w:r w:rsidR="00406C35">
                <w:rPr>
                  <w:lang w:eastAsia="ko-KR"/>
                </w:rPr>
                <w:t>FR</w:t>
              </w:r>
            </w:ins>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138" w:name="_Hlk521492632"/>
            <w:r w:rsidRPr="008C6DE4">
              <w:t>800</w:t>
            </w:r>
            <w:bookmarkEnd w:id="138"/>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F15152">
            <w:pPr>
              <w:pStyle w:val="TAC"/>
              <w:jc w:val="both"/>
              <w:rPr>
                <w:lang w:eastAsia="ko-KR"/>
              </w:rPr>
            </w:pPr>
            <w:r w:rsidRPr="008C6DE4">
              <w:rPr>
                <w:lang w:eastAsia="ko-KR"/>
              </w:rPr>
              <w:t>Note 1:</w:t>
            </w:r>
            <w:r w:rsidRPr="008C6DE4">
              <w:tab/>
            </w:r>
            <w:r w:rsidRPr="008C6DE4">
              <w:rPr>
                <w:lang w:eastAsia="ko-KR"/>
              </w:rPr>
              <w:t xml:space="preserve">The UE is not required to successfully identify a cell on any NR frequency layer when </w:t>
            </w:r>
            <w:proofErr w:type="gramStart"/>
            <w:r w:rsidRPr="008C6DE4">
              <w:rPr>
                <w:lang w:eastAsia="ko-KR"/>
              </w:rPr>
              <w:t>T</w:t>
            </w:r>
            <w:r w:rsidRPr="008C6DE4">
              <w:rPr>
                <w:vertAlign w:val="subscript"/>
                <w:lang w:eastAsia="ko-KR"/>
              </w:rPr>
              <w:t>SMTC,i</w:t>
            </w:r>
            <w:proofErr w:type="gramEnd"/>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122"/>
    </w:p>
    <w:p w14:paraId="1A4F390F" w14:textId="77777777" w:rsidR="00B4741B" w:rsidRPr="008C6DE4" w:rsidRDefault="00B4741B" w:rsidP="00B4741B">
      <w:pPr>
        <w:pStyle w:val="Heading4"/>
        <w:rPr>
          <w:lang w:eastAsia="ko-KR"/>
        </w:rPr>
      </w:pPr>
      <w:bookmarkStart w:id="139"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139"/>
    </w:p>
    <w:p w14:paraId="6C4CB243" w14:textId="226D922D" w:rsidR="00B4741B" w:rsidRPr="008C6DE4" w:rsidRDefault="00B4741B" w:rsidP="00B4741B">
      <w:pPr>
        <w:rPr>
          <w:lang w:val="en-US" w:eastAsia="zh-CN"/>
        </w:rPr>
      </w:pPr>
      <w:r w:rsidRPr="008C6DE4">
        <w:rPr>
          <w:lang w:val="en-US" w:eastAsia="zh-CN"/>
        </w:rPr>
        <w:t xml:space="preserve">This clause contains requirements on the UE regarding random access procedure. The </w:t>
      </w:r>
      <w:proofErr w:type="gramStart"/>
      <w:r w:rsidRPr="008C6DE4">
        <w:rPr>
          <w:lang w:val="en-US" w:eastAsia="zh-CN"/>
        </w:rPr>
        <w:t>random access</w:t>
      </w:r>
      <w:proofErr w:type="gramEnd"/>
      <w:r w:rsidRPr="008C6DE4">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140"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140"/>
    </w:p>
    <w:p w14:paraId="52C673DE" w14:textId="4C5C8431" w:rsidR="00B4741B" w:rsidRPr="008C6DE4" w:rsidRDefault="00B4741B" w:rsidP="00B4741B">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del w:id="141" w:author="Rapporteur" w:date="2020-05-14T23:45:00Z">
        <w:r w:rsidRPr="008C6DE4" w:rsidDel="00406C35">
          <w:rPr>
            <w:rFonts w:cs="v4.2.0"/>
            <w:lang w:eastAsia="zh-CN"/>
          </w:rPr>
          <w:delText>frequency range</w:delText>
        </w:r>
      </w:del>
      <w:ins w:id="142" w:author="Rapporteur" w:date="2020-05-14T23:45:00Z">
        <w:r w:rsidR="00406C35">
          <w:rPr>
            <w:rFonts w:cs="v4.2.0"/>
            <w:lang w:eastAsia="zh-CN"/>
          </w:rPr>
          <w:t>FR</w:t>
        </w:r>
      </w:ins>
      <w:del w:id="143" w:author="Rapporteur" w:date="2020-05-15T00:47:00Z">
        <w:r w:rsidRPr="008C6DE4" w:rsidDel="003D4AA5">
          <w:rPr>
            <w:rFonts w:cs="v4.2.0"/>
            <w:lang w:eastAsia="zh-CN"/>
          </w:rPr>
          <w:delText xml:space="preserve"> </w:delText>
        </w:r>
      </w:del>
      <w:r w:rsidRPr="008C6DE4">
        <w:rPr>
          <w:rFonts w:cs="v4.2.0"/>
          <w:lang w:eastAsia="zh-CN"/>
        </w:rPr>
        <w:t xml:space="preserve">1 and in Table 6.3.4.2-1 of TS 38.101-2 [19] for </w:t>
      </w:r>
      <w:del w:id="144" w:author="Rapporteur" w:date="2020-05-14T23:45:00Z">
        <w:r w:rsidRPr="008C6DE4" w:rsidDel="00406C35">
          <w:rPr>
            <w:rFonts w:cs="v4.2.0"/>
            <w:lang w:eastAsia="zh-CN"/>
          </w:rPr>
          <w:delText>frequency range</w:delText>
        </w:r>
      </w:del>
      <w:ins w:id="145" w:author="Rapporteur" w:date="2020-05-14T23:45:00Z">
        <w:r w:rsidR="00406C35">
          <w:rPr>
            <w:rFonts w:cs="v4.2.0"/>
            <w:lang w:eastAsia="zh-CN"/>
          </w:rPr>
          <w:t>FR</w:t>
        </w:r>
      </w:ins>
      <w:del w:id="146" w:author="Rapporteur" w:date="2020-05-15T00:47:00Z">
        <w:r w:rsidRPr="008C6DE4" w:rsidDel="003D4AA5">
          <w:rPr>
            <w:rFonts w:cs="v4.2.0"/>
            <w:lang w:eastAsia="zh-CN"/>
          </w:rPr>
          <w:delText xml:space="preserve"> </w:delText>
        </w:r>
      </w:del>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del w:id="147" w:author="Rapporteur" w:date="2020-05-14T23:45:00Z">
        <w:r w:rsidRPr="008C6DE4" w:rsidDel="00406C35">
          <w:rPr>
            <w:rFonts w:cs="v4.2.0"/>
            <w:lang w:eastAsia="zh-CN"/>
          </w:rPr>
          <w:delText>frequency range</w:delText>
        </w:r>
      </w:del>
      <w:ins w:id="148" w:author="Rapporteur" w:date="2020-05-14T23:45:00Z">
        <w:r w:rsidR="00406C35">
          <w:rPr>
            <w:rFonts w:cs="v4.2.0"/>
            <w:lang w:eastAsia="zh-CN"/>
          </w:rPr>
          <w:t>FR</w:t>
        </w:r>
      </w:ins>
      <w:del w:id="149" w:author="Rapporteur" w:date="2020-05-15T00:47:00Z">
        <w:r w:rsidRPr="008C6DE4" w:rsidDel="003D4AA5">
          <w:rPr>
            <w:rFonts w:cs="v4.2.0"/>
            <w:lang w:eastAsia="zh-CN"/>
          </w:rPr>
          <w:delText xml:space="preserve"> </w:delText>
        </w:r>
      </w:del>
      <w:r w:rsidRPr="008C6DE4">
        <w:rPr>
          <w:rFonts w:cs="v4.2.0"/>
          <w:lang w:eastAsia="zh-CN"/>
        </w:rPr>
        <w:t xml:space="preserve">1 and clause 6.3.4.3 of TS38.101-2 [19] for </w:t>
      </w:r>
      <w:del w:id="150" w:author="Rapporteur" w:date="2020-05-14T23:45:00Z">
        <w:r w:rsidRPr="008C6DE4" w:rsidDel="00406C35">
          <w:rPr>
            <w:rFonts w:cs="v4.2.0"/>
            <w:lang w:eastAsia="zh-CN"/>
          </w:rPr>
          <w:delText>frequency range</w:delText>
        </w:r>
      </w:del>
      <w:ins w:id="151" w:author="Rapporteur" w:date="2020-05-14T23:45:00Z">
        <w:r w:rsidR="00406C35">
          <w:rPr>
            <w:rFonts w:cs="v4.2.0"/>
            <w:lang w:eastAsia="zh-CN"/>
          </w:rPr>
          <w:t>FR</w:t>
        </w:r>
      </w:ins>
      <w:del w:id="152" w:author="Rapporteur" w:date="2020-05-15T00:47:00Z">
        <w:r w:rsidRPr="008C6DE4" w:rsidDel="003D4AA5">
          <w:rPr>
            <w:rFonts w:cs="v4.2.0"/>
            <w:lang w:eastAsia="zh-CN"/>
          </w:rPr>
          <w:delText xml:space="preserve"> </w:delText>
        </w:r>
      </w:del>
      <w:r w:rsidRPr="008C6DE4">
        <w:rPr>
          <w:rFonts w:cs="v4.2.0"/>
          <w:lang w:eastAsia="zh-CN"/>
        </w:rPr>
        <w:t>2</w:t>
      </w:r>
      <w:r w:rsidRPr="008C6DE4">
        <w:rPr>
          <w:rFonts w:cs="v4.2.0"/>
        </w:rPr>
        <w:t>.</w:t>
      </w:r>
    </w:p>
    <w:p w14:paraId="2257E737" w14:textId="3A0D5DA5" w:rsidR="00B4741B" w:rsidRPr="008C6DE4" w:rsidRDefault="00B4741B" w:rsidP="00B4741B">
      <w:pPr>
        <w:rPr>
          <w:rFonts w:cs="v4.2.0"/>
          <w:lang w:eastAsia="zh-CN"/>
        </w:rPr>
      </w:pPr>
      <w:r w:rsidRPr="008C6DE4">
        <w:rPr>
          <w:rFonts w:cs="v4.2.0"/>
          <w:lang w:eastAsia="zh-CN"/>
        </w:rPr>
        <w:t xml:space="preserve">The UE shall indicate a </w:t>
      </w:r>
      <w:ins w:id="153" w:author="Rapporteur" w:date="2020-05-14T23:45:00Z">
        <w:r w:rsidR="00406C35">
          <w:rPr>
            <w:rFonts w:cs="v4.2.0"/>
            <w:lang w:eastAsia="zh-CN"/>
          </w:rPr>
          <w:t>r</w:t>
        </w:r>
      </w:ins>
      <w:del w:id="154" w:author="Rapporteur" w:date="2020-05-14T23:45:00Z">
        <w:r w:rsidRPr="008C6DE4" w:rsidDel="00406C35">
          <w:rPr>
            <w:rFonts w:cs="v4.2.0"/>
            <w:lang w:eastAsia="zh-CN"/>
          </w:rPr>
          <w:delText>R</w:delText>
        </w:r>
      </w:del>
      <w:r w:rsidRPr="008C6DE4">
        <w:rPr>
          <w:rFonts w:cs="v4.2.0"/>
          <w:lang w:eastAsia="zh-CN"/>
        </w:rPr>
        <w:t xml:space="preserve">andom </w:t>
      </w:r>
      <w:ins w:id="155" w:author="Rapporteur" w:date="2020-05-14T23:45:00Z">
        <w:r w:rsidR="00406C35">
          <w:rPr>
            <w:rFonts w:cs="v4.2.0"/>
            <w:lang w:eastAsia="zh-CN"/>
          </w:rPr>
          <w:t>a</w:t>
        </w:r>
      </w:ins>
      <w:del w:id="156" w:author="Rapporteur" w:date="2020-05-14T23:45:00Z">
        <w:r w:rsidRPr="008C6DE4" w:rsidDel="00406C35">
          <w:rPr>
            <w:rFonts w:cs="v4.2.0"/>
            <w:lang w:eastAsia="zh-CN"/>
          </w:rPr>
          <w:delText>A</w:delText>
        </w:r>
      </w:del>
      <w:r w:rsidRPr="008C6DE4">
        <w:rPr>
          <w:rFonts w:cs="v4.2.0"/>
          <w:lang w:eastAsia="zh-CN"/>
        </w:rPr>
        <w:t xml:space="preserve">ccess problem to upper layers if the maximum number of preamble transmission counter has been reached for the </w:t>
      </w:r>
      <w:proofErr w:type="gramStart"/>
      <w:r w:rsidRPr="008C6DE4">
        <w:rPr>
          <w:rFonts w:cs="v4.2.0"/>
          <w:lang w:eastAsia="zh-CN"/>
        </w:rPr>
        <w:t>random access</w:t>
      </w:r>
      <w:proofErr w:type="gramEnd"/>
      <w:r w:rsidRPr="008C6DE4">
        <w:rPr>
          <w:rFonts w:cs="v4.2.0"/>
          <w:lang w:eastAsia="zh-CN"/>
        </w:rPr>
        <w:t xml:space="preserve">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157" w:name="_Toc5952583"/>
      <w:r w:rsidRPr="008C6DE4">
        <w:rPr>
          <w:lang w:eastAsia="zh-CN"/>
        </w:rPr>
        <w:t>6.2.2.2.1</w:t>
      </w:r>
      <w:r w:rsidRPr="008C6DE4">
        <w:rPr>
          <w:lang w:eastAsia="zh-CN"/>
        </w:rPr>
        <w:tab/>
        <w:t>Contention based random access</w:t>
      </w:r>
      <w:bookmarkEnd w:id="157"/>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5FF4E3C" w14:textId="4EED5216"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w:t>
      </w:r>
      <w:r w:rsidRPr="008C6DE4">
        <w:rPr>
          <w:rFonts w:cs="v4.2.0"/>
          <w:lang w:eastAsia="zh-CN"/>
        </w:rPr>
        <w:lastRenderedPageBreak/>
        <w:t xml:space="preserve">if the association between Random Access Preambles and </w:t>
      </w:r>
      <w:del w:id="158" w:author="Rapporteur" w:date="2020-05-14T23:47:00Z">
        <w:r w:rsidRPr="008C6DE4" w:rsidDel="00876729">
          <w:rPr>
            <w:rFonts w:cs="v4.2.0"/>
            <w:lang w:eastAsia="zh-CN"/>
          </w:rPr>
          <w:delText>SS blocks</w:delText>
        </w:r>
      </w:del>
      <w:ins w:id="159" w:author="Rapporteur" w:date="2020-05-14T23:47:00Z">
        <w:r w:rsidR="00876729">
          <w:rPr>
            <w:rFonts w:cs="v4.2.0"/>
            <w:lang w:eastAsia="zh-CN"/>
          </w:rPr>
          <w:t>SSB</w:t>
        </w:r>
      </w:ins>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 xml:space="preserve">The UE may stop monitoring for Random Access Response(s) and shall transmit the msg3 if the </w:t>
      </w:r>
      <w:proofErr w:type="gramStart"/>
      <w:r w:rsidRPr="008C6DE4">
        <w:t>Random Access</w:t>
      </w:r>
      <w:proofErr w:type="gramEnd"/>
      <w:r w:rsidRPr="008C6DE4">
        <w:t xml:space="preserve">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160" w:name="_Toc5952584"/>
      <w:bookmarkStart w:id="161" w:name="OLE_LINK5"/>
      <w:r w:rsidRPr="008C6DE4">
        <w:rPr>
          <w:lang w:eastAsia="zh-CN"/>
        </w:rPr>
        <w:t>6.2.2.2.2</w:t>
      </w:r>
      <w:r w:rsidRPr="008C6DE4">
        <w:rPr>
          <w:lang w:eastAsia="zh-CN"/>
        </w:rPr>
        <w:tab/>
        <w:t>Non-Contention based random access</w:t>
      </w:r>
      <w:bookmarkEnd w:id="160"/>
    </w:p>
    <w:bookmarkEnd w:id="161"/>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3F0A25AC"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CSI-RSs is configured,</w:t>
      </w:r>
      <w:r w:rsidRPr="008C6DE4">
        <w:rPr>
          <w:rFonts w:cs="v4.2.0"/>
          <w:lang w:eastAsia="zh-CN"/>
        </w:rPr>
        <w:t xml:space="preserve"> with the UE selected CSI-RS with CSI-RSRP above </w:t>
      </w:r>
      <w:r w:rsidRPr="008C6DE4">
        <w:rPr>
          <w:i/>
          <w:noProof/>
          <w:lang w:eastAsia="ko-KR"/>
        </w:rPr>
        <w:t>cfra-csirs-DedicatedRACH-Threshold</w:t>
      </w:r>
      <w:r w:rsidRPr="008C6DE4">
        <w:rPr>
          <w:rFonts w:cs="v4.2.0"/>
          <w:i/>
          <w:lang w:eastAsia="zh-CN"/>
        </w:rPr>
        <w:t xml:space="preserve"> </w:t>
      </w:r>
      <w:r w:rsidRPr="008C6DE4">
        <w:rPr>
          <w:rFonts w:cs="v4.2.0"/>
          <w:lang w:eastAsia="zh-CN"/>
        </w:rPr>
        <w:t xml:space="preserve">amongst the associated CSI-RSs, UE shall have the capability to select the </w:t>
      </w:r>
      <w:r w:rsidRPr="008C6DE4">
        <w:t>Random Access Preamble</w:t>
      </w:r>
      <w:r w:rsidRPr="008C6DE4">
        <w:rPr>
          <w:lang w:eastAsia="zh-CN"/>
        </w:rPr>
        <w:t xml:space="preserve"> corresponding to the selected CSI-RS, and</w:t>
      </w:r>
      <w:r w:rsidRPr="008C6DE4">
        <w:rPr>
          <w:rFonts w:cs="v4.2.0"/>
          <w:lang w:eastAsia="zh-CN"/>
        </w:rPr>
        <w:t xml:space="preserve"> to transmit Random Access Preamble on the next available PRACH occasion from the PRACH occasions in </w:t>
      </w:r>
      <w:r w:rsidRPr="008C6DE4">
        <w:rPr>
          <w:rFonts w:cs="v4.2.0"/>
          <w:i/>
          <w:lang w:eastAsia="zh-CN"/>
        </w:rPr>
        <w:t>ra-OccasionList</w:t>
      </w:r>
      <w:r w:rsidRPr="008C6DE4">
        <w:rPr>
          <w:rFonts w:cs="v4.2.0"/>
          <w:lang w:eastAsia="zh-CN"/>
        </w:rPr>
        <w:t xml:space="preserve"> corresponding to the selected CSI-RS,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w:t>
      </w:r>
      <w:r w:rsidRPr="008C6DE4">
        <w:rPr>
          <w:lang w:eastAsia="ko-KR"/>
        </w:rPr>
        <w:lastRenderedPageBreak/>
        <w:t xml:space="preserve">probability amongst the </w:t>
      </w:r>
      <w:r w:rsidRPr="008C6DE4">
        <w:rPr>
          <w:lang w:eastAsia="zh-CN"/>
        </w:rPr>
        <w:t xml:space="preserve">selected CSI-RS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0353FC93" w14:textId="77777777" w:rsidR="00B4741B" w:rsidRPr="008C6DE4" w:rsidRDefault="00B4741B" w:rsidP="00B4741B">
      <w:pPr>
        <w:rPr>
          <w:rFonts w:cs="v4.2.0"/>
          <w:lang w:eastAsia="zh-CN"/>
        </w:rPr>
      </w:pPr>
      <w:r w:rsidRPr="008C6DE4">
        <w:rPr>
          <w:rFonts w:cs="v4.2.0"/>
          <w:lang w:eastAsia="zh-CN"/>
        </w:rPr>
        <w:t xml:space="preserve">If the random access procedure is initialized for beam failure recovery and if the contention-free Random Access Resources </w:t>
      </w:r>
      <w:r w:rsidRPr="008C6DE4">
        <w:rPr>
          <w:lang w:eastAsia="zh-CN"/>
        </w:rPr>
        <w:t>and the contention-free PRACH occasions</w:t>
      </w:r>
      <w:r w:rsidRPr="008C6DE4">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8C6DE4">
        <w:rPr>
          <w:rFonts w:cs="v4.2.0"/>
          <w:i/>
          <w:lang w:eastAsia="zh-CN"/>
        </w:rPr>
        <w:t xml:space="preserve">rsrp-ThresholdSSB </w:t>
      </w:r>
      <w:r w:rsidRPr="008C6DE4">
        <w:rPr>
          <w:rFonts w:cs="v4.2.0"/>
          <w:lang w:eastAsia="zh-CN"/>
        </w:rPr>
        <w:t xml:space="preserve">amongst the associated SSBs or the selected CSI-RS with CSI-RSRP above </w:t>
      </w:r>
      <w:r w:rsidRPr="008C6DE4">
        <w:rPr>
          <w:i/>
          <w:noProof/>
          <w:lang w:eastAsia="ko-KR"/>
        </w:rPr>
        <w:t>cfra-csirs-DedicatedRACH-Threshold</w:t>
      </w:r>
      <w:r w:rsidRPr="008C6DE4">
        <w:rPr>
          <w:rFonts w:cs="v4.2.0"/>
          <w:i/>
          <w:lang w:eastAsia="zh-CN"/>
        </w:rPr>
        <w:t xml:space="preserve"> </w:t>
      </w:r>
      <w:r w:rsidRPr="008C6DE4">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or from the PRACH occasions in </w:t>
      </w:r>
      <w:r w:rsidRPr="008C6DE4">
        <w:rPr>
          <w:rFonts w:cs="v4.2.0"/>
          <w:i/>
          <w:lang w:eastAsia="zh-CN"/>
        </w:rPr>
        <w:t>ra-OccasionList</w:t>
      </w:r>
      <w:r w:rsidRPr="008C6DE4">
        <w:rPr>
          <w:rFonts w:cs="v4.2.0"/>
          <w:lang w:eastAsia="zh-CN"/>
        </w:rPr>
        <w:t xml:space="preserve"> corresponding to the selected CSI-RS,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assocated PRACH occasions or the selected CSI-RS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 xml:space="preserve">if the </w:t>
      </w:r>
      <w:proofErr w:type="gramStart"/>
      <w:r w:rsidRPr="008C6DE4">
        <w:t>Random Access</w:t>
      </w:r>
      <w:proofErr w:type="gramEnd"/>
      <w:r w:rsidRPr="008C6DE4">
        <w:t xml:space="preserve">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if the contention-free </w:t>
      </w:r>
      <w:proofErr w:type="gramStart"/>
      <w:r w:rsidRPr="008C6DE4">
        <w:rPr>
          <w:lang w:eastAsia="zh-CN"/>
        </w:rPr>
        <w:t>Random Access</w:t>
      </w:r>
      <w:proofErr w:type="gramEnd"/>
      <w:r w:rsidRPr="008C6DE4">
        <w:rPr>
          <w:lang w:eastAsia="zh-CN"/>
        </w:rPr>
        <w:t xml:space="preserve">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162" w:name="_Toc5952585"/>
      <w:r w:rsidRPr="008C6DE4">
        <w:rPr>
          <w:lang w:eastAsia="zh-CN"/>
        </w:rPr>
        <w:t>6.2.2.2.3</w:t>
      </w:r>
      <w:r w:rsidRPr="008C6DE4">
        <w:rPr>
          <w:lang w:eastAsia="zh-CN"/>
        </w:rPr>
        <w:tab/>
        <w:t>UE behaviour when configured with supplementary UL</w:t>
      </w:r>
      <w:bookmarkEnd w:id="162"/>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163" w:name="_Toc5952586"/>
      <w:r w:rsidRPr="008C6DE4">
        <w:rPr>
          <w:lang w:val="en-US" w:eastAsia="ko-KR"/>
        </w:rPr>
        <w:t>6.2.3</w:t>
      </w:r>
      <w:r w:rsidRPr="008C6DE4">
        <w:rPr>
          <w:lang w:val="en-US" w:eastAsia="ko-KR"/>
        </w:rPr>
        <w:tab/>
        <w:t>SA: RRC Connection Release with Redirection</w:t>
      </w:r>
      <w:bookmarkEnd w:id="163"/>
    </w:p>
    <w:p w14:paraId="56D85BA3" w14:textId="77777777" w:rsidR="00B4741B" w:rsidRPr="008C6DE4" w:rsidRDefault="00B4741B" w:rsidP="00B4741B">
      <w:pPr>
        <w:pStyle w:val="Heading4"/>
        <w:rPr>
          <w:lang w:val="en-US" w:eastAsia="zh-CN"/>
        </w:rPr>
      </w:pPr>
      <w:bookmarkStart w:id="164" w:name="_Toc5952587"/>
      <w:r w:rsidRPr="008C6DE4">
        <w:rPr>
          <w:lang w:val="en-US" w:eastAsia="zh-CN"/>
        </w:rPr>
        <w:t>6.2.3.1</w:t>
      </w:r>
      <w:r w:rsidRPr="008C6DE4">
        <w:rPr>
          <w:lang w:val="en-US" w:eastAsia="zh-CN"/>
        </w:rPr>
        <w:tab/>
        <w:t>Introduction</w:t>
      </w:r>
      <w:bookmarkEnd w:id="164"/>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165" w:name="_Toc5952588"/>
      <w:r w:rsidRPr="008C6DE4">
        <w:rPr>
          <w:lang w:val="en-US" w:eastAsia="zh-CN"/>
        </w:rPr>
        <w:lastRenderedPageBreak/>
        <w:t>6.2.3.2</w:t>
      </w:r>
      <w:r w:rsidRPr="008C6DE4">
        <w:rPr>
          <w:lang w:val="en-US" w:eastAsia="zh-CN"/>
        </w:rPr>
        <w:tab/>
        <w:t>Requirements</w:t>
      </w:r>
      <w:bookmarkEnd w:id="165"/>
    </w:p>
    <w:p w14:paraId="1F9EDEEE" w14:textId="77777777" w:rsidR="00B4741B" w:rsidRPr="008C6DE4" w:rsidRDefault="00B4741B" w:rsidP="00B4741B">
      <w:pPr>
        <w:pStyle w:val="Heading5"/>
        <w:rPr>
          <w:lang w:val="en-US" w:eastAsia="zh-CN"/>
        </w:rPr>
      </w:pPr>
      <w:bookmarkStart w:id="166" w:name="_Toc535475924"/>
      <w:bookmarkStart w:id="167" w:name="_Toc5952590"/>
      <w:r w:rsidRPr="008C6DE4">
        <w:rPr>
          <w:lang w:val="en-US" w:eastAsia="zh-CN"/>
        </w:rPr>
        <w:t>6.2.3.2.1</w:t>
      </w:r>
      <w:r w:rsidRPr="008C6DE4">
        <w:rPr>
          <w:lang w:val="en-US" w:eastAsia="zh-CN"/>
        </w:rPr>
        <w:tab/>
        <w:t>RRC connection release with redirection to NR</w:t>
      </w:r>
      <w:bookmarkEnd w:id="166"/>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2748ECAF" w14:textId="7864A76C"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del w:id="168" w:author="Rapporteur" w:date="2020-05-14T23:52:00Z">
        <w:r w:rsidRPr="008C6DE4" w:rsidDel="00E850AC">
          <w:rPr>
            <w:lang w:eastAsia="ko-KR"/>
          </w:rPr>
          <w:delText>frequency range (FR)</w:delText>
        </w:r>
      </w:del>
      <w:ins w:id="169" w:author="Rapporteur" w:date="2020-05-14T23:52:00Z">
        <w:r w:rsidR="00E850AC">
          <w:rPr>
            <w:lang w:eastAsia="ko-KR"/>
          </w:rPr>
          <w:t>FR</w:t>
        </w:r>
      </w:ins>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33ACB304" w14:textId="77777777" w:rsidR="00B4741B" w:rsidRPr="008C6DE4" w:rsidDel="00D016AF" w:rsidRDefault="00B4741B" w:rsidP="00B4741B">
      <w:pPr>
        <w:overflowPunct w:val="0"/>
        <w:autoSpaceDE w:val="0"/>
        <w:autoSpaceDN w:val="0"/>
        <w:adjustRightInd w:val="0"/>
        <w:textAlignment w:val="baseline"/>
        <w:rPr>
          <w:del w:id="170" w:author="Rapporteur" w:date="2020-05-15T00:49:00Z"/>
          <w:lang w:eastAsia="ko-KR"/>
        </w:rPr>
      </w:pPr>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2E0052A2" w14:textId="344CD31E" w:rsidR="00D91449" w:rsidRPr="008C6DE4" w:rsidRDefault="00D91449" w:rsidP="00D91449">
      <w:pPr>
        <w:overflowPunct w:val="0"/>
        <w:autoSpaceDE w:val="0"/>
        <w:autoSpaceDN w:val="0"/>
        <w:adjustRightInd w:val="0"/>
        <w:textAlignment w:val="baseline"/>
        <w:rPr>
          <w:lang w:eastAsia="ko-KR"/>
        </w:rPr>
      </w:pPr>
      <w:bookmarkStart w:id="171" w:name="_Hlk514061496"/>
    </w:p>
    <w:p w14:paraId="5D6EEBD0" w14:textId="77777777" w:rsidR="00D91449" w:rsidRPr="008C6DE4" w:rsidRDefault="00D91449" w:rsidP="00D91449">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0B538B5B"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C6DE4">
        <w:rPr>
          <w:sz w:val="20"/>
          <w:szCs w:val="20"/>
        </w:rPr>
        <w:t xml:space="preserve">the requirement in this </w:t>
      </w:r>
      <w:r w:rsidR="00854981" w:rsidRPr="008C6DE4">
        <w:rPr>
          <w:sz w:val="20"/>
          <w:szCs w:val="20"/>
        </w:rPr>
        <w:t>clause</w:t>
      </w:r>
      <w:r w:rsidRPr="008C6DE4">
        <w:rPr>
          <w:sz w:val="20"/>
          <w:szCs w:val="20"/>
        </w:rPr>
        <w:t xml:space="preserve"> is applied with T</w:t>
      </w:r>
      <w:r w:rsidRPr="008C6DE4">
        <w:rPr>
          <w:sz w:val="20"/>
          <w:szCs w:val="20"/>
          <w:vertAlign w:val="subscript"/>
        </w:rPr>
        <w:t>rs</w:t>
      </w:r>
      <w:r w:rsidRPr="008C6DE4">
        <w:rPr>
          <w:sz w:val="20"/>
          <w:szCs w:val="20"/>
        </w:rPr>
        <w:t xml:space="preserve"> = 20 ms </w:t>
      </w:r>
      <w:r w:rsidRPr="008C6DE4">
        <w:rPr>
          <w:rFonts w:hint="eastAsia"/>
          <w:sz w:val="20"/>
          <w:szCs w:val="20"/>
          <w:lang w:eastAsia="zh-CN"/>
        </w:rPr>
        <w:t>if</w:t>
      </w:r>
      <w:r w:rsidRPr="008C6DE4">
        <w:rPr>
          <w:sz w:val="20"/>
          <w:szCs w:val="20"/>
        </w:rPr>
        <w:t xml:space="preserve"> the SSB transmission periodicity is not larger than 20 ms</w:t>
      </w:r>
      <w:r w:rsidRPr="008C6DE4">
        <w:rPr>
          <w:rFonts w:hint="eastAsia"/>
          <w:sz w:val="20"/>
          <w:szCs w:val="20"/>
          <w:lang w:eastAsia="zh-CN"/>
        </w:rPr>
        <w:t>;</w:t>
      </w:r>
      <w:r w:rsidRPr="008C6DE4">
        <w:rPr>
          <w:sz w:val="20"/>
          <w:szCs w:val="20"/>
        </w:rPr>
        <w:t xml:space="preserve"> </w:t>
      </w:r>
      <w:r w:rsidRPr="008C6DE4">
        <w:rPr>
          <w:rFonts w:hint="eastAsia"/>
          <w:sz w:val="20"/>
          <w:szCs w:val="20"/>
          <w:lang w:eastAsia="zh-CN"/>
        </w:rPr>
        <w:t>otherwise,</w:t>
      </w:r>
    </w:p>
    <w:p w14:paraId="19FE7164"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8C6DE4">
        <w:rPr>
          <w:sz w:val="20"/>
          <w:szCs w:val="20"/>
        </w:rPr>
        <w:t>there is no requirement if the SSB transmission periodicity is larger than 20ms</w:t>
      </w:r>
      <w:r w:rsidRPr="008C6DE4">
        <w:rPr>
          <w:rFonts w:cs="v4.2.0"/>
          <w:sz w:val="20"/>
          <w:szCs w:val="20"/>
          <w:lang w:eastAsia="ko-KR"/>
        </w:rPr>
        <w:t xml:space="preserve">. </w:t>
      </w:r>
    </w:p>
    <w:bookmarkEnd w:id="171"/>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C69FC5B" w:rsidR="00B4741B" w:rsidRPr="008C6DE4" w:rsidRDefault="00B4741B" w:rsidP="00F15152">
            <w:pPr>
              <w:pStyle w:val="TAH"/>
              <w:rPr>
                <w:lang w:eastAsia="ko-KR"/>
              </w:rPr>
            </w:pPr>
            <w:del w:id="172" w:author="Rapporteur" w:date="2020-05-14T23:53:00Z">
              <w:r w:rsidRPr="008C6DE4" w:rsidDel="00E850AC">
                <w:rPr>
                  <w:lang w:eastAsia="ko-KR"/>
                </w:rPr>
                <w:delText>Frequency range (FR)</w:delText>
              </w:r>
            </w:del>
            <w:ins w:id="173" w:author="Rapporteur" w:date="2020-05-14T23:53:00Z">
              <w:r w:rsidR="00E850AC">
                <w:rPr>
                  <w:lang w:eastAsia="ko-KR"/>
                </w:rPr>
                <w:t>FR</w:t>
              </w:r>
            </w:ins>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167"/>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lastRenderedPageBreak/>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B4741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B4741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B4741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5C48E89A" w:rsidR="00B4741B" w:rsidRDefault="00B4741B" w:rsidP="00B4741B">
      <w:pPr>
        <w:rPr>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 xml:space="preserve">is the delay caused due to the </w:t>
      </w:r>
      <w:proofErr w:type="gramStart"/>
      <w:r w:rsidRPr="008C6DE4">
        <w:rPr>
          <w:lang w:eastAsia="ko-KR"/>
        </w:rPr>
        <w:t>random access</w:t>
      </w:r>
      <w:proofErr w:type="gramEnd"/>
      <w:r w:rsidRPr="008C6DE4">
        <w:rPr>
          <w:lang w:eastAsia="ko-KR"/>
        </w:rPr>
        <w:t xml:space="preserve"> procedure when sending random access to the target E-UTRA cell.</w:t>
      </w:r>
    </w:p>
    <w:p w14:paraId="542A5529" w14:textId="77777777" w:rsidR="003E1804" w:rsidRPr="008C6DE4" w:rsidRDefault="003E1804" w:rsidP="003E1804">
      <w:pPr>
        <w:pStyle w:val="Heading1"/>
      </w:pPr>
      <w:r w:rsidRPr="008C6DE4">
        <w:t>7</w:t>
      </w:r>
      <w:r w:rsidRPr="008C6DE4">
        <w:tab/>
        <w:t>Timing</w:t>
      </w:r>
    </w:p>
    <w:p w14:paraId="7711F071" w14:textId="77777777" w:rsidR="003E1804" w:rsidRPr="008C6DE4" w:rsidRDefault="003E1804" w:rsidP="003E1804">
      <w:pPr>
        <w:pStyle w:val="Heading2"/>
      </w:pPr>
      <w:bookmarkStart w:id="174" w:name="_Toc535475927"/>
      <w:bookmarkStart w:id="175" w:name="_Toc5952595"/>
      <w:r w:rsidRPr="008C6DE4">
        <w:t>7.1</w:t>
      </w:r>
      <w:r w:rsidRPr="008C6DE4">
        <w:tab/>
        <w:t>UE transmit timing</w:t>
      </w:r>
      <w:bookmarkEnd w:id="174"/>
    </w:p>
    <w:p w14:paraId="06420422" w14:textId="77777777" w:rsidR="003E1804" w:rsidRPr="008C6DE4" w:rsidRDefault="003E1804" w:rsidP="003E1804">
      <w:pPr>
        <w:pStyle w:val="Heading3"/>
      </w:pPr>
      <w:bookmarkStart w:id="176" w:name="_Toc535475928"/>
      <w:r w:rsidRPr="008C6DE4">
        <w:t>7.1.1</w:t>
      </w:r>
      <w:r w:rsidRPr="008C6DE4">
        <w:tab/>
        <w:t>Introduction</w:t>
      </w:r>
      <w:bookmarkEnd w:id="176"/>
    </w:p>
    <w:p w14:paraId="2DA5412D" w14:textId="77777777" w:rsidR="003E1804" w:rsidRPr="008C6DE4" w:rsidRDefault="003E1804" w:rsidP="003E1804">
      <w:pPr>
        <w:rPr>
          <w:rFonts w:cs="v4.2.0"/>
        </w:rPr>
      </w:pPr>
      <w:bookmarkStart w:id="177"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000F5F26" w:rsidRPr="008C6DE4">
        <w:rPr>
          <w:noProof/>
          <w:position w:val="-10"/>
        </w:rPr>
        <w:object w:dxaOrig="1800" w:dyaOrig="300" w14:anchorId="5C019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alt="" style="width:88.25pt;height:11.3pt;mso-width-percent:0;mso-height-percent:0;mso-width-percent:0;mso-height-percent:0" o:ole="">
            <v:imagedata r:id="rId11" o:title=""/>
          </v:shape>
          <o:OLEObject Type="Embed" ProgID="Equation.3" ShapeID="_x0000_i1054" DrawAspect="Content" ObjectID="_1652855255" r:id="rId12"/>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SpCell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Pr="008C6DE4">
        <w:rPr>
          <w:rFonts w:cs="v4.2.0"/>
        </w:rPr>
        <w:t xml:space="preserve">UE initial </w:t>
      </w:r>
      <w:proofErr w:type="gramStart"/>
      <w:r w:rsidRPr="008C6DE4">
        <w:rPr>
          <w:rFonts w:cs="v4.2.0"/>
        </w:rPr>
        <w:t>transmit</w:t>
      </w:r>
      <w:proofErr w:type="gramEnd"/>
      <w:r w:rsidRPr="008C6DE4">
        <w:rPr>
          <w:rFonts w:cs="v4.2.0"/>
        </w:rPr>
        <w:t xml:space="preserve"> timing accuracy, </w:t>
      </w:r>
      <w:r w:rsidRPr="008C6DE4">
        <w:t>gradual timing adjustment requirements and</w:t>
      </w:r>
      <w:r w:rsidRPr="008C6DE4">
        <w:rPr>
          <w:rFonts w:cs="v4.2.0"/>
        </w:rPr>
        <w:t xml:space="preserve"> </w:t>
      </w:r>
      <w:r w:rsidRPr="008C6DE4">
        <w:t>one shot timing adjustment requirements</w:t>
      </w:r>
      <w:r w:rsidRPr="008C6DE4">
        <w:rPr>
          <w:rFonts w:cs="v4.2.0"/>
        </w:rPr>
        <w:t xml:space="preserve"> are defined in the following requirements.</w:t>
      </w:r>
    </w:p>
    <w:p w14:paraId="37C2375C" w14:textId="77777777" w:rsidR="003E1804" w:rsidRPr="008C6DE4" w:rsidRDefault="003E1804" w:rsidP="003E1804">
      <w:pPr>
        <w:pStyle w:val="Heading3"/>
      </w:pPr>
      <w:r w:rsidRPr="008C6DE4">
        <w:t>7.1.2</w:t>
      </w:r>
      <w:r w:rsidRPr="008C6DE4">
        <w:tab/>
        <w:t>Requirements</w:t>
      </w:r>
      <w:bookmarkEnd w:id="177"/>
    </w:p>
    <w:p w14:paraId="30D2A05C" w14:textId="77777777" w:rsidR="003E1804" w:rsidRPr="008C6DE4" w:rsidRDefault="003E1804" w:rsidP="003E1804">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1B5EBE65" w14:textId="77777777" w:rsidR="003E1804" w:rsidRPr="008C6DE4" w:rsidRDefault="003E1804" w:rsidP="003E1804">
      <w:pPr>
        <w:ind w:left="568" w:hanging="284"/>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1CBADB6C" w14:textId="77777777" w:rsidR="003E1804" w:rsidRPr="008C6DE4" w:rsidRDefault="003E1804" w:rsidP="003E1804">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0A58E5D5" wp14:editId="0F75D840">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47807096" w14:textId="77777777" w:rsidR="003E1804" w:rsidRPr="008C6DE4" w:rsidRDefault="003E1804" w:rsidP="003E1804">
      <w:pPr>
        <w:rPr>
          <w:rFonts w:cs="v4.2.0"/>
        </w:rPr>
      </w:pPr>
      <w:r w:rsidRPr="008C6DE4">
        <w:rPr>
          <w:noProof/>
          <w:position w:val="-10"/>
          <w:lang w:val="en-US" w:eastAsia="zh-CN"/>
        </w:rPr>
        <w:drawing>
          <wp:inline distT="0" distB="0" distL="0" distR="0" wp14:anchorId="36F5C7BF" wp14:editId="0DFCC295">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34C17997" wp14:editId="7D6256D1">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40A97C46" wp14:editId="4111561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256C06BB" w14:textId="77777777" w:rsidR="003E1804" w:rsidRPr="008C6DE4" w:rsidRDefault="003E1804" w:rsidP="003E1804">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E1804" w:rsidRPr="008C6DE4" w14:paraId="6918C0C6" w14:textId="77777777" w:rsidTr="008E0179">
        <w:trPr>
          <w:cantSplit/>
          <w:jc w:val="center"/>
        </w:trPr>
        <w:tc>
          <w:tcPr>
            <w:tcW w:w="1033" w:type="pct"/>
            <w:vAlign w:val="center"/>
          </w:tcPr>
          <w:p w14:paraId="3C4AFE6A" w14:textId="77777777" w:rsidR="003E1804" w:rsidRPr="008C6DE4" w:rsidRDefault="003E1804" w:rsidP="008E0179">
            <w:pPr>
              <w:keepNext/>
              <w:keepLines/>
              <w:spacing w:after="0"/>
              <w:jc w:val="center"/>
            </w:pPr>
            <w:r w:rsidRPr="008C6DE4">
              <w:rPr>
                <w:rFonts w:ascii="Arial" w:hAnsi="Arial"/>
                <w:b/>
                <w:sz w:val="18"/>
              </w:rPr>
              <w:t>Frequency Range</w:t>
            </w:r>
          </w:p>
        </w:tc>
        <w:tc>
          <w:tcPr>
            <w:tcW w:w="1244" w:type="pct"/>
            <w:vAlign w:val="center"/>
          </w:tcPr>
          <w:p w14:paraId="240EF11E" w14:textId="77777777" w:rsidR="003E1804" w:rsidRPr="008C6DE4" w:rsidRDefault="003E1804" w:rsidP="008E0179">
            <w:pPr>
              <w:keepNext/>
              <w:keepLines/>
              <w:spacing w:after="0"/>
              <w:jc w:val="center"/>
            </w:pPr>
            <w:r w:rsidRPr="008C6DE4">
              <w:rPr>
                <w:rFonts w:ascii="Arial" w:hAnsi="Arial"/>
                <w:b/>
                <w:sz w:val="18"/>
              </w:rPr>
              <w:t>SCS of SSB signals (</w:t>
            </w:r>
            <w:del w:id="178" w:author="Rapportuer" w:date="2020-05-14T20:47:00Z">
              <w:r w:rsidRPr="008C6DE4" w:rsidDel="00EB4F7D">
                <w:rPr>
                  <w:rFonts w:ascii="Arial" w:hAnsi="Arial"/>
                  <w:b/>
                  <w:sz w:val="18"/>
                </w:rPr>
                <w:delText xml:space="preserve"> </w:delText>
              </w:r>
            </w:del>
            <w:r w:rsidRPr="008C6DE4">
              <w:rPr>
                <w:rFonts w:ascii="Arial" w:hAnsi="Arial"/>
                <w:b/>
                <w:sz w:val="18"/>
              </w:rPr>
              <w:t>kHz)</w:t>
            </w:r>
          </w:p>
        </w:tc>
        <w:tc>
          <w:tcPr>
            <w:tcW w:w="1245" w:type="pct"/>
            <w:vAlign w:val="center"/>
          </w:tcPr>
          <w:p w14:paraId="6C44BFBF" w14:textId="77777777" w:rsidR="003E1804" w:rsidRPr="008C6DE4" w:rsidRDefault="003E1804" w:rsidP="008E0179">
            <w:pPr>
              <w:keepNext/>
              <w:keepLines/>
              <w:spacing w:after="0"/>
              <w:jc w:val="center"/>
            </w:pPr>
            <w:r w:rsidRPr="008C6DE4">
              <w:rPr>
                <w:rFonts w:ascii="Arial" w:hAnsi="Arial"/>
                <w:b/>
                <w:sz w:val="18"/>
              </w:rPr>
              <w:t>SCS of uplink signals (</w:t>
            </w:r>
            <w:del w:id="179" w:author="Rapportuer" w:date="2020-05-14T20:47:00Z">
              <w:r w:rsidRPr="008C6DE4" w:rsidDel="00EB4F7D">
                <w:rPr>
                  <w:rFonts w:ascii="Arial" w:hAnsi="Arial"/>
                  <w:b/>
                  <w:sz w:val="18"/>
                </w:rPr>
                <w:delText xml:space="preserve"> </w:delText>
              </w:r>
            </w:del>
            <w:r w:rsidRPr="008C6DE4">
              <w:rPr>
                <w:rFonts w:ascii="Arial" w:hAnsi="Arial"/>
                <w:b/>
                <w:sz w:val="18"/>
              </w:rPr>
              <w:t>kHz)</w:t>
            </w:r>
          </w:p>
        </w:tc>
        <w:tc>
          <w:tcPr>
            <w:tcW w:w="1478" w:type="pct"/>
            <w:vAlign w:val="center"/>
          </w:tcPr>
          <w:p w14:paraId="247CF6E7"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e</w:t>
            </w:r>
          </w:p>
        </w:tc>
      </w:tr>
      <w:tr w:rsidR="003E1804" w:rsidRPr="008C6DE4" w14:paraId="309D8DB2" w14:textId="77777777" w:rsidTr="008E0179">
        <w:trPr>
          <w:cantSplit/>
          <w:jc w:val="center"/>
        </w:trPr>
        <w:tc>
          <w:tcPr>
            <w:tcW w:w="1033" w:type="pct"/>
            <w:vMerge w:val="restart"/>
            <w:vAlign w:val="center"/>
          </w:tcPr>
          <w:p w14:paraId="75A8695B" w14:textId="77777777" w:rsidR="003E1804" w:rsidRPr="008C6DE4" w:rsidRDefault="003E1804" w:rsidP="008E0179">
            <w:pPr>
              <w:pStyle w:val="TAC"/>
            </w:pPr>
            <w:r w:rsidRPr="008C6DE4">
              <w:t>1</w:t>
            </w:r>
          </w:p>
        </w:tc>
        <w:tc>
          <w:tcPr>
            <w:tcW w:w="1244" w:type="pct"/>
            <w:vMerge w:val="restart"/>
            <w:vAlign w:val="center"/>
          </w:tcPr>
          <w:p w14:paraId="58DECACF" w14:textId="77777777" w:rsidR="003E1804" w:rsidRPr="008C6DE4" w:rsidRDefault="003E1804" w:rsidP="008E0179">
            <w:pPr>
              <w:pStyle w:val="TAC"/>
            </w:pPr>
            <w:r w:rsidRPr="008C6DE4">
              <w:t>15</w:t>
            </w:r>
          </w:p>
        </w:tc>
        <w:tc>
          <w:tcPr>
            <w:tcW w:w="1245" w:type="pct"/>
          </w:tcPr>
          <w:p w14:paraId="76173FB0" w14:textId="77777777" w:rsidR="003E1804" w:rsidRPr="008C6DE4" w:rsidRDefault="003E1804" w:rsidP="008E0179">
            <w:pPr>
              <w:pStyle w:val="TAC"/>
            </w:pPr>
            <w:r w:rsidRPr="008C6DE4">
              <w:t>15</w:t>
            </w:r>
          </w:p>
        </w:tc>
        <w:tc>
          <w:tcPr>
            <w:tcW w:w="1478" w:type="pct"/>
          </w:tcPr>
          <w:p w14:paraId="74F330A1" w14:textId="77777777" w:rsidR="003E1804" w:rsidRPr="008C6DE4" w:rsidRDefault="003E1804" w:rsidP="008E0179">
            <w:pPr>
              <w:pStyle w:val="TAC"/>
            </w:pPr>
            <w:r w:rsidRPr="008C6DE4">
              <w:t>12*64*T</w:t>
            </w:r>
            <w:r w:rsidRPr="008C6DE4">
              <w:rPr>
                <w:vertAlign w:val="subscript"/>
              </w:rPr>
              <w:t>c</w:t>
            </w:r>
          </w:p>
        </w:tc>
      </w:tr>
      <w:tr w:rsidR="003E1804" w:rsidRPr="008C6DE4" w14:paraId="157147FB" w14:textId="77777777" w:rsidTr="008E0179">
        <w:trPr>
          <w:cantSplit/>
          <w:jc w:val="center"/>
        </w:trPr>
        <w:tc>
          <w:tcPr>
            <w:tcW w:w="1033" w:type="pct"/>
            <w:vMerge/>
            <w:vAlign w:val="center"/>
          </w:tcPr>
          <w:p w14:paraId="2751AD39" w14:textId="77777777" w:rsidR="003E1804" w:rsidRPr="008C6DE4" w:rsidRDefault="003E1804" w:rsidP="008E0179">
            <w:pPr>
              <w:pStyle w:val="TAC"/>
            </w:pPr>
          </w:p>
        </w:tc>
        <w:tc>
          <w:tcPr>
            <w:tcW w:w="1244" w:type="pct"/>
            <w:vMerge/>
            <w:vAlign w:val="center"/>
          </w:tcPr>
          <w:p w14:paraId="036F2918" w14:textId="77777777" w:rsidR="003E1804" w:rsidRPr="008C6DE4" w:rsidRDefault="003E1804" w:rsidP="008E0179">
            <w:pPr>
              <w:pStyle w:val="TAC"/>
            </w:pPr>
          </w:p>
        </w:tc>
        <w:tc>
          <w:tcPr>
            <w:tcW w:w="1245" w:type="pct"/>
          </w:tcPr>
          <w:p w14:paraId="5A8838D6" w14:textId="77777777" w:rsidR="003E1804" w:rsidRPr="008C6DE4" w:rsidRDefault="003E1804" w:rsidP="008E0179">
            <w:pPr>
              <w:pStyle w:val="TAC"/>
            </w:pPr>
            <w:r w:rsidRPr="008C6DE4">
              <w:t>30</w:t>
            </w:r>
          </w:p>
        </w:tc>
        <w:tc>
          <w:tcPr>
            <w:tcW w:w="1478" w:type="pct"/>
          </w:tcPr>
          <w:p w14:paraId="36F94FA5" w14:textId="77777777" w:rsidR="003E1804" w:rsidRPr="008C6DE4" w:rsidRDefault="003E1804" w:rsidP="008E0179">
            <w:pPr>
              <w:pStyle w:val="TAC"/>
            </w:pPr>
            <w:r w:rsidRPr="008C6DE4">
              <w:t>10*64*T</w:t>
            </w:r>
            <w:r w:rsidRPr="008C6DE4">
              <w:rPr>
                <w:vertAlign w:val="subscript"/>
              </w:rPr>
              <w:t>c</w:t>
            </w:r>
          </w:p>
        </w:tc>
      </w:tr>
      <w:tr w:rsidR="003E1804" w:rsidRPr="008C6DE4" w14:paraId="51898AAA" w14:textId="77777777" w:rsidTr="008E0179">
        <w:trPr>
          <w:cantSplit/>
          <w:jc w:val="center"/>
        </w:trPr>
        <w:tc>
          <w:tcPr>
            <w:tcW w:w="1033" w:type="pct"/>
            <w:vMerge/>
            <w:vAlign w:val="center"/>
          </w:tcPr>
          <w:p w14:paraId="35E33643" w14:textId="77777777" w:rsidR="003E1804" w:rsidRPr="008C6DE4" w:rsidRDefault="003E1804" w:rsidP="008E0179">
            <w:pPr>
              <w:pStyle w:val="TAC"/>
            </w:pPr>
          </w:p>
        </w:tc>
        <w:tc>
          <w:tcPr>
            <w:tcW w:w="1244" w:type="pct"/>
            <w:vMerge/>
            <w:vAlign w:val="center"/>
          </w:tcPr>
          <w:p w14:paraId="68A56627" w14:textId="77777777" w:rsidR="003E1804" w:rsidRPr="008C6DE4" w:rsidRDefault="003E1804" w:rsidP="008E0179">
            <w:pPr>
              <w:pStyle w:val="TAC"/>
            </w:pPr>
          </w:p>
        </w:tc>
        <w:tc>
          <w:tcPr>
            <w:tcW w:w="1245" w:type="pct"/>
          </w:tcPr>
          <w:p w14:paraId="2C4CE0C1" w14:textId="77777777" w:rsidR="003E1804" w:rsidRPr="008C6DE4" w:rsidRDefault="003E1804" w:rsidP="008E0179">
            <w:pPr>
              <w:pStyle w:val="TAC"/>
            </w:pPr>
            <w:r w:rsidRPr="008C6DE4">
              <w:t>60</w:t>
            </w:r>
          </w:p>
        </w:tc>
        <w:tc>
          <w:tcPr>
            <w:tcW w:w="1478" w:type="pct"/>
          </w:tcPr>
          <w:p w14:paraId="1C5705E3" w14:textId="77777777" w:rsidR="003E1804" w:rsidRPr="008C6DE4" w:rsidRDefault="003E1804" w:rsidP="008E0179">
            <w:pPr>
              <w:pStyle w:val="TAC"/>
            </w:pPr>
            <w:r w:rsidRPr="008C6DE4">
              <w:t>10*64*T</w:t>
            </w:r>
            <w:r w:rsidRPr="008C6DE4">
              <w:rPr>
                <w:vertAlign w:val="subscript"/>
              </w:rPr>
              <w:t>c</w:t>
            </w:r>
          </w:p>
        </w:tc>
      </w:tr>
      <w:tr w:rsidR="003E1804" w:rsidRPr="008C6DE4" w14:paraId="203EBAF8" w14:textId="77777777" w:rsidTr="008E0179">
        <w:trPr>
          <w:cantSplit/>
          <w:jc w:val="center"/>
        </w:trPr>
        <w:tc>
          <w:tcPr>
            <w:tcW w:w="1033" w:type="pct"/>
            <w:vMerge/>
            <w:vAlign w:val="center"/>
          </w:tcPr>
          <w:p w14:paraId="24997440" w14:textId="77777777" w:rsidR="003E1804" w:rsidRPr="008C6DE4" w:rsidRDefault="003E1804" w:rsidP="008E0179">
            <w:pPr>
              <w:pStyle w:val="TAC"/>
            </w:pPr>
          </w:p>
        </w:tc>
        <w:tc>
          <w:tcPr>
            <w:tcW w:w="1244" w:type="pct"/>
            <w:vMerge w:val="restart"/>
            <w:vAlign w:val="center"/>
          </w:tcPr>
          <w:p w14:paraId="2E0D8295" w14:textId="77777777" w:rsidR="003E1804" w:rsidRPr="008C6DE4" w:rsidRDefault="003E1804" w:rsidP="008E0179">
            <w:pPr>
              <w:pStyle w:val="TAC"/>
            </w:pPr>
            <w:r w:rsidRPr="008C6DE4">
              <w:t>30</w:t>
            </w:r>
          </w:p>
        </w:tc>
        <w:tc>
          <w:tcPr>
            <w:tcW w:w="1245" w:type="pct"/>
          </w:tcPr>
          <w:p w14:paraId="575764F8" w14:textId="77777777" w:rsidR="003E1804" w:rsidRPr="008C6DE4" w:rsidRDefault="003E1804" w:rsidP="008E0179">
            <w:pPr>
              <w:pStyle w:val="TAC"/>
            </w:pPr>
            <w:r w:rsidRPr="008C6DE4">
              <w:t>15</w:t>
            </w:r>
          </w:p>
        </w:tc>
        <w:tc>
          <w:tcPr>
            <w:tcW w:w="1478" w:type="pct"/>
          </w:tcPr>
          <w:p w14:paraId="4EC96BF0" w14:textId="77777777" w:rsidR="003E1804" w:rsidRPr="008C6DE4" w:rsidRDefault="003E1804" w:rsidP="008E0179">
            <w:pPr>
              <w:pStyle w:val="TAC"/>
            </w:pPr>
            <w:r w:rsidRPr="008C6DE4">
              <w:t>8*64*T</w:t>
            </w:r>
            <w:r w:rsidRPr="008C6DE4">
              <w:rPr>
                <w:vertAlign w:val="subscript"/>
              </w:rPr>
              <w:t>c</w:t>
            </w:r>
          </w:p>
        </w:tc>
      </w:tr>
      <w:tr w:rsidR="003E1804" w:rsidRPr="008C6DE4" w14:paraId="76BE37D3" w14:textId="77777777" w:rsidTr="008E0179">
        <w:trPr>
          <w:cantSplit/>
          <w:jc w:val="center"/>
        </w:trPr>
        <w:tc>
          <w:tcPr>
            <w:tcW w:w="1033" w:type="pct"/>
            <w:vMerge/>
            <w:vAlign w:val="center"/>
          </w:tcPr>
          <w:p w14:paraId="21977B56" w14:textId="77777777" w:rsidR="003E1804" w:rsidRPr="008C6DE4" w:rsidRDefault="003E1804" w:rsidP="008E0179">
            <w:pPr>
              <w:pStyle w:val="TAC"/>
            </w:pPr>
          </w:p>
        </w:tc>
        <w:tc>
          <w:tcPr>
            <w:tcW w:w="1244" w:type="pct"/>
            <w:vMerge/>
            <w:vAlign w:val="center"/>
          </w:tcPr>
          <w:p w14:paraId="4B635168" w14:textId="77777777" w:rsidR="003E1804" w:rsidRPr="008C6DE4" w:rsidRDefault="003E1804" w:rsidP="008E0179">
            <w:pPr>
              <w:pStyle w:val="TAC"/>
            </w:pPr>
          </w:p>
        </w:tc>
        <w:tc>
          <w:tcPr>
            <w:tcW w:w="1245" w:type="pct"/>
          </w:tcPr>
          <w:p w14:paraId="3C36E157" w14:textId="77777777" w:rsidR="003E1804" w:rsidRPr="008C6DE4" w:rsidRDefault="003E1804" w:rsidP="008E0179">
            <w:pPr>
              <w:pStyle w:val="TAC"/>
            </w:pPr>
            <w:r w:rsidRPr="008C6DE4">
              <w:t>30</w:t>
            </w:r>
          </w:p>
        </w:tc>
        <w:tc>
          <w:tcPr>
            <w:tcW w:w="1478" w:type="pct"/>
          </w:tcPr>
          <w:p w14:paraId="206FA94A" w14:textId="77777777" w:rsidR="003E1804" w:rsidRPr="008C6DE4" w:rsidRDefault="003E1804" w:rsidP="008E0179">
            <w:pPr>
              <w:pStyle w:val="TAC"/>
            </w:pPr>
            <w:r w:rsidRPr="008C6DE4">
              <w:t>8*64*T</w:t>
            </w:r>
            <w:r w:rsidRPr="008C6DE4">
              <w:rPr>
                <w:vertAlign w:val="subscript"/>
              </w:rPr>
              <w:t>c</w:t>
            </w:r>
          </w:p>
        </w:tc>
      </w:tr>
      <w:tr w:rsidR="003E1804" w:rsidRPr="008C6DE4" w14:paraId="69739FB2" w14:textId="77777777" w:rsidTr="008E0179">
        <w:trPr>
          <w:cantSplit/>
          <w:jc w:val="center"/>
        </w:trPr>
        <w:tc>
          <w:tcPr>
            <w:tcW w:w="1033" w:type="pct"/>
            <w:vMerge/>
            <w:vAlign w:val="center"/>
          </w:tcPr>
          <w:p w14:paraId="7A707F7A" w14:textId="77777777" w:rsidR="003E1804" w:rsidRPr="008C6DE4" w:rsidRDefault="003E1804" w:rsidP="008E0179">
            <w:pPr>
              <w:pStyle w:val="TAC"/>
            </w:pPr>
          </w:p>
        </w:tc>
        <w:tc>
          <w:tcPr>
            <w:tcW w:w="1244" w:type="pct"/>
            <w:vMerge/>
            <w:vAlign w:val="center"/>
          </w:tcPr>
          <w:p w14:paraId="48D765D4" w14:textId="77777777" w:rsidR="003E1804" w:rsidRPr="008C6DE4" w:rsidRDefault="003E1804" w:rsidP="008E0179">
            <w:pPr>
              <w:pStyle w:val="TAC"/>
            </w:pPr>
          </w:p>
        </w:tc>
        <w:tc>
          <w:tcPr>
            <w:tcW w:w="1245" w:type="pct"/>
          </w:tcPr>
          <w:p w14:paraId="0A6A4F42" w14:textId="77777777" w:rsidR="003E1804" w:rsidRPr="008C6DE4" w:rsidRDefault="003E1804" w:rsidP="008E0179">
            <w:pPr>
              <w:pStyle w:val="TAC"/>
            </w:pPr>
            <w:r w:rsidRPr="008C6DE4">
              <w:t>60</w:t>
            </w:r>
          </w:p>
        </w:tc>
        <w:tc>
          <w:tcPr>
            <w:tcW w:w="1478" w:type="pct"/>
          </w:tcPr>
          <w:p w14:paraId="2B6F5744" w14:textId="77777777" w:rsidR="003E1804" w:rsidRPr="008C6DE4" w:rsidRDefault="003E1804" w:rsidP="008E0179">
            <w:pPr>
              <w:pStyle w:val="TAC"/>
            </w:pPr>
            <w:r w:rsidRPr="008C6DE4">
              <w:t>7*64*T</w:t>
            </w:r>
            <w:r w:rsidRPr="008C6DE4">
              <w:rPr>
                <w:vertAlign w:val="subscript"/>
              </w:rPr>
              <w:t>c</w:t>
            </w:r>
          </w:p>
        </w:tc>
      </w:tr>
      <w:tr w:rsidR="003E1804" w:rsidRPr="008C6DE4" w14:paraId="2B4FE7FD" w14:textId="77777777" w:rsidTr="008E0179">
        <w:trPr>
          <w:cantSplit/>
          <w:jc w:val="center"/>
        </w:trPr>
        <w:tc>
          <w:tcPr>
            <w:tcW w:w="1033" w:type="pct"/>
            <w:vMerge w:val="restart"/>
            <w:vAlign w:val="center"/>
          </w:tcPr>
          <w:p w14:paraId="13C26142" w14:textId="77777777" w:rsidR="003E1804" w:rsidRPr="008C6DE4" w:rsidRDefault="003E1804" w:rsidP="008E0179">
            <w:pPr>
              <w:pStyle w:val="TAC"/>
            </w:pPr>
            <w:r w:rsidRPr="008C6DE4">
              <w:t>2</w:t>
            </w:r>
          </w:p>
        </w:tc>
        <w:tc>
          <w:tcPr>
            <w:tcW w:w="1244" w:type="pct"/>
            <w:vMerge w:val="restart"/>
            <w:vAlign w:val="center"/>
          </w:tcPr>
          <w:p w14:paraId="2319E28A" w14:textId="77777777" w:rsidR="003E1804" w:rsidRPr="008C6DE4" w:rsidRDefault="003E1804" w:rsidP="008E0179">
            <w:pPr>
              <w:pStyle w:val="TAC"/>
            </w:pPr>
            <w:r w:rsidRPr="008C6DE4">
              <w:t>120</w:t>
            </w:r>
          </w:p>
        </w:tc>
        <w:tc>
          <w:tcPr>
            <w:tcW w:w="1245" w:type="pct"/>
          </w:tcPr>
          <w:p w14:paraId="33149F80" w14:textId="77777777" w:rsidR="003E1804" w:rsidRPr="008C6DE4" w:rsidRDefault="003E1804" w:rsidP="008E0179">
            <w:pPr>
              <w:pStyle w:val="TAC"/>
            </w:pPr>
            <w:r w:rsidRPr="008C6DE4">
              <w:t>60</w:t>
            </w:r>
          </w:p>
        </w:tc>
        <w:tc>
          <w:tcPr>
            <w:tcW w:w="1478" w:type="pct"/>
          </w:tcPr>
          <w:p w14:paraId="3937C366" w14:textId="77777777" w:rsidR="003E1804" w:rsidRPr="008C6DE4" w:rsidRDefault="003E1804" w:rsidP="008E0179">
            <w:pPr>
              <w:pStyle w:val="TAC"/>
            </w:pPr>
            <w:r w:rsidRPr="008C6DE4">
              <w:t>3.5*64*T</w:t>
            </w:r>
            <w:r w:rsidRPr="008C6DE4">
              <w:rPr>
                <w:vertAlign w:val="subscript"/>
              </w:rPr>
              <w:t>c</w:t>
            </w:r>
          </w:p>
        </w:tc>
      </w:tr>
      <w:tr w:rsidR="003E1804" w:rsidRPr="008C6DE4" w14:paraId="1918035F" w14:textId="77777777" w:rsidTr="008E0179">
        <w:trPr>
          <w:cantSplit/>
          <w:jc w:val="center"/>
        </w:trPr>
        <w:tc>
          <w:tcPr>
            <w:tcW w:w="1033" w:type="pct"/>
            <w:vMerge/>
            <w:vAlign w:val="center"/>
          </w:tcPr>
          <w:p w14:paraId="338396C6" w14:textId="77777777" w:rsidR="003E1804" w:rsidRPr="008C6DE4" w:rsidRDefault="003E1804" w:rsidP="008E0179">
            <w:pPr>
              <w:pStyle w:val="TAC"/>
            </w:pPr>
          </w:p>
        </w:tc>
        <w:tc>
          <w:tcPr>
            <w:tcW w:w="1244" w:type="pct"/>
            <w:vMerge/>
            <w:vAlign w:val="center"/>
          </w:tcPr>
          <w:p w14:paraId="5A3BF6CE" w14:textId="77777777" w:rsidR="003E1804" w:rsidRPr="008C6DE4" w:rsidRDefault="003E1804" w:rsidP="008E0179">
            <w:pPr>
              <w:pStyle w:val="TAC"/>
            </w:pPr>
          </w:p>
        </w:tc>
        <w:tc>
          <w:tcPr>
            <w:tcW w:w="1245" w:type="pct"/>
          </w:tcPr>
          <w:p w14:paraId="4978249D" w14:textId="77777777" w:rsidR="003E1804" w:rsidRPr="008C6DE4" w:rsidRDefault="003E1804" w:rsidP="008E0179">
            <w:pPr>
              <w:pStyle w:val="TAC"/>
            </w:pPr>
            <w:r w:rsidRPr="008C6DE4">
              <w:t>120</w:t>
            </w:r>
          </w:p>
        </w:tc>
        <w:tc>
          <w:tcPr>
            <w:tcW w:w="1478" w:type="pct"/>
          </w:tcPr>
          <w:p w14:paraId="21216478" w14:textId="77777777" w:rsidR="003E1804" w:rsidRPr="008C6DE4" w:rsidRDefault="003E1804" w:rsidP="008E0179">
            <w:pPr>
              <w:pStyle w:val="TAC"/>
            </w:pPr>
            <w:r w:rsidRPr="008C6DE4">
              <w:t>3.5*64*T</w:t>
            </w:r>
            <w:r w:rsidRPr="008C6DE4">
              <w:rPr>
                <w:vertAlign w:val="subscript"/>
              </w:rPr>
              <w:t>c</w:t>
            </w:r>
          </w:p>
        </w:tc>
      </w:tr>
      <w:tr w:rsidR="003E1804" w:rsidRPr="008C6DE4" w14:paraId="04AD104D" w14:textId="77777777" w:rsidTr="008E0179">
        <w:trPr>
          <w:cantSplit/>
          <w:jc w:val="center"/>
        </w:trPr>
        <w:tc>
          <w:tcPr>
            <w:tcW w:w="1033" w:type="pct"/>
            <w:vMerge/>
            <w:vAlign w:val="center"/>
          </w:tcPr>
          <w:p w14:paraId="49461AB1" w14:textId="77777777" w:rsidR="003E1804" w:rsidRPr="008C6DE4" w:rsidRDefault="003E1804" w:rsidP="008E0179">
            <w:pPr>
              <w:pStyle w:val="TAC"/>
            </w:pPr>
          </w:p>
        </w:tc>
        <w:tc>
          <w:tcPr>
            <w:tcW w:w="1244" w:type="pct"/>
            <w:vMerge w:val="restart"/>
            <w:vAlign w:val="center"/>
          </w:tcPr>
          <w:p w14:paraId="217AE792" w14:textId="77777777" w:rsidR="003E1804" w:rsidRPr="008C6DE4" w:rsidRDefault="003E1804" w:rsidP="008E0179">
            <w:pPr>
              <w:pStyle w:val="TAC"/>
            </w:pPr>
            <w:r w:rsidRPr="008C6DE4">
              <w:t>240</w:t>
            </w:r>
          </w:p>
        </w:tc>
        <w:tc>
          <w:tcPr>
            <w:tcW w:w="1245" w:type="pct"/>
          </w:tcPr>
          <w:p w14:paraId="03129BC4" w14:textId="77777777" w:rsidR="003E1804" w:rsidRPr="008C6DE4" w:rsidRDefault="003E1804" w:rsidP="008E0179">
            <w:pPr>
              <w:pStyle w:val="TAC"/>
            </w:pPr>
            <w:r w:rsidRPr="008C6DE4">
              <w:t>60</w:t>
            </w:r>
          </w:p>
        </w:tc>
        <w:tc>
          <w:tcPr>
            <w:tcW w:w="1478" w:type="pct"/>
          </w:tcPr>
          <w:p w14:paraId="7BEE6BDE" w14:textId="77777777" w:rsidR="003E1804" w:rsidRPr="008C6DE4" w:rsidRDefault="003E1804" w:rsidP="008E0179">
            <w:pPr>
              <w:pStyle w:val="TAC"/>
            </w:pPr>
            <w:r w:rsidRPr="008C6DE4">
              <w:t>3*64*T</w:t>
            </w:r>
            <w:r w:rsidRPr="008C6DE4">
              <w:rPr>
                <w:vertAlign w:val="subscript"/>
              </w:rPr>
              <w:t>c</w:t>
            </w:r>
          </w:p>
        </w:tc>
      </w:tr>
      <w:tr w:rsidR="003E1804" w:rsidRPr="008C6DE4" w14:paraId="396A04C4" w14:textId="77777777" w:rsidTr="008E0179">
        <w:trPr>
          <w:cantSplit/>
          <w:jc w:val="center"/>
        </w:trPr>
        <w:tc>
          <w:tcPr>
            <w:tcW w:w="1033" w:type="pct"/>
            <w:vMerge/>
          </w:tcPr>
          <w:p w14:paraId="7E570CB2" w14:textId="77777777" w:rsidR="003E1804" w:rsidRPr="008C6DE4" w:rsidRDefault="003E1804" w:rsidP="008E0179">
            <w:pPr>
              <w:pStyle w:val="TAC"/>
            </w:pPr>
          </w:p>
        </w:tc>
        <w:tc>
          <w:tcPr>
            <w:tcW w:w="1244" w:type="pct"/>
            <w:vMerge/>
          </w:tcPr>
          <w:p w14:paraId="6C8F07BD" w14:textId="77777777" w:rsidR="003E1804" w:rsidRPr="008C6DE4" w:rsidRDefault="003E1804" w:rsidP="008E0179">
            <w:pPr>
              <w:pStyle w:val="TAC"/>
            </w:pPr>
          </w:p>
        </w:tc>
        <w:tc>
          <w:tcPr>
            <w:tcW w:w="1245" w:type="pct"/>
          </w:tcPr>
          <w:p w14:paraId="4628E043" w14:textId="77777777" w:rsidR="003E1804" w:rsidRPr="008C6DE4" w:rsidRDefault="003E1804" w:rsidP="008E0179">
            <w:pPr>
              <w:pStyle w:val="TAC"/>
            </w:pPr>
            <w:r w:rsidRPr="008C6DE4">
              <w:t>120</w:t>
            </w:r>
          </w:p>
        </w:tc>
        <w:tc>
          <w:tcPr>
            <w:tcW w:w="1478" w:type="pct"/>
          </w:tcPr>
          <w:p w14:paraId="293034E5" w14:textId="77777777" w:rsidR="003E1804" w:rsidRPr="008C6DE4" w:rsidRDefault="003E1804" w:rsidP="008E0179">
            <w:pPr>
              <w:pStyle w:val="TAC"/>
            </w:pPr>
            <w:r w:rsidRPr="008C6DE4">
              <w:t>3*64*T</w:t>
            </w:r>
            <w:r w:rsidRPr="008C6DE4">
              <w:rPr>
                <w:vertAlign w:val="subscript"/>
              </w:rPr>
              <w:t>c</w:t>
            </w:r>
          </w:p>
        </w:tc>
      </w:tr>
      <w:tr w:rsidR="003E1804" w:rsidRPr="008C6DE4" w14:paraId="127C9723" w14:textId="77777777" w:rsidTr="008E0179">
        <w:trPr>
          <w:cantSplit/>
          <w:jc w:val="center"/>
        </w:trPr>
        <w:tc>
          <w:tcPr>
            <w:tcW w:w="5000" w:type="pct"/>
            <w:gridSpan w:val="4"/>
          </w:tcPr>
          <w:p w14:paraId="3345A94C" w14:textId="77777777" w:rsidR="003E1804" w:rsidRPr="008C6DE4" w:rsidRDefault="003E1804" w:rsidP="008E0179">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0BEDAFA" w14:textId="77777777" w:rsidR="003E1804" w:rsidRPr="008C6DE4" w:rsidRDefault="003E1804" w:rsidP="003E1804">
      <w:pPr>
        <w:rPr>
          <w:snapToGrid w:val="0"/>
        </w:rPr>
      </w:pPr>
    </w:p>
    <w:p w14:paraId="44E38AAD" w14:textId="77777777" w:rsidR="003E1804" w:rsidRPr="008C6DE4" w:rsidRDefault="003E1804" w:rsidP="003E1804">
      <w:pPr>
        <w:pStyle w:val="TH"/>
      </w:pPr>
      <w:r w:rsidRPr="008C6DE4">
        <w:t xml:space="preserve">Table 7.1.2-2: The Value of </w:t>
      </w:r>
      <w:r w:rsidRPr="008C6DE4">
        <w:rPr>
          <w:noProof/>
          <w:position w:val="-10"/>
          <w:lang w:val="en-US" w:eastAsia="zh-CN"/>
        </w:rPr>
        <w:drawing>
          <wp:inline distT="0" distB="0" distL="0" distR="0" wp14:anchorId="51203680" wp14:editId="5BD7A24B">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E1804" w:rsidRPr="008C6DE4" w14:paraId="6AE35698" w14:textId="77777777" w:rsidTr="008E0179">
        <w:trPr>
          <w:cantSplit/>
          <w:jc w:val="center"/>
        </w:trPr>
        <w:tc>
          <w:tcPr>
            <w:tcW w:w="3286" w:type="pct"/>
          </w:tcPr>
          <w:p w14:paraId="684BF13A" w14:textId="77777777" w:rsidR="003E1804" w:rsidRPr="008C6DE4" w:rsidRDefault="003E1804" w:rsidP="008E0179">
            <w:pPr>
              <w:pStyle w:val="TAH"/>
              <w:rPr>
                <w:lang w:eastAsia="zh-CN"/>
              </w:rPr>
            </w:pPr>
            <w:r w:rsidRPr="008C6DE4">
              <w:t>Frequency range and band of cell used for uplink transmission</w:t>
            </w:r>
          </w:p>
        </w:tc>
        <w:tc>
          <w:tcPr>
            <w:tcW w:w="1714" w:type="pct"/>
          </w:tcPr>
          <w:p w14:paraId="44722ADE" w14:textId="77777777" w:rsidR="003E1804" w:rsidRPr="008C6DE4" w:rsidRDefault="003E1804" w:rsidP="008E0179">
            <w:pPr>
              <w:pStyle w:val="TAH"/>
            </w:pPr>
            <w:r w:rsidRPr="008C6DE4">
              <w:rPr>
                <w:noProof/>
                <w:position w:val="-10"/>
                <w:lang w:val="en-US" w:eastAsia="zh-CN"/>
              </w:rPr>
              <w:drawing>
                <wp:inline distT="0" distB="0" distL="0" distR="0" wp14:anchorId="7A79F042" wp14:editId="33030C1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3E1804" w:rsidRPr="008C6DE4" w14:paraId="3FB32B05" w14:textId="77777777" w:rsidTr="008E0179">
        <w:trPr>
          <w:cantSplit/>
          <w:jc w:val="center"/>
        </w:trPr>
        <w:tc>
          <w:tcPr>
            <w:tcW w:w="3286" w:type="pct"/>
          </w:tcPr>
          <w:p w14:paraId="2E7DFE28" w14:textId="77777777" w:rsidR="003E1804" w:rsidRPr="008C6DE4" w:rsidRDefault="003E1804" w:rsidP="008E0179">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328BFE9A" w14:textId="77777777" w:rsidR="003E1804" w:rsidRPr="008C6DE4" w:rsidRDefault="003E1804" w:rsidP="008E0179">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3E1804" w:rsidRPr="008C6DE4" w14:paraId="2DEC9ECE" w14:textId="77777777" w:rsidTr="008E0179">
        <w:trPr>
          <w:cantSplit/>
          <w:jc w:val="center"/>
        </w:trPr>
        <w:tc>
          <w:tcPr>
            <w:tcW w:w="3286" w:type="pct"/>
          </w:tcPr>
          <w:p w14:paraId="578626D2" w14:textId="77777777" w:rsidR="003E1804" w:rsidRPr="008C6DE4" w:rsidRDefault="003E1804" w:rsidP="008E0179">
            <w:pPr>
              <w:pStyle w:val="TAL"/>
            </w:pPr>
            <w:r w:rsidRPr="008C6DE4">
              <w:rPr>
                <w:lang w:eastAsia="zh-CN"/>
              </w:rPr>
              <w:t>FR1 FDD band with LTE-NR coexistence case</w:t>
            </w:r>
          </w:p>
        </w:tc>
        <w:tc>
          <w:tcPr>
            <w:tcW w:w="1714" w:type="pct"/>
          </w:tcPr>
          <w:p w14:paraId="508C357B" w14:textId="77777777" w:rsidR="003E1804" w:rsidRPr="008C6DE4" w:rsidRDefault="003E1804" w:rsidP="008E0179">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3E1804" w:rsidRPr="008C6DE4" w14:paraId="515794CD" w14:textId="77777777" w:rsidTr="008E0179">
        <w:trPr>
          <w:cantSplit/>
          <w:jc w:val="center"/>
        </w:trPr>
        <w:tc>
          <w:tcPr>
            <w:tcW w:w="3286" w:type="pct"/>
          </w:tcPr>
          <w:p w14:paraId="6995069F" w14:textId="77777777" w:rsidR="003E1804" w:rsidRPr="008C6DE4" w:rsidRDefault="003E1804" w:rsidP="008E0179">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152BEE09" w14:textId="77777777" w:rsidR="003E1804" w:rsidRPr="008C6DE4" w:rsidRDefault="003E1804" w:rsidP="008E0179">
            <w:pPr>
              <w:pStyle w:val="TAL"/>
              <w:rPr>
                <w:rFonts w:cs="v4.2.0"/>
                <w:lang w:eastAsia="zh-CN"/>
              </w:rPr>
            </w:pPr>
            <w:r w:rsidRPr="008C6DE4">
              <w:rPr>
                <w:rFonts w:cs="v4.2.0"/>
              </w:rPr>
              <w:t>39936</w:t>
            </w:r>
            <w:r w:rsidRPr="008C6DE4">
              <w:rPr>
                <w:rFonts w:cs="v4.2.0"/>
                <w:lang w:eastAsia="zh-CN"/>
              </w:rPr>
              <w:t xml:space="preserve"> (Note 1)</w:t>
            </w:r>
          </w:p>
        </w:tc>
      </w:tr>
      <w:tr w:rsidR="003E1804" w:rsidRPr="008C6DE4" w14:paraId="1D4C8233" w14:textId="77777777" w:rsidTr="008E0179">
        <w:trPr>
          <w:cantSplit/>
          <w:jc w:val="center"/>
        </w:trPr>
        <w:tc>
          <w:tcPr>
            <w:tcW w:w="3286" w:type="pct"/>
          </w:tcPr>
          <w:p w14:paraId="27F46BE5" w14:textId="77777777" w:rsidR="003E1804" w:rsidRPr="008C6DE4" w:rsidDel="00E06E79" w:rsidRDefault="003E1804" w:rsidP="008E0179">
            <w:pPr>
              <w:pStyle w:val="TAL"/>
            </w:pPr>
            <w:r w:rsidRPr="008C6DE4">
              <w:t>FR2</w:t>
            </w:r>
          </w:p>
        </w:tc>
        <w:tc>
          <w:tcPr>
            <w:tcW w:w="1714" w:type="pct"/>
          </w:tcPr>
          <w:p w14:paraId="66DBE77D" w14:textId="77777777" w:rsidR="003E1804" w:rsidRPr="008C6DE4" w:rsidDel="00E06E79" w:rsidRDefault="003E1804" w:rsidP="008E0179">
            <w:pPr>
              <w:pStyle w:val="TAL"/>
              <w:rPr>
                <w:rFonts w:cs="v4.2.0"/>
              </w:rPr>
            </w:pPr>
            <w:r w:rsidRPr="008C6DE4">
              <w:rPr>
                <w:rFonts w:cs="v4.2.0"/>
              </w:rPr>
              <w:t>13792</w:t>
            </w:r>
          </w:p>
        </w:tc>
      </w:tr>
      <w:tr w:rsidR="003E1804" w:rsidRPr="008C6DE4" w14:paraId="375DE21F" w14:textId="77777777" w:rsidTr="008E0179">
        <w:trPr>
          <w:cantSplit/>
          <w:jc w:val="center"/>
        </w:trPr>
        <w:tc>
          <w:tcPr>
            <w:tcW w:w="5000" w:type="pct"/>
            <w:gridSpan w:val="2"/>
          </w:tcPr>
          <w:p w14:paraId="1B2BA590" w14:textId="77777777" w:rsidR="003E1804" w:rsidRPr="008C6DE4" w:rsidRDefault="003E1804" w:rsidP="008E0179">
            <w:pPr>
              <w:pStyle w:val="TAN"/>
            </w:pPr>
            <w:r w:rsidRPr="008C6DE4">
              <w:t>Note 1:</w:t>
            </w:r>
            <w:r w:rsidRPr="008C6DE4">
              <w:tab/>
              <w:t xml:space="preserve">The UE identifies </w:t>
            </w:r>
            <w:r w:rsidRPr="008C6DE4">
              <w:rPr>
                <w:b/>
                <w:noProof/>
                <w:position w:val="-10"/>
                <w:lang w:val="en-US" w:eastAsia="zh-CN"/>
              </w:rPr>
              <w:drawing>
                <wp:inline distT="0" distB="0" distL="0" distR="0" wp14:anchorId="16F3886D" wp14:editId="17C58EA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0FF247E" wp14:editId="2727BE9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3AC80911" wp14:editId="271092F7">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proofErr w:type="gramStart"/>
            <w:r w:rsidRPr="008C6DE4">
              <w:rPr>
                <w:rFonts w:eastAsia="DengXian"/>
                <w:lang w:eastAsia="zh-CN"/>
              </w:rPr>
              <w:t>a</w:t>
            </w:r>
            <w:proofErr w:type="gramEnd"/>
            <w:r w:rsidRPr="008C6DE4">
              <w:rPr>
                <w:rFonts w:eastAsia="DengXian"/>
                <w:lang w:eastAsia="zh-CN"/>
              </w:rPr>
              <w:t xml:space="preserve"> FDD serving cell</w:t>
            </w:r>
            <w:r w:rsidRPr="008C6DE4">
              <w:t>.</w:t>
            </w:r>
          </w:p>
          <w:p w14:paraId="747B4047" w14:textId="77777777" w:rsidR="003E1804" w:rsidRPr="008C6DE4" w:rsidRDefault="003E1804" w:rsidP="008E0179">
            <w:pPr>
              <w:pStyle w:val="TAN"/>
            </w:pPr>
            <w:r w:rsidRPr="008C6DE4">
              <w:t>Note 2:</w:t>
            </w:r>
            <w:r w:rsidRPr="008C6DE4">
              <w:tab/>
              <w:t>Void</w:t>
            </w:r>
          </w:p>
        </w:tc>
      </w:tr>
    </w:tbl>
    <w:p w14:paraId="27B8A2B2" w14:textId="77777777" w:rsidR="003E1804" w:rsidRPr="008C6DE4" w:rsidRDefault="003E1804" w:rsidP="003E1804">
      <w:pPr>
        <w:rPr>
          <w:lang w:eastAsia="ko-KR"/>
        </w:rPr>
      </w:pPr>
    </w:p>
    <w:p w14:paraId="71463B90" w14:textId="77777777" w:rsidR="003E1804" w:rsidRPr="008C6DE4" w:rsidRDefault="003E1804" w:rsidP="003E1804">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2E67E64B" w14:textId="77777777" w:rsidR="003E1804" w:rsidRPr="008C6DE4" w:rsidRDefault="003E1804" w:rsidP="003E1804">
      <w:pPr>
        <w:pStyle w:val="TH"/>
      </w:pPr>
      <w:r w:rsidRPr="008C6DE4">
        <w:t>Table 7.1.2-3: void</w:t>
      </w:r>
    </w:p>
    <w:p w14:paraId="62FAA323" w14:textId="77777777" w:rsidR="003E1804" w:rsidRPr="008C6DE4" w:rsidRDefault="003E1804" w:rsidP="003E1804">
      <w:pPr>
        <w:pStyle w:val="Heading4"/>
        <w:rPr>
          <w:noProof/>
          <w:lang w:eastAsia="zh-CN"/>
        </w:rPr>
      </w:pPr>
      <w:r w:rsidRPr="008C6DE4">
        <w:t>7.1.2.1</w:t>
      </w:r>
      <w:r w:rsidRPr="008C6DE4">
        <w:tab/>
        <w:t>Gradual timing adjustment</w:t>
      </w:r>
    </w:p>
    <w:p w14:paraId="44515207" w14:textId="77777777" w:rsidR="003E1804" w:rsidRPr="008C6DE4" w:rsidRDefault="003E1804" w:rsidP="003E1804">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41E2D3A4" wp14:editId="35DE001D">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7EC4A7FD" w14:textId="77777777" w:rsidR="003E1804" w:rsidRPr="008C6DE4" w:rsidRDefault="003E1804" w:rsidP="003E1804">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596D7FC2" w14:textId="77777777" w:rsidR="003E1804" w:rsidRPr="008C6DE4" w:rsidRDefault="003E1804" w:rsidP="003E1804">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58CB1037" w14:textId="77777777" w:rsidR="003E1804" w:rsidRPr="008C6DE4" w:rsidRDefault="003E1804" w:rsidP="003E1804">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0139E68D" w14:textId="77777777" w:rsidR="003E1804" w:rsidRPr="008C6DE4" w:rsidRDefault="003E1804" w:rsidP="003E1804">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254E5729" w14:textId="77777777" w:rsidR="003E1804" w:rsidRPr="008C6DE4" w:rsidRDefault="003E1804" w:rsidP="003E1804">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E1804" w:rsidRPr="008C6DE4" w14:paraId="63F3D532" w14:textId="77777777" w:rsidTr="008E0179">
        <w:trPr>
          <w:cantSplit/>
          <w:jc w:val="center"/>
        </w:trPr>
        <w:tc>
          <w:tcPr>
            <w:tcW w:w="1205" w:type="pct"/>
            <w:vAlign w:val="center"/>
          </w:tcPr>
          <w:p w14:paraId="4972929E" w14:textId="77777777" w:rsidR="003E1804" w:rsidRPr="008C6DE4" w:rsidRDefault="003E1804" w:rsidP="008E0179">
            <w:pPr>
              <w:pStyle w:val="TAH"/>
            </w:pPr>
            <w:r w:rsidRPr="008C6DE4">
              <w:t>Frequency Range</w:t>
            </w:r>
          </w:p>
        </w:tc>
        <w:tc>
          <w:tcPr>
            <w:tcW w:w="1280" w:type="pct"/>
          </w:tcPr>
          <w:p w14:paraId="4B6F8AC1" w14:textId="77777777" w:rsidR="003E1804" w:rsidRPr="008C6DE4" w:rsidRDefault="003E1804" w:rsidP="008E0179">
            <w:pPr>
              <w:pStyle w:val="TAH"/>
            </w:pPr>
            <w:r w:rsidRPr="008C6DE4">
              <w:t>SCS of uplink signals (kHz)</w:t>
            </w:r>
          </w:p>
        </w:tc>
        <w:tc>
          <w:tcPr>
            <w:tcW w:w="1257" w:type="pct"/>
            <w:vAlign w:val="center"/>
          </w:tcPr>
          <w:p w14:paraId="112AFE0F" w14:textId="77777777" w:rsidR="003E1804" w:rsidRPr="008C6DE4" w:rsidRDefault="003E1804" w:rsidP="008E0179">
            <w:pPr>
              <w:pStyle w:val="TAH"/>
            </w:pPr>
            <w:r w:rsidRPr="008C6DE4">
              <w:t>T</w:t>
            </w:r>
            <w:r w:rsidRPr="008C6DE4">
              <w:rPr>
                <w:vertAlign w:val="subscript"/>
              </w:rPr>
              <w:t>q</w:t>
            </w:r>
          </w:p>
        </w:tc>
        <w:tc>
          <w:tcPr>
            <w:tcW w:w="1258" w:type="pct"/>
            <w:vAlign w:val="center"/>
          </w:tcPr>
          <w:p w14:paraId="39614729" w14:textId="77777777" w:rsidR="003E1804" w:rsidRPr="008C6DE4" w:rsidRDefault="003E1804" w:rsidP="008E0179">
            <w:pPr>
              <w:pStyle w:val="TAH"/>
            </w:pPr>
            <w:r w:rsidRPr="008C6DE4">
              <w:t>T</w:t>
            </w:r>
            <w:r w:rsidRPr="008C6DE4">
              <w:rPr>
                <w:vertAlign w:val="subscript"/>
              </w:rPr>
              <w:t>p</w:t>
            </w:r>
            <w:r w:rsidRPr="008C6DE4">
              <w:t xml:space="preserve"> </w:t>
            </w:r>
          </w:p>
        </w:tc>
      </w:tr>
      <w:tr w:rsidR="003E1804" w:rsidRPr="008C6DE4" w14:paraId="0D19C4BE" w14:textId="77777777" w:rsidTr="008E0179">
        <w:trPr>
          <w:cantSplit/>
          <w:jc w:val="center"/>
        </w:trPr>
        <w:tc>
          <w:tcPr>
            <w:tcW w:w="1205" w:type="pct"/>
            <w:vMerge w:val="restart"/>
            <w:vAlign w:val="center"/>
          </w:tcPr>
          <w:p w14:paraId="1C46CF2F" w14:textId="77777777" w:rsidR="003E1804" w:rsidRPr="008C6DE4" w:rsidRDefault="003E1804" w:rsidP="008E0179">
            <w:pPr>
              <w:pStyle w:val="TAC"/>
            </w:pPr>
            <w:r w:rsidRPr="008C6DE4">
              <w:t>1</w:t>
            </w:r>
          </w:p>
        </w:tc>
        <w:tc>
          <w:tcPr>
            <w:tcW w:w="1280" w:type="pct"/>
          </w:tcPr>
          <w:p w14:paraId="638706C1" w14:textId="77777777" w:rsidR="003E1804" w:rsidRPr="008C6DE4" w:rsidRDefault="003E1804" w:rsidP="008E0179">
            <w:pPr>
              <w:pStyle w:val="TAC"/>
            </w:pPr>
            <w:r w:rsidRPr="008C6DE4">
              <w:t>15</w:t>
            </w:r>
          </w:p>
        </w:tc>
        <w:tc>
          <w:tcPr>
            <w:tcW w:w="1257" w:type="pct"/>
          </w:tcPr>
          <w:p w14:paraId="4E1AFB4B" w14:textId="77777777" w:rsidR="003E1804" w:rsidRPr="008C6DE4" w:rsidRDefault="003E1804" w:rsidP="008E0179">
            <w:pPr>
              <w:pStyle w:val="TAC"/>
            </w:pPr>
            <w:r w:rsidRPr="008C6DE4">
              <w:t>5.5*64*T</w:t>
            </w:r>
            <w:r w:rsidRPr="008C6DE4">
              <w:rPr>
                <w:vertAlign w:val="subscript"/>
              </w:rPr>
              <w:t>c</w:t>
            </w:r>
          </w:p>
        </w:tc>
        <w:tc>
          <w:tcPr>
            <w:tcW w:w="1258" w:type="pct"/>
          </w:tcPr>
          <w:p w14:paraId="7C275CA3" w14:textId="77777777" w:rsidR="003E1804" w:rsidRPr="008C6DE4" w:rsidRDefault="003E1804" w:rsidP="008E0179">
            <w:pPr>
              <w:pStyle w:val="TAC"/>
            </w:pPr>
            <w:r w:rsidRPr="008C6DE4">
              <w:t>5.5*64*T</w:t>
            </w:r>
            <w:r w:rsidRPr="008C6DE4">
              <w:rPr>
                <w:vertAlign w:val="subscript"/>
              </w:rPr>
              <w:t>c</w:t>
            </w:r>
          </w:p>
        </w:tc>
      </w:tr>
      <w:tr w:rsidR="003E1804" w:rsidRPr="008C6DE4" w14:paraId="640F8641" w14:textId="77777777" w:rsidTr="008E0179">
        <w:trPr>
          <w:cantSplit/>
          <w:jc w:val="center"/>
        </w:trPr>
        <w:tc>
          <w:tcPr>
            <w:tcW w:w="1205" w:type="pct"/>
            <w:vMerge/>
            <w:vAlign w:val="center"/>
          </w:tcPr>
          <w:p w14:paraId="309D5350" w14:textId="77777777" w:rsidR="003E1804" w:rsidRPr="008C6DE4" w:rsidRDefault="003E1804" w:rsidP="008E0179">
            <w:pPr>
              <w:pStyle w:val="TAC"/>
            </w:pPr>
          </w:p>
        </w:tc>
        <w:tc>
          <w:tcPr>
            <w:tcW w:w="1280" w:type="pct"/>
          </w:tcPr>
          <w:p w14:paraId="1E91F6F0" w14:textId="77777777" w:rsidR="003E1804" w:rsidRPr="008C6DE4" w:rsidRDefault="003E1804" w:rsidP="008E0179">
            <w:pPr>
              <w:pStyle w:val="TAC"/>
            </w:pPr>
            <w:r w:rsidRPr="008C6DE4">
              <w:t>30</w:t>
            </w:r>
          </w:p>
        </w:tc>
        <w:tc>
          <w:tcPr>
            <w:tcW w:w="1257" w:type="pct"/>
          </w:tcPr>
          <w:p w14:paraId="60BB049E" w14:textId="77777777" w:rsidR="003E1804" w:rsidRPr="008C6DE4" w:rsidRDefault="003E1804" w:rsidP="008E0179">
            <w:pPr>
              <w:pStyle w:val="TAC"/>
            </w:pPr>
            <w:r w:rsidRPr="008C6DE4">
              <w:t>5.5*64*T</w:t>
            </w:r>
            <w:r w:rsidRPr="008C6DE4">
              <w:rPr>
                <w:vertAlign w:val="subscript"/>
              </w:rPr>
              <w:t>c</w:t>
            </w:r>
          </w:p>
        </w:tc>
        <w:tc>
          <w:tcPr>
            <w:tcW w:w="1258" w:type="pct"/>
          </w:tcPr>
          <w:p w14:paraId="01ACFA6B" w14:textId="77777777" w:rsidR="003E1804" w:rsidRPr="008C6DE4" w:rsidRDefault="003E1804" w:rsidP="008E0179">
            <w:pPr>
              <w:pStyle w:val="TAC"/>
            </w:pPr>
            <w:r w:rsidRPr="008C6DE4">
              <w:t>5.5*64*T</w:t>
            </w:r>
            <w:r w:rsidRPr="008C6DE4">
              <w:rPr>
                <w:vertAlign w:val="subscript"/>
              </w:rPr>
              <w:t>c</w:t>
            </w:r>
          </w:p>
        </w:tc>
      </w:tr>
      <w:tr w:rsidR="003E1804" w:rsidRPr="008C6DE4" w14:paraId="2F2A0DC1" w14:textId="77777777" w:rsidTr="008E0179">
        <w:trPr>
          <w:cantSplit/>
          <w:jc w:val="center"/>
        </w:trPr>
        <w:tc>
          <w:tcPr>
            <w:tcW w:w="1205" w:type="pct"/>
            <w:vMerge/>
            <w:vAlign w:val="center"/>
          </w:tcPr>
          <w:p w14:paraId="429E4BF9" w14:textId="77777777" w:rsidR="003E1804" w:rsidRPr="008C6DE4" w:rsidRDefault="003E1804" w:rsidP="008E0179">
            <w:pPr>
              <w:pStyle w:val="TAC"/>
            </w:pPr>
          </w:p>
        </w:tc>
        <w:tc>
          <w:tcPr>
            <w:tcW w:w="1280" w:type="pct"/>
          </w:tcPr>
          <w:p w14:paraId="4DD57090" w14:textId="77777777" w:rsidR="003E1804" w:rsidRPr="008C6DE4" w:rsidRDefault="003E1804" w:rsidP="008E0179">
            <w:pPr>
              <w:pStyle w:val="TAC"/>
            </w:pPr>
            <w:r w:rsidRPr="008C6DE4">
              <w:t>60</w:t>
            </w:r>
          </w:p>
        </w:tc>
        <w:tc>
          <w:tcPr>
            <w:tcW w:w="1257" w:type="pct"/>
          </w:tcPr>
          <w:p w14:paraId="104C2DBD" w14:textId="77777777" w:rsidR="003E1804" w:rsidRPr="008C6DE4" w:rsidRDefault="003E1804" w:rsidP="008E0179">
            <w:pPr>
              <w:pStyle w:val="TAC"/>
            </w:pPr>
            <w:r w:rsidRPr="008C6DE4">
              <w:t>5.5*64*T</w:t>
            </w:r>
            <w:r w:rsidRPr="008C6DE4">
              <w:rPr>
                <w:vertAlign w:val="subscript"/>
              </w:rPr>
              <w:t>c</w:t>
            </w:r>
          </w:p>
        </w:tc>
        <w:tc>
          <w:tcPr>
            <w:tcW w:w="1258" w:type="pct"/>
          </w:tcPr>
          <w:p w14:paraId="558374F0" w14:textId="77777777" w:rsidR="003E1804" w:rsidRPr="008C6DE4" w:rsidRDefault="003E1804" w:rsidP="008E0179">
            <w:pPr>
              <w:pStyle w:val="TAC"/>
            </w:pPr>
            <w:r w:rsidRPr="008C6DE4">
              <w:t>5.5*64*T</w:t>
            </w:r>
            <w:r w:rsidRPr="008C6DE4">
              <w:rPr>
                <w:vertAlign w:val="subscript"/>
              </w:rPr>
              <w:t>c</w:t>
            </w:r>
          </w:p>
        </w:tc>
      </w:tr>
      <w:tr w:rsidR="003E1804" w:rsidRPr="008C6DE4" w14:paraId="6B02795F" w14:textId="77777777" w:rsidTr="008E0179">
        <w:trPr>
          <w:cantSplit/>
          <w:jc w:val="center"/>
        </w:trPr>
        <w:tc>
          <w:tcPr>
            <w:tcW w:w="1205" w:type="pct"/>
            <w:vMerge w:val="restart"/>
            <w:vAlign w:val="center"/>
          </w:tcPr>
          <w:p w14:paraId="7B5E7489" w14:textId="77777777" w:rsidR="003E1804" w:rsidRPr="008C6DE4" w:rsidRDefault="003E1804" w:rsidP="008E0179">
            <w:pPr>
              <w:pStyle w:val="TAC"/>
            </w:pPr>
            <w:r w:rsidRPr="008C6DE4">
              <w:t>2</w:t>
            </w:r>
          </w:p>
        </w:tc>
        <w:tc>
          <w:tcPr>
            <w:tcW w:w="1280" w:type="pct"/>
          </w:tcPr>
          <w:p w14:paraId="71A99A49" w14:textId="77777777" w:rsidR="003E1804" w:rsidRPr="008C6DE4" w:rsidRDefault="003E1804" w:rsidP="008E0179">
            <w:pPr>
              <w:pStyle w:val="TAC"/>
            </w:pPr>
            <w:r w:rsidRPr="008C6DE4">
              <w:t>60</w:t>
            </w:r>
          </w:p>
        </w:tc>
        <w:tc>
          <w:tcPr>
            <w:tcW w:w="1257" w:type="pct"/>
          </w:tcPr>
          <w:p w14:paraId="1290DFBA" w14:textId="77777777" w:rsidR="003E1804" w:rsidRPr="008C6DE4" w:rsidRDefault="003E1804" w:rsidP="008E0179">
            <w:pPr>
              <w:pStyle w:val="TAC"/>
            </w:pPr>
            <w:r w:rsidRPr="008C6DE4">
              <w:t>2.5*64*T</w:t>
            </w:r>
            <w:r w:rsidRPr="008C6DE4">
              <w:rPr>
                <w:vertAlign w:val="subscript"/>
              </w:rPr>
              <w:t>c</w:t>
            </w:r>
          </w:p>
        </w:tc>
        <w:tc>
          <w:tcPr>
            <w:tcW w:w="1258" w:type="pct"/>
          </w:tcPr>
          <w:p w14:paraId="5AE3AA20" w14:textId="77777777" w:rsidR="003E1804" w:rsidRPr="008C6DE4" w:rsidRDefault="003E1804" w:rsidP="008E0179">
            <w:pPr>
              <w:pStyle w:val="TAC"/>
            </w:pPr>
            <w:r w:rsidRPr="008C6DE4">
              <w:t>2.5*64*T</w:t>
            </w:r>
            <w:r w:rsidRPr="008C6DE4">
              <w:rPr>
                <w:vertAlign w:val="subscript"/>
              </w:rPr>
              <w:t>c</w:t>
            </w:r>
          </w:p>
        </w:tc>
      </w:tr>
      <w:tr w:rsidR="003E1804" w:rsidRPr="008C6DE4" w14:paraId="5737E903" w14:textId="77777777" w:rsidTr="008E0179">
        <w:trPr>
          <w:cantSplit/>
          <w:jc w:val="center"/>
        </w:trPr>
        <w:tc>
          <w:tcPr>
            <w:tcW w:w="1205" w:type="pct"/>
            <w:vMerge/>
          </w:tcPr>
          <w:p w14:paraId="58F712FE" w14:textId="77777777" w:rsidR="003E1804" w:rsidRPr="008C6DE4" w:rsidRDefault="003E1804" w:rsidP="008E0179">
            <w:pPr>
              <w:pStyle w:val="TAC"/>
            </w:pPr>
          </w:p>
        </w:tc>
        <w:tc>
          <w:tcPr>
            <w:tcW w:w="1280" w:type="pct"/>
          </w:tcPr>
          <w:p w14:paraId="19A08041" w14:textId="77777777" w:rsidR="003E1804" w:rsidRPr="008C6DE4" w:rsidRDefault="003E1804" w:rsidP="008E0179">
            <w:pPr>
              <w:pStyle w:val="TAC"/>
            </w:pPr>
            <w:r w:rsidRPr="008C6DE4">
              <w:t>120</w:t>
            </w:r>
          </w:p>
        </w:tc>
        <w:tc>
          <w:tcPr>
            <w:tcW w:w="1257" w:type="pct"/>
          </w:tcPr>
          <w:p w14:paraId="3D64F942" w14:textId="77777777" w:rsidR="003E1804" w:rsidRPr="008C6DE4" w:rsidRDefault="003E1804" w:rsidP="008E0179">
            <w:pPr>
              <w:pStyle w:val="TAC"/>
            </w:pPr>
            <w:r w:rsidRPr="008C6DE4">
              <w:t>2.5*64*T</w:t>
            </w:r>
            <w:r w:rsidRPr="008C6DE4">
              <w:rPr>
                <w:vertAlign w:val="subscript"/>
              </w:rPr>
              <w:t>c</w:t>
            </w:r>
          </w:p>
        </w:tc>
        <w:tc>
          <w:tcPr>
            <w:tcW w:w="1258" w:type="pct"/>
          </w:tcPr>
          <w:p w14:paraId="65BB22EE" w14:textId="77777777" w:rsidR="003E1804" w:rsidRPr="008C6DE4" w:rsidRDefault="003E1804" w:rsidP="008E0179">
            <w:pPr>
              <w:pStyle w:val="TAC"/>
            </w:pPr>
            <w:r w:rsidRPr="008C6DE4">
              <w:t>2.5*64*T</w:t>
            </w:r>
            <w:r w:rsidRPr="008C6DE4">
              <w:rPr>
                <w:vertAlign w:val="subscript"/>
              </w:rPr>
              <w:t>c</w:t>
            </w:r>
          </w:p>
        </w:tc>
      </w:tr>
      <w:tr w:rsidR="003E1804" w:rsidRPr="008C6DE4" w14:paraId="059916B3" w14:textId="77777777" w:rsidTr="008E0179">
        <w:trPr>
          <w:cantSplit/>
          <w:jc w:val="center"/>
        </w:trPr>
        <w:tc>
          <w:tcPr>
            <w:tcW w:w="5000" w:type="pct"/>
            <w:gridSpan w:val="4"/>
          </w:tcPr>
          <w:p w14:paraId="16F30F27" w14:textId="77777777" w:rsidR="003E1804" w:rsidRPr="008C6DE4" w:rsidRDefault="003E1804" w:rsidP="008E0179">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5D088819" w14:textId="77777777" w:rsidR="003E1804" w:rsidRPr="008C6DE4" w:rsidRDefault="003E1804" w:rsidP="003E1804">
      <w:pPr>
        <w:rPr>
          <w:noProof/>
          <w:lang w:eastAsia="zh-CN"/>
        </w:rPr>
      </w:pPr>
    </w:p>
    <w:p w14:paraId="2B5A1454" w14:textId="77777777" w:rsidR="003E1804" w:rsidRPr="008C6DE4" w:rsidRDefault="003E1804" w:rsidP="003E1804">
      <w:pPr>
        <w:pStyle w:val="Heading4"/>
        <w:rPr>
          <w:noProof/>
          <w:lang w:eastAsia="zh-CN"/>
        </w:rPr>
      </w:pPr>
      <w:r w:rsidRPr="008C6DE4">
        <w:t>7.1.2.2</w:t>
      </w:r>
      <w:r w:rsidRPr="008C6DE4">
        <w:tab/>
        <w:t>Void</w:t>
      </w:r>
    </w:p>
    <w:p w14:paraId="39CAADE9" w14:textId="77777777" w:rsidR="003E1804" w:rsidRPr="008C6DE4" w:rsidRDefault="003E1804" w:rsidP="003E1804">
      <w:pPr>
        <w:pStyle w:val="TH"/>
      </w:pPr>
      <w:r w:rsidRPr="008C6DE4">
        <w:t>Table 7.1.2.2-1: Void</w:t>
      </w:r>
    </w:p>
    <w:p w14:paraId="2860C4BA" w14:textId="77777777" w:rsidR="003E1804" w:rsidRPr="008C6DE4" w:rsidRDefault="003E1804" w:rsidP="003E1804">
      <w:pPr>
        <w:pStyle w:val="Heading2"/>
      </w:pPr>
      <w:r w:rsidRPr="008C6DE4">
        <w:t>7.2</w:t>
      </w:r>
      <w:r w:rsidRPr="008C6DE4">
        <w:tab/>
        <w:t>UE timer accuracy</w:t>
      </w:r>
      <w:bookmarkEnd w:id="175"/>
    </w:p>
    <w:p w14:paraId="2367E7F1" w14:textId="77777777" w:rsidR="003E1804" w:rsidRPr="008C6DE4" w:rsidRDefault="003E1804" w:rsidP="003E1804">
      <w:pPr>
        <w:pStyle w:val="Heading3"/>
      </w:pPr>
      <w:bookmarkStart w:id="180" w:name="_Toc5952596"/>
      <w:r w:rsidRPr="008C6DE4">
        <w:t>7.2.1</w:t>
      </w:r>
      <w:r w:rsidRPr="008C6DE4">
        <w:tab/>
        <w:t>Introduction</w:t>
      </w:r>
      <w:bookmarkEnd w:id="180"/>
    </w:p>
    <w:p w14:paraId="6439D041" w14:textId="77777777" w:rsidR="003E1804" w:rsidRPr="008C6DE4" w:rsidRDefault="003E1804" w:rsidP="003E1804">
      <w:pPr>
        <w:rPr>
          <w:lang w:eastAsia="ko-KR"/>
        </w:rPr>
      </w:pPr>
      <w:r w:rsidRPr="008C6DE4">
        <w:rPr>
          <w:lang w:eastAsia="ko-KR"/>
        </w:rPr>
        <w:t>UE timers are used in different protocol entities to control the UE behaviour.</w:t>
      </w:r>
    </w:p>
    <w:p w14:paraId="18F7474D" w14:textId="77777777" w:rsidR="003E1804" w:rsidRPr="008C6DE4" w:rsidRDefault="003E1804" w:rsidP="003E1804">
      <w:pPr>
        <w:pStyle w:val="Heading3"/>
      </w:pPr>
      <w:bookmarkStart w:id="181" w:name="_Toc5952597"/>
      <w:r w:rsidRPr="008C6DE4">
        <w:t>7.2.2</w:t>
      </w:r>
      <w:r w:rsidRPr="008C6DE4">
        <w:tab/>
        <w:t>Requirements</w:t>
      </w:r>
      <w:bookmarkEnd w:id="181"/>
    </w:p>
    <w:p w14:paraId="617707D9" w14:textId="77777777" w:rsidR="003E1804" w:rsidRPr="008C6DE4" w:rsidRDefault="003E1804" w:rsidP="003E1804">
      <w:pPr>
        <w:rPr>
          <w:lang w:eastAsia="ko-KR"/>
        </w:rPr>
      </w:pPr>
      <w:r w:rsidRPr="008C6DE4">
        <w:rPr>
          <w:lang w:eastAsia="ko-KR"/>
        </w:rPr>
        <w:t>For UE timers specified in TS 38.331 [2], the UE shall comply with the timer accuracies according to Table 7.2.2-1.</w:t>
      </w:r>
    </w:p>
    <w:p w14:paraId="2E74F67C" w14:textId="77777777" w:rsidR="003E1804" w:rsidRPr="008C6DE4" w:rsidRDefault="003E1804" w:rsidP="003E1804">
      <w:pPr>
        <w:rPr>
          <w:lang w:eastAsia="ko-KR"/>
        </w:rPr>
      </w:pPr>
      <w:r w:rsidRPr="008C6DE4">
        <w:rPr>
          <w:lang w:eastAsia="ko-KR"/>
        </w:rPr>
        <w:t>The requirements are only related to the actual timing measurements internally in the UE. They do not include the following:</w:t>
      </w:r>
    </w:p>
    <w:p w14:paraId="5820C70A" w14:textId="77777777" w:rsidR="003E1804" w:rsidRPr="008C6DE4" w:rsidRDefault="003E1804" w:rsidP="003E1804">
      <w:pPr>
        <w:pStyle w:val="B10"/>
      </w:pPr>
      <w:r w:rsidRPr="008C6DE4">
        <w:t>-</w:t>
      </w:r>
      <w:r w:rsidRPr="008C6DE4">
        <w:tab/>
        <w:t>Inaccuracy in the start and stop conditions of a timer (e.g. UE reaction time to detect that start and stop conditions of a timer is fulfilled), or</w:t>
      </w:r>
    </w:p>
    <w:p w14:paraId="7C80BC39" w14:textId="77777777" w:rsidR="003E1804" w:rsidRPr="008C6DE4" w:rsidRDefault="003E1804" w:rsidP="003E1804">
      <w:pPr>
        <w:pStyle w:val="B10"/>
      </w:pPr>
      <w:r w:rsidRPr="008C6DE4">
        <w:t>-</w:t>
      </w:r>
      <w:r w:rsidRPr="008C6DE4">
        <w:tab/>
        <w:t>Inaccuracies due to restrictions in observability of start and stop conditions of a UE timer (e.g. slot alignment when UE sends messages at timer expiry).</w:t>
      </w:r>
    </w:p>
    <w:p w14:paraId="71C1BEA1" w14:textId="77777777" w:rsidR="003E1804" w:rsidRPr="008C6DE4" w:rsidRDefault="003E1804" w:rsidP="003E1804">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3E1804" w:rsidRPr="008C6DE4" w14:paraId="4E9B3E37" w14:textId="77777777" w:rsidTr="008E0179">
        <w:trPr>
          <w:cantSplit/>
          <w:jc w:val="center"/>
        </w:trPr>
        <w:tc>
          <w:tcPr>
            <w:tcW w:w="1842" w:type="dxa"/>
          </w:tcPr>
          <w:p w14:paraId="30BB244B" w14:textId="77777777" w:rsidR="003E1804" w:rsidRPr="008C6DE4" w:rsidRDefault="003E1804" w:rsidP="008E0179">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166C2A30" w14:textId="77777777" w:rsidR="003E1804" w:rsidRPr="008C6DE4" w:rsidRDefault="003E1804" w:rsidP="008E0179">
            <w:pPr>
              <w:keepNext/>
              <w:keepLines/>
              <w:spacing w:after="0"/>
              <w:jc w:val="center"/>
              <w:rPr>
                <w:rFonts w:ascii="Arial" w:hAnsi="Arial" w:cs="Arial"/>
                <w:b/>
                <w:sz w:val="18"/>
              </w:rPr>
            </w:pPr>
            <w:r w:rsidRPr="008C6DE4">
              <w:rPr>
                <w:rFonts w:ascii="Arial" w:hAnsi="Arial" w:cs="v3.7.0"/>
                <w:b/>
                <w:sz w:val="18"/>
              </w:rPr>
              <w:t>Accuracy</w:t>
            </w:r>
          </w:p>
        </w:tc>
      </w:tr>
      <w:tr w:rsidR="003E1804" w:rsidRPr="008C6DE4" w14:paraId="222F3D3C" w14:textId="77777777" w:rsidTr="008E0179">
        <w:trPr>
          <w:cantSplit/>
          <w:jc w:val="center"/>
        </w:trPr>
        <w:tc>
          <w:tcPr>
            <w:tcW w:w="1842" w:type="dxa"/>
            <w:vAlign w:val="center"/>
          </w:tcPr>
          <w:p w14:paraId="34AEA876"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2B818099"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3E1804" w:rsidRPr="008C6DE4" w14:paraId="1E5F6523" w14:textId="77777777" w:rsidTr="008E0179">
        <w:trPr>
          <w:cantSplit/>
          <w:jc w:val="center"/>
        </w:trPr>
        <w:tc>
          <w:tcPr>
            <w:tcW w:w="1842" w:type="dxa"/>
          </w:tcPr>
          <w:p w14:paraId="094CDD80"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64DA1B8A" w14:textId="77777777" w:rsidR="003E1804" w:rsidRPr="008C6DE4" w:rsidRDefault="003E1804" w:rsidP="008E0179">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4CB7A7B0" w14:textId="77777777" w:rsidR="003E1804" w:rsidRPr="008C6DE4" w:rsidRDefault="003E1804" w:rsidP="003E1804">
      <w:pPr>
        <w:pStyle w:val="Heading2"/>
      </w:pPr>
      <w:bookmarkStart w:id="182" w:name="_Toc535475933"/>
      <w:bookmarkStart w:id="183" w:name="_Toc5952603"/>
      <w:r w:rsidRPr="008C6DE4">
        <w:t>7.3</w:t>
      </w:r>
      <w:r w:rsidRPr="008C6DE4">
        <w:tab/>
        <w:t>Timing advance</w:t>
      </w:r>
      <w:bookmarkEnd w:id="182"/>
    </w:p>
    <w:p w14:paraId="3CA8D8B7" w14:textId="77777777" w:rsidR="003E1804" w:rsidRPr="008C6DE4" w:rsidRDefault="003E1804" w:rsidP="003E1804">
      <w:pPr>
        <w:pStyle w:val="Heading3"/>
      </w:pPr>
      <w:bookmarkStart w:id="184" w:name="_Toc535475934"/>
      <w:r w:rsidRPr="008C6DE4">
        <w:t>7.3.1</w:t>
      </w:r>
      <w:r w:rsidRPr="008C6DE4">
        <w:tab/>
        <w:t>Introduction</w:t>
      </w:r>
      <w:bookmarkEnd w:id="184"/>
    </w:p>
    <w:p w14:paraId="348EACCA" w14:textId="77777777" w:rsidR="003E1804" w:rsidRPr="008C6DE4" w:rsidRDefault="003E1804" w:rsidP="003E1804">
      <w:r w:rsidRPr="008C6DE4">
        <w:t>The timing advance is initiated from gNB to UE in EN-DC, NR-DC, NE-DC and NR SA operation modes</w:t>
      </w:r>
      <w:del w:id="185" w:author="Rapportuer" w:date="2020-05-14T20:48:00Z">
        <w:r w:rsidRPr="008C6DE4" w:rsidDel="00EB4F7D">
          <w:delText>,</w:delText>
        </w:r>
      </w:del>
      <w:r w:rsidRPr="008C6DE4">
        <w:t xml:space="preserve">, with MAC message that implies </w:t>
      </w:r>
      <w:del w:id="186" w:author="Rapportuer" w:date="2020-05-14T20:49:00Z">
        <w:r w:rsidRPr="008C6DE4" w:rsidDel="00EB4F7D">
          <w:delText xml:space="preserve">and </w:delText>
        </w:r>
      </w:del>
      <w:ins w:id="187" w:author="Rapportuer" w:date="2020-05-14T20:49:00Z">
        <w:r>
          <w:t>the</w:t>
        </w:r>
        <w:r w:rsidRPr="008C6DE4">
          <w:t xml:space="preserve"> </w:t>
        </w:r>
      </w:ins>
      <w:r w:rsidRPr="008C6DE4">
        <w:t xml:space="preserve">adjustment of the timing advance, as defined in </w:t>
      </w:r>
      <w:r w:rsidRPr="008C6DE4">
        <w:rPr>
          <w:rFonts w:cs="v4.2.0"/>
        </w:rPr>
        <w:t>clause </w:t>
      </w:r>
      <w:r w:rsidRPr="008C6DE4">
        <w:t>5.2 of TS 38.321 [7].</w:t>
      </w:r>
    </w:p>
    <w:p w14:paraId="60877FB9" w14:textId="77777777" w:rsidR="003E1804" w:rsidRPr="008C6DE4" w:rsidRDefault="003E1804" w:rsidP="003E1804">
      <w:pPr>
        <w:pStyle w:val="Heading3"/>
      </w:pPr>
      <w:bookmarkStart w:id="188" w:name="_Toc535475935"/>
      <w:r w:rsidRPr="008C6DE4">
        <w:t>7.3.2</w:t>
      </w:r>
      <w:r w:rsidRPr="008C6DE4">
        <w:tab/>
        <w:t>Requirements</w:t>
      </w:r>
      <w:bookmarkEnd w:id="188"/>
    </w:p>
    <w:p w14:paraId="493BBAD7" w14:textId="77777777" w:rsidR="003E1804" w:rsidRPr="008C6DE4" w:rsidRDefault="003E1804" w:rsidP="003E1804">
      <w:pPr>
        <w:pStyle w:val="Heading4"/>
      </w:pPr>
      <w:bookmarkStart w:id="189" w:name="_Toc535475936"/>
      <w:r w:rsidRPr="008C6DE4">
        <w:t>7.3.2.1</w:t>
      </w:r>
      <w:r w:rsidRPr="008C6DE4">
        <w:tab/>
        <w:t>Timing Advance adjustment delay</w:t>
      </w:r>
      <w:bookmarkEnd w:id="189"/>
    </w:p>
    <w:p w14:paraId="137BB3C2" w14:textId="77777777" w:rsidR="003E1804" w:rsidRPr="008C6DE4" w:rsidRDefault="003E1804" w:rsidP="003E1804">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0BABD14D" w14:textId="77777777" w:rsidR="003E1804" w:rsidRPr="008C6DE4" w:rsidRDefault="003E1804" w:rsidP="003E1804">
      <w:pPr>
        <w:pStyle w:val="Heading4"/>
      </w:pPr>
      <w:bookmarkStart w:id="190" w:name="_Toc535475937"/>
      <w:r w:rsidRPr="008C6DE4">
        <w:lastRenderedPageBreak/>
        <w:t>7.3.2.2</w:t>
      </w:r>
      <w:r w:rsidRPr="008C6DE4">
        <w:tab/>
        <w:t>Timing Advance adjustment accuracy</w:t>
      </w:r>
      <w:bookmarkEnd w:id="190"/>
    </w:p>
    <w:p w14:paraId="598936CF" w14:textId="77777777" w:rsidR="003E1804" w:rsidRPr="008C6DE4" w:rsidRDefault="003E1804" w:rsidP="003E1804">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00089A1D" w14:textId="77777777" w:rsidR="003E1804" w:rsidRPr="008C6DE4" w:rsidRDefault="003E1804" w:rsidP="003E1804">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3E1804" w:rsidRPr="008C6DE4" w14:paraId="64287EEC" w14:textId="77777777" w:rsidTr="008E0179">
        <w:trPr>
          <w:trHeight w:val="315"/>
          <w:jc w:val="center"/>
        </w:trPr>
        <w:tc>
          <w:tcPr>
            <w:tcW w:w="2260" w:type="dxa"/>
            <w:shd w:val="clear" w:color="auto" w:fill="auto"/>
            <w:hideMark/>
          </w:tcPr>
          <w:p w14:paraId="650D0820" w14:textId="77777777" w:rsidR="003E1804" w:rsidRPr="008C6DE4" w:rsidRDefault="003E1804" w:rsidP="008E0179">
            <w:pPr>
              <w:pStyle w:val="TAH"/>
            </w:pPr>
            <w:r w:rsidRPr="008C6DE4">
              <w:t>UL Sub Carrier Spacing(kHz)</w:t>
            </w:r>
          </w:p>
        </w:tc>
        <w:tc>
          <w:tcPr>
            <w:tcW w:w="982" w:type="dxa"/>
            <w:shd w:val="clear" w:color="auto" w:fill="auto"/>
            <w:vAlign w:val="center"/>
            <w:hideMark/>
          </w:tcPr>
          <w:p w14:paraId="3FFD994E" w14:textId="77777777" w:rsidR="003E1804" w:rsidRPr="008C6DE4" w:rsidRDefault="003E1804" w:rsidP="008E0179">
            <w:pPr>
              <w:pStyle w:val="TAH"/>
              <w:rPr>
                <w:lang w:val="en-US"/>
              </w:rPr>
            </w:pPr>
            <w:r w:rsidRPr="008C6DE4">
              <w:t>15</w:t>
            </w:r>
          </w:p>
        </w:tc>
        <w:tc>
          <w:tcPr>
            <w:tcW w:w="1002" w:type="dxa"/>
            <w:shd w:val="clear" w:color="auto" w:fill="auto"/>
            <w:vAlign w:val="center"/>
            <w:hideMark/>
          </w:tcPr>
          <w:p w14:paraId="7EEF191A" w14:textId="77777777" w:rsidR="003E1804" w:rsidRPr="008C6DE4" w:rsidRDefault="003E1804" w:rsidP="008E0179">
            <w:pPr>
              <w:pStyle w:val="TAH"/>
              <w:rPr>
                <w:lang w:val="en-US"/>
              </w:rPr>
            </w:pPr>
            <w:r w:rsidRPr="008C6DE4">
              <w:t>30</w:t>
            </w:r>
          </w:p>
        </w:tc>
        <w:tc>
          <w:tcPr>
            <w:tcW w:w="992" w:type="dxa"/>
            <w:shd w:val="clear" w:color="auto" w:fill="auto"/>
            <w:vAlign w:val="center"/>
            <w:hideMark/>
          </w:tcPr>
          <w:p w14:paraId="35A2FD7F" w14:textId="77777777" w:rsidR="003E1804" w:rsidRPr="008C6DE4" w:rsidRDefault="003E1804" w:rsidP="008E0179">
            <w:pPr>
              <w:pStyle w:val="TAH"/>
              <w:rPr>
                <w:lang w:val="en-US"/>
              </w:rPr>
            </w:pPr>
            <w:r w:rsidRPr="008C6DE4">
              <w:t>60</w:t>
            </w:r>
          </w:p>
        </w:tc>
        <w:tc>
          <w:tcPr>
            <w:tcW w:w="1134" w:type="dxa"/>
            <w:shd w:val="clear" w:color="auto" w:fill="auto"/>
            <w:vAlign w:val="center"/>
            <w:hideMark/>
          </w:tcPr>
          <w:p w14:paraId="48E3BF23" w14:textId="77777777" w:rsidR="003E1804" w:rsidRPr="008C6DE4" w:rsidRDefault="003E1804" w:rsidP="008E0179">
            <w:pPr>
              <w:pStyle w:val="TAH"/>
              <w:rPr>
                <w:lang w:val="en-US"/>
              </w:rPr>
            </w:pPr>
            <w:r w:rsidRPr="008C6DE4">
              <w:t>120</w:t>
            </w:r>
          </w:p>
        </w:tc>
      </w:tr>
      <w:tr w:rsidR="003E1804" w:rsidRPr="008C6DE4" w14:paraId="72D02E36" w14:textId="77777777" w:rsidTr="008E0179">
        <w:trPr>
          <w:trHeight w:val="525"/>
          <w:jc w:val="center"/>
        </w:trPr>
        <w:tc>
          <w:tcPr>
            <w:tcW w:w="2260" w:type="dxa"/>
            <w:shd w:val="clear" w:color="auto" w:fill="auto"/>
            <w:hideMark/>
          </w:tcPr>
          <w:p w14:paraId="009A2271" w14:textId="77777777" w:rsidR="003E1804" w:rsidRPr="008C6DE4" w:rsidRDefault="003E1804" w:rsidP="008E0179">
            <w:pPr>
              <w:pStyle w:val="TAH"/>
            </w:pPr>
            <w:r w:rsidRPr="008C6DE4">
              <w:t>UE Timing Advance adjustment accuracy</w:t>
            </w:r>
          </w:p>
        </w:tc>
        <w:tc>
          <w:tcPr>
            <w:tcW w:w="982" w:type="dxa"/>
            <w:shd w:val="clear" w:color="auto" w:fill="auto"/>
            <w:vAlign w:val="center"/>
            <w:hideMark/>
          </w:tcPr>
          <w:p w14:paraId="34280272" w14:textId="77777777" w:rsidR="003E1804" w:rsidRPr="008C6DE4" w:rsidRDefault="003E1804" w:rsidP="008E0179">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7DF2AE7F" w14:textId="77777777" w:rsidR="003E1804" w:rsidRPr="008C6DE4" w:rsidRDefault="003E1804" w:rsidP="008E0179">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21D36BB" w14:textId="77777777" w:rsidR="003E1804" w:rsidRPr="008C6DE4" w:rsidRDefault="003E1804" w:rsidP="008E0179">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15C99E72" w14:textId="77777777" w:rsidR="003E1804" w:rsidRPr="008C6DE4" w:rsidRDefault="003E1804" w:rsidP="008E0179">
            <w:pPr>
              <w:pStyle w:val="TAC"/>
              <w:rPr>
                <w:lang w:val="en-US"/>
              </w:rPr>
            </w:pPr>
            <w:r w:rsidRPr="008C6DE4">
              <w:rPr>
                <w:szCs w:val="22"/>
                <w:lang w:val="en-US"/>
              </w:rPr>
              <w:t>±</w:t>
            </w:r>
            <w:r w:rsidRPr="008C6DE4">
              <w:t>32 T</w:t>
            </w:r>
            <w:r w:rsidRPr="008C6DE4">
              <w:rPr>
                <w:vertAlign w:val="subscript"/>
              </w:rPr>
              <w:t>c</w:t>
            </w:r>
          </w:p>
        </w:tc>
      </w:tr>
    </w:tbl>
    <w:p w14:paraId="3789D3AA" w14:textId="77777777" w:rsidR="003E1804" w:rsidRPr="008C6DE4" w:rsidRDefault="003E1804" w:rsidP="003E1804">
      <w:pPr>
        <w:pStyle w:val="Heading2"/>
      </w:pPr>
      <w:r w:rsidRPr="008C6DE4">
        <w:t>7.4</w:t>
      </w:r>
      <w:r w:rsidRPr="008C6DE4">
        <w:rPr>
          <w:rFonts w:eastAsiaTheme="minorEastAsia"/>
          <w:lang w:eastAsia="ko-KR"/>
        </w:rPr>
        <w:tab/>
      </w:r>
      <w:r w:rsidRPr="008C6DE4">
        <w:t>Cell phase synchronization accuracy</w:t>
      </w:r>
      <w:bookmarkEnd w:id="183"/>
    </w:p>
    <w:p w14:paraId="3D89F8F3" w14:textId="77777777" w:rsidR="003E1804" w:rsidRPr="008C6DE4" w:rsidRDefault="003E1804" w:rsidP="003E1804">
      <w:pPr>
        <w:pStyle w:val="Heading3"/>
      </w:pPr>
      <w:bookmarkStart w:id="191" w:name="_Toc5952604"/>
      <w:r w:rsidRPr="008C6DE4">
        <w:t>7.</w:t>
      </w:r>
      <w:r w:rsidRPr="008C6DE4">
        <w:rPr>
          <w:lang w:eastAsia="zh-CN"/>
        </w:rPr>
        <w:t>4</w:t>
      </w:r>
      <w:r w:rsidRPr="008C6DE4">
        <w:t>.1</w:t>
      </w:r>
      <w:r w:rsidRPr="008C6DE4">
        <w:tab/>
        <w:t>Definition</w:t>
      </w:r>
      <w:bookmarkEnd w:id="191"/>
    </w:p>
    <w:p w14:paraId="71205419" w14:textId="77777777" w:rsidR="003E1804" w:rsidRPr="008C6DE4" w:rsidRDefault="003E1804" w:rsidP="003E1804">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00472A6A" w14:textId="77777777" w:rsidR="003E1804" w:rsidRPr="008C6DE4" w:rsidRDefault="003E1804" w:rsidP="003E1804">
      <w:pPr>
        <w:pStyle w:val="Heading3"/>
      </w:pPr>
      <w:bookmarkStart w:id="192" w:name="_Toc5952605"/>
      <w:r w:rsidRPr="008C6DE4">
        <w:t>7.</w:t>
      </w:r>
      <w:r w:rsidRPr="008C6DE4">
        <w:rPr>
          <w:lang w:eastAsia="zh-CN"/>
        </w:rPr>
        <w:t>4</w:t>
      </w:r>
      <w:r w:rsidRPr="008C6DE4">
        <w:t>.2</w:t>
      </w:r>
      <w:r w:rsidRPr="008C6DE4">
        <w:tab/>
        <w:t>Minimum requirements</w:t>
      </w:r>
      <w:bookmarkEnd w:id="192"/>
    </w:p>
    <w:p w14:paraId="4532C434" w14:textId="77777777" w:rsidR="003E1804" w:rsidRPr="008C6DE4" w:rsidRDefault="003E1804" w:rsidP="003E1804">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479DD25D" w14:textId="77777777" w:rsidR="003E1804" w:rsidRPr="008C6DE4" w:rsidRDefault="003E1804" w:rsidP="003E1804">
      <w:pPr>
        <w:pStyle w:val="Heading2"/>
        <w:rPr>
          <w:lang w:eastAsia="ko-KR"/>
        </w:rPr>
      </w:pPr>
      <w:bookmarkStart w:id="193" w:name="_Toc5952620"/>
      <w:r w:rsidRPr="008C6DE4">
        <w:rPr>
          <w:lang w:eastAsia="ko-KR"/>
        </w:rPr>
        <w:t>7.5</w:t>
      </w:r>
      <w:r w:rsidRPr="008C6DE4">
        <w:rPr>
          <w:lang w:eastAsia="ko-KR"/>
        </w:rPr>
        <w:tab/>
        <w:t>Maximum Transmission Timing Difference</w:t>
      </w:r>
    </w:p>
    <w:p w14:paraId="0C9C08FD" w14:textId="77777777" w:rsidR="003E1804" w:rsidRPr="008C6DE4" w:rsidRDefault="003E1804" w:rsidP="003E1804">
      <w:pPr>
        <w:pStyle w:val="Heading3"/>
        <w:rPr>
          <w:lang w:eastAsia="ko-KR"/>
        </w:rPr>
      </w:pPr>
      <w:r w:rsidRPr="008C6DE4">
        <w:rPr>
          <w:lang w:eastAsia="ko-KR"/>
        </w:rPr>
        <w:t>7.5.1</w:t>
      </w:r>
      <w:r w:rsidRPr="008C6DE4">
        <w:rPr>
          <w:lang w:eastAsia="ko-KR"/>
        </w:rPr>
        <w:tab/>
        <w:t>Introduction</w:t>
      </w:r>
    </w:p>
    <w:p w14:paraId="59118529" w14:textId="77777777" w:rsidR="003E1804" w:rsidRPr="008C6DE4" w:rsidRDefault="003E1804" w:rsidP="003E1804">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102E5907" w14:textId="77777777" w:rsidR="003E1804" w:rsidRPr="008C6DE4" w:rsidRDefault="003E1804" w:rsidP="003E1804">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5D1A20EE" w14:textId="77777777" w:rsidR="003E1804" w:rsidRPr="008C6DE4" w:rsidRDefault="003E1804" w:rsidP="003E1804">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4E6E3DED" w14:textId="77777777" w:rsidR="003E1804" w:rsidRPr="008C6DE4" w:rsidRDefault="003E1804" w:rsidP="003E1804">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64A8369" w14:textId="77777777" w:rsidR="003E1804" w:rsidRPr="008C6DE4" w:rsidRDefault="003E1804" w:rsidP="003E1804">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23A05CF1" w14:textId="77777777" w:rsidR="003E1804" w:rsidRPr="008C6DE4" w:rsidRDefault="003E1804" w:rsidP="003E1804">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5A1A3E86" w14:textId="77777777" w:rsidR="003E1804" w:rsidRPr="008C6DE4" w:rsidRDefault="003E1804" w:rsidP="003E1804">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0F3EC5CC" w14:textId="77777777" w:rsidTr="008E0179">
        <w:tc>
          <w:tcPr>
            <w:tcW w:w="1984" w:type="dxa"/>
            <w:shd w:val="clear" w:color="auto" w:fill="auto"/>
          </w:tcPr>
          <w:p w14:paraId="3BDD84A1" w14:textId="77777777" w:rsidR="003E1804" w:rsidRPr="008C6DE4" w:rsidRDefault="003E1804" w:rsidP="008E0179">
            <w:pPr>
              <w:pStyle w:val="TAH"/>
            </w:pPr>
            <w:r w:rsidRPr="008C6DE4">
              <w:t>Sub-carrier spacing in E-UTRA PCell (kHz)</w:t>
            </w:r>
          </w:p>
        </w:tc>
        <w:tc>
          <w:tcPr>
            <w:tcW w:w="1985" w:type="dxa"/>
            <w:shd w:val="clear" w:color="auto" w:fill="auto"/>
          </w:tcPr>
          <w:p w14:paraId="3C35E82F" w14:textId="77777777" w:rsidR="003E1804" w:rsidRPr="008C6DE4" w:rsidRDefault="003E1804" w:rsidP="008E0179">
            <w:pPr>
              <w:pStyle w:val="TAH"/>
            </w:pPr>
            <w:r w:rsidRPr="008C6DE4">
              <w:t>UL Sub-carrier spacing for data in PSCell (kHz)</w:t>
            </w:r>
          </w:p>
        </w:tc>
        <w:tc>
          <w:tcPr>
            <w:tcW w:w="2693" w:type="dxa"/>
            <w:shd w:val="clear" w:color="auto" w:fill="auto"/>
          </w:tcPr>
          <w:p w14:paraId="7B1928CA" w14:textId="77777777" w:rsidR="003E1804" w:rsidRPr="008C6DE4" w:rsidRDefault="003E1804" w:rsidP="008E0179">
            <w:pPr>
              <w:pStyle w:val="TAH"/>
            </w:pPr>
            <w:r w:rsidRPr="008C6DE4">
              <w:t>Maximum uplink transmission timing difference (µs)</w:t>
            </w:r>
          </w:p>
        </w:tc>
      </w:tr>
      <w:tr w:rsidR="003E1804" w:rsidRPr="008C6DE4" w14:paraId="370C11BA" w14:textId="77777777" w:rsidTr="008E0179">
        <w:tc>
          <w:tcPr>
            <w:tcW w:w="1984" w:type="dxa"/>
            <w:shd w:val="clear" w:color="auto" w:fill="auto"/>
          </w:tcPr>
          <w:p w14:paraId="7636D2B0" w14:textId="77777777" w:rsidR="003E1804" w:rsidRPr="008C6DE4" w:rsidRDefault="003E1804" w:rsidP="008E0179">
            <w:pPr>
              <w:pStyle w:val="TAC"/>
            </w:pPr>
            <w:r w:rsidRPr="008C6DE4">
              <w:t>15</w:t>
            </w:r>
          </w:p>
        </w:tc>
        <w:tc>
          <w:tcPr>
            <w:tcW w:w="1985" w:type="dxa"/>
            <w:shd w:val="clear" w:color="auto" w:fill="auto"/>
          </w:tcPr>
          <w:p w14:paraId="303D90E4" w14:textId="77777777" w:rsidR="003E1804" w:rsidRPr="008C6DE4" w:rsidRDefault="003E1804" w:rsidP="008E0179">
            <w:pPr>
              <w:pStyle w:val="TAC"/>
            </w:pPr>
            <w:r w:rsidRPr="008C6DE4">
              <w:t>15</w:t>
            </w:r>
          </w:p>
        </w:tc>
        <w:tc>
          <w:tcPr>
            <w:tcW w:w="2693" w:type="dxa"/>
            <w:shd w:val="clear" w:color="auto" w:fill="auto"/>
          </w:tcPr>
          <w:p w14:paraId="44EC447C" w14:textId="77777777" w:rsidR="003E1804" w:rsidRPr="008C6DE4" w:rsidRDefault="003E1804" w:rsidP="008E0179">
            <w:pPr>
              <w:pStyle w:val="TAC"/>
            </w:pPr>
            <w:r w:rsidRPr="008C6DE4">
              <w:t>500</w:t>
            </w:r>
          </w:p>
        </w:tc>
      </w:tr>
      <w:tr w:rsidR="003E1804" w:rsidRPr="008C6DE4" w14:paraId="1B457786" w14:textId="77777777" w:rsidTr="008E0179">
        <w:tc>
          <w:tcPr>
            <w:tcW w:w="1984" w:type="dxa"/>
            <w:shd w:val="clear" w:color="auto" w:fill="auto"/>
          </w:tcPr>
          <w:p w14:paraId="6510EDC0" w14:textId="77777777" w:rsidR="003E1804" w:rsidRPr="008C6DE4" w:rsidRDefault="003E1804" w:rsidP="008E0179">
            <w:pPr>
              <w:pStyle w:val="TAC"/>
            </w:pPr>
            <w:r w:rsidRPr="008C6DE4">
              <w:t>15</w:t>
            </w:r>
          </w:p>
        </w:tc>
        <w:tc>
          <w:tcPr>
            <w:tcW w:w="1985" w:type="dxa"/>
            <w:shd w:val="clear" w:color="auto" w:fill="auto"/>
          </w:tcPr>
          <w:p w14:paraId="557DCF24" w14:textId="77777777" w:rsidR="003E1804" w:rsidRPr="008C6DE4" w:rsidRDefault="003E1804" w:rsidP="008E0179">
            <w:pPr>
              <w:pStyle w:val="TAC"/>
            </w:pPr>
            <w:r w:rsidRPr="008C6DE4">
              <w:t>30</w:t>
            </w:r>
          </w:p>
        </w:tc>
        <w:tc>
          <w:tcPr>
            <w:tcW w:w="2693" w:type="dxa"/>
            <w:shd w:val="clear" w:color="auto" w:fill="auto"/>
          </w:tcPr>
          <w:p w14:paraId="56808399" w14:textId="77777777" w:rsidR="003E1804" w:rsidRPr="008C6DE4" w:rsidRDefault="003E1804" w:rsidP="008E0179">
            <w:pPr>
              <w:pStyle w:val="TAC"/>
            </w:pPr>
            <w:r w:rsidRPr="008C6DE4">
              <w:t>250</w:t>
            </w:r>
          </w:p>
        </w:tc>
      </w:tr>
      <w:tr w:rsidR="003E1804" w:rsidRPr="008C6DE4" w14:paraId="1CEDAD7C" w14:textId="77777777" w:rsidTr="008E0179">
        <w:tc>
          <w:tcPr>
            <w:tcW w:w="1984" w:type="dxa"/>
            <w:shd w:val="clear" w:color="auto" w:fill="auto"/>
          </w:tcPr>
          <w:p w14:paraId="53071B95" w14:textId="77777777" w:rsidR="003E1804" w:rsidRPr="008C6DE4" w:rsidRDefault="003E1804" w:rsidP="008E0179">
            <w:pPr>
              <w:pStyle w:val="TAC"/>
            </w:pPr>
            <w:r w:rsidRPr="008C6DE4">
              <w:t>15</w:t>
            </w:r>
          </w:p>
        </w:tc>
        <w:tc>
          <w:tcPr>
            <w:tcW w:w="1985" w:type="dxa"/>
            <w:shd w:val="clear" w:color="auto" w:fill="auto"/>
          </w:tcPr>
          <w:p w14:paraId="52B9FD0B" w14:textId="77777777" w:rsidR="003E1804" w:rsidRPr="008C6DE4" w:rsidRDefault="003E1804" w:rsidP="008E0179">
            <w:pPr>
              <w:pStyle w:val="TAC"/>
            </w:pPr>
            <w:r w:rsidRPr="008C6DE4">
              <w:t>60</w:t>
            </w:r>
          </w:p>
        </w:tc>
        <w:tc>
          <w:tcPr>
            <w:tcW w:w="2693" w:type="dxa"/>
            <w:shd w:val="clear" w:color="auto" w:fill="auto"/>
          </w:tcPr>
          <w:p w14:paraId="442D67A3" w14:textId="77777777" w:rsidR="003E1804" w:rsidRPr="008C6DE4" w:rsidRDefault="003E1804" w:rsidP="008E0179">
            <w:pPr>
              <w:pStyle w:val="TAC"/>
            </w:pPr>
            <w:r w:rsidRPr="008C6DE4">
              <w:t>125</w:t>
            </w:r>
          </w:p>
        </w:tc>
      </w:tr>
      <w:tr w:rsidR="003E1804" w:rsidRPr="008C6DE4" w14:paraId="6572FC9E" w14:textId="77777777" w:rsidTr="008E0179">
        <w:tc>
          <w:tcPr>
            <w:tcW w:w="1984" w:type="dxa"/>
            <w:shd w:val="clear" w:color="auto" w:fill="auto"/>
          </w:tcPr>
          <w:p w14:paraId="65253CA5" w14:textId="77777777" w:rsidR="003E1804" w:rsidRPr="008C6DE4" w:rsidRDefault="003E1804" w:rsidP="008E0179">
            <w:pPr>
              <w:pStyle w:val="TAC"/>
            </w:pPr>
            <w:r w:rsidRPr="008C6DE4">
              <w:t>15</w:t>
            </w:r>
          </w:p>
        </w:tc>
        <w:tc>
          <w:tcPr>
            <w:tcW w:w="1985" w:type="dxa"/>
            <w:shd w:val="clear" w:color="auto" w:fill="auto"/>
          </w:tcPr>
          <w:p w14:paraId="60947489" w14:textId="77777777" w:rsidR="003E1804" w:rsidRPr="008C6DE4" w:rsidRDefault="003E1804" w:rsidP="008E0179">
            <w:pPr>
              <w:pStyle w:val="TAC"/>
            </w:pPr>
            <w:r w:rsidRPr="008C6DE4">
              <w:t>120</w:t>
            </w:r>
            <w:r w:rsidRPr="008C6DE4">
              <w:rPr>
                <w:vertAlign w:val="superscript"/>
              </w:rPr>
              <w:t>Note1</w:t>
            </w:r>
          </w:p>
        </w:tc>
        <w:tc>
          <w:tcPr>
            <w:tcW w:w="2693" w:type="dxa"/>
            <w:shd w:val="clear" w:color="auto" w:fill="auto"/>
          </w:tcPr>
          <w:p w14:paraId="3A478981" w14:textId="77777777" w:rsidR="003E1804" w:rsidRPr="008C6DE4" w:rsidRDefault="003E1804" w:rsidP="008E0179">
            <w:pPr>
              <w:pStyle w:val="TAC"/>
            </w:pPr>
            <w:r w:rsidRPr="008C6DE4">
              <w:t>62.5</w:t>
            </w:r>
          </w:p>
        </w:tc>
      </w:tr>
      <w:tr w:rsidR="003E1804" w:rsidRPr="008C6DE4" w14:paraId="75090230" w14:textId="77777777" w:rsidTr="008E0179">
        <w:tc>
          <w:tcPr>
            <w:tcW w:w="6662" w:type="dxa"/>
            <w:gridSpan w:val="3"/>
            <w:shd w:val="clear" w:color="auto" w:fill="auto"/>
          </w:tcPr>
          <w:p w14:paraId="075222AD" w14:textId="77777777" w:rsidR="003E1804" w:rsidRPr="008C6DE4" w:rsidRDefault="003E1804" w:rsidP="008E0179">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rFonts w:cs="Arial"/>
              </w:rPr>
              <w:t>F</w:t>
            </w:r>
            <w:r w:rsidRPr="008C6DE4">
              <w:rPr>
                <w:rFonts w:cs="Arial"/>
                <w:lang w:eastAsia="ja-JP"/>
              </w:rPr>
              <w:t xml:space="preserve">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 xml:space="preserve">for which the requirement is defined in clause 7.5.3 and this Table 7.5.2-1 is also applicable, the scenario with </w:t>
            </w:r>
            <w:r w:rsidRPr="008C6DE4">
              <w:rPr>
                <w:rFonts w:cs="Arial"/>
                <w:lang w:eastAsia="ja-JP"/>
              </w:rPr>
              <w:t xml:space="preserve">120kHz </w:t>
            </w:r>
            <w:r w:rsidRPr="008C6DE4">
              <w:rPr>
                <w:rFonts w:cs="Arial"/>
                <w:lang w:eastAsia="zh-CN"/>
              </w:rPr>
              <w:t>PSCell does not exist</w:t>
            </w:r>
            <w:r w:rsidRPr="008C6DE4">
              <w:rPr>
                <w:rFonts w:cs="Arial"/>
                <w:lang w:eastAsia="ja-JP"/>
              </w:rPr>
              <w:t>.</w:t>
            </w:r>
          </w:p>
        </w:tc>
      </w:tr>
    </w:tbl>
    <w:p w14:paraId="75A5E63E" w14:textId="77777777" w:rsidR="003E1804" w:rsidRPr="008C6DE4" w:rsidRDefault="003E1804" w:rsidP="003E1804">
      <w:pPr>
        <w:rPr>
          <w:rFonts w:eastAsia="Malgun Gothic" w:cs="v4.2.0"/>
        </w:rPr>
      </w:pPr>
    </w:p>
    <w:p w14:paraId="787ECDA2" w14:textId="77777777" w:rsidR="003E1804" w:rsidRPr="008C6DE4" w:rsidRDefault="003E1804" w:rsidP="003E1804">
      <w:pPr>
        <w:pStyle w:val="TH"/>
        <w:rPr>
          <w:snapToGrid w:val="0"/>
        </w:rPr>
      </w:pPr>
      <w:r w:rsidRPr="008C6DE4">
        <w:rPr>
          <w:snapToGrid w:val="0"/>
        </w:rPr>
        <w:lastRenderedPageBreak/>
        <w:t>Table 7.5.2-2 Void</w:t>
      </w:r>
    </w:p>
    <w:p w14:paraId="33A3BC75" w14:textId="77777777" w:rsidR="003E1804" w:rsidRPr="008C6DE4" w:rsidRDefault="003E1804" w:rsidP="003E1804">
      <w:pPr>
        <w:rPr>
          <w:lang w:eastAsia="ko-KR"/>
        </w:rPr>
      </w:pPr>
    </w:p>
    <w:p w14:paraId="2B81B10B" w14:textId="77777777" w:rsidR="003E1804" w:rsidRPr="008C6DE4" w:rsidRDefault="003E1804" w:rsidP="003E1804">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2971B2FD"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EN-DC.</w:t>
      </w:r>
    </w:p>
    <w:p w14:paraId="09EC4C09" w14:textId="77777777" w:rsidR="003E1804" w:rsidRPr="008C6DE4" w:rsidRDefault="003E1804" w:rsidP="003E1804">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492DAA9E" w14:textId="77777777" w:rsidR="003E1804" w:rsidRPr="008C6DE4" w:rsidRDefault="003E1804" w:rsidP="003E1804">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E1804" w:rsidRPr="008C6DE4" w14:paraId="429AB399"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77F755D3" w14:textId="77777777" w:rsidR="003E1804" w:rsidRPr="008C6DE4" w:rsidRDefault="003E1804" w:rsidP="008E0179">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66A4651A" w14:textId="77777777" w:rsidR="003E1804" w:rsidRPr="008C6DE4" w:rsidRDefault="003E1804" w:rsidP="008E0179">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4BC7948D" w14:textId="77777777" w:rsidR="003E1804" w:rsidRPr="008C6DE4" w:rsidRDefault="003E1804" w:rsidP="008E0179">
            <w:pPr>
              <w:pStyle w:val="TAH"/>
              <w:rPr>
                <w:lang w:val="fr-FR"/>
              </w:rPr>
            </w:pPr>
            <w:r w:rsidRPr="008C6DE4">
              <w:rPr>
                <w:lang w:val="fr-FR"/>
              </w:rPr>
              <w:t>Maximum uplink transmission timing difference (µs)</w:t>
            </w:r>
          </w:p>
        </w:tc>
      </w:tr>
      <w:tr w:rsidR="003E1804" w:rsidRPr="008C6DE4" w14:paraId="3769034E"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43E8CE45"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53E172A"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A0B87E4" w14:textId="77777777" w:rsidR="003E1804" w:rsidRPr="008C6DE4" w:rsidRDefault="003E1804" w:rsidP="008E0179">
            <w:pPr>
              <w:pStyle w:val="TAC"/>
              <w:rPr>
                <w:lang w:val="fr-FR"/>
              </w:rPr>
            </w:pPr>
            <w:r w:rsidRPr="008C6DE4">
              <w:rPr>
                <w:lang w:val="fr-FR" w:eastAsia="zh-CN"/>
              </w:rPr>
              <w:t>35.21</w:t>
            </w:r>
          </w:p>
        </w:tc>
      </w:tr>
      <w:tr w:rsidR="003E1804" w:rsidRPr="008C6DE4" w14:paraId="2F9D166C"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2B09A22"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C15D92D" w14:textId="77777777" w:rsidR="003E1804" w:rsidRPr="008C6DE4" w:rsidRDefault="003E1804" w:rsidP="008E0179">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4D39707C" w14:textId="77777777" w:rsidR="003E1804" w:rsidRPr="008C6DE4" w:rsidRDefault="003E1804" w:rsidP="008E0179">
            <w:pPr>
              <w:pStyle w:val="TAC"/>
              <w:rPr>
                <w:lang w:val="fr-FR"/>
              </w:rPr>
            </w:pPr>
            <w:r w:rsidRPr="008C6DE4">
              <w:rPr>
                <w:lang w:val="fr-FR" w:eastAsia="zh-CN"/>
              </w:rPr>
              <w:t>35.21</w:t>
            </w:r>
          </w:p>
        </w:tc>
      </w:tr>
      <w:tr w:rsidR="003E1804" w:rsidRPr="008C6DE4" w14:paraId="5FE8CA53"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3871EAC0"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547A677" w14:textId="77777777" w:rsidR="003E1804" w:rsidRPr="008C6DE4" w:rsidRDefault="003E1804" w:rsidP="008E0179">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8C9C71F" w14:textId="77777777" w:rsidR="003E1804" w:rsidRPr="008C6DE4" w:rsidRDefault="003E1804" w:rsidP="008E0179">
            <w:pPr>
              <w:pStyle w:val="TAC"/>
              <w:rPr>
                <w:lang w:val="fr-FR"/>
              </w:rPr>
            </w:pPr>
            <w:r w:rsidRPr="008C6DE4">
              <w:rPr>
                <w:lang w:val="fr-FR" w:eastAsia="zh-CN"/>
              </w:rPr>
              <w:t>35.21</w:t>
            </w:r>
          </w:p>
        </w:tc>
      </w:tr>
      <w:tr w:rsidR="003E1804" w:rsidRPr="008C6DE4" w14:paraId="6AD45588"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00A6B8BC"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709AAF6" w14:textId="77777777" w:rsidR="003E1804" w:rsidRPr="008C6DE4" w:rsidRDefault="003E1804" w:rsidP="008E0179">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8F06EB7" w14:textId="77777777" w:rsidR="003E1804" w:rsidRPr="008C6DE4" w:rsidRDefault="003E1804" w:rsidP="008E0179">
            <w:pPr>
              <w:pStyle w:val="TAC"/>
              <w:rPr>
                <w:lang w:val="fr-FR"/>
              </w:rPr>
            </w:pPr>
            <w:r w:rsidRPr="008C6DE4">
              <w:rPr>
                <w:lang w:val="fr-FR" w:eastAsia="zh-CN"/>
              </w:rPr>
              <w:t>35.21</w:t>
            </w:r>
          </w:p>
        </w:tc>
      </w:tr>
    </w:tbl>
    <w:p w14:paraId="6EE22BE7" w14:textId="77777777" w:rsidR="003E1804" w:rsidRPr="008C6DE4" w:rsidRDefault="003E1804" w:rsidP="003E1804">
      <w:pPr>
        <w:rPr>
          <w:lang w:eastAsia="zh-CN"/>
        </w:rPr>
      </w:pPr>
    </w:p>
    <w:p w14:paraId="75BB3387" w14:textId="77777777" w:rsidR="003E1804" w:rsidRPr="008C6DE4" w:rsidRDefault="003E1804" w:rsidP="003E1804">
      <w:pPr>
        <w:pStyle w:val="Heading3"/>
      </w:pPr>
      <w:r w:rsidRPr="008C6DE4">
        <w:t>7.5.3</w:t>
      </w:r>
      <w:r w:rsidRPr="008C6DE4">
        <w:tab/>
        <w:t>Minimum Requirements for intra-band EN-DC</w:t>
      </w:r>
    </w:p>
    <w:p w14:paraId="29B4B090" w14:textId="77777777" w:rsidR="003E1804" w:rsidRPr="008C6DE4" w:rsidRDefault="003E1804" w:rsidP="003E1804">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13E65B28" w14:textId="77777777" w:rsidR="003E1804" w:rsidRPr="008C6DE4" w:rsidRDefault="003E1804" w:rsidP="003E1804">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0743D504" w14:textId="77777777" w:rsidR="003E1804" w:rsidRPr="008C6DE4" w:rsidRDefault="003E1804" w:rsidP="003E1804">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504FB8DE" w14:textId="77777777" w:rsidR="003E1804" w:rsidRPr="008C6DE4" w:rsidRDefault="003E1804" w:rsidP="003E1804">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3E1804" w:rsidRPr="008C6DE4" w14:paraId="0CD6E3E1" w14:textId="77777777" w:rsidTr="008E0179">
        <w:tc>
          <w:tcPr>
            <w:tcW w:w="1984" w:type="dxa"/>
            <w:shd w:val="clear" w:color="auto" w:fill="auto"/>
          </w:tcPr>
          <w:p w14:paraId="1D740241" w14:textId="77777777" w:rsidR="003E1804" w:rsidRPr="008C6DE4" w:rsidRDefault="003E1804" w:rsidP="008E0179">
            <w:pPr>
              <w:pStyle w:val="TAH"/>
            </w:pPr>
            <w:r w:rsidRPr="008C6DE4">
              <w:t>Sub-carrier spacing in E-UTRA PCell (kHz)</w:t>
            </w:r>
          </w:p>
        </w:tc>
        <w:tc>
          <w:tcPr>
            <w:tcW w:w="1985" w:type="dxa"/>
            <w:shd w:val="clear" w:color="auto" w:fill="auto"/>
          </w:tcPr>
          <w:p w14:paraId="068736C8" w14:textId="77777777" w:rsidR="003E1804" w:rsidRPr="008C6DE4" w:rsidRDefault="003E1804" w:rsidP="008E0179">
            <w:pPr>
              <w:pStyle w:val="TAH"/>
            </w:pPr>
            <w:r w:rsidRPr="008C6DE4">
              <w:t>UL Sub-carrier spacing for data in PSCell (kHz)</w:t>
            </w:r>
          </w:p>
        </w:tc>
        <w:tc>
          <w:tcPr>
            <w:tcW w:w="2693" w:type="dxa"/>
            <w:shd w:val="clear" w:color="auto" w:fill="auto"/>
          </w:tcPr>
          <w:p w14:paraId="0C4D4EDB" w14:textId="77777777" w:rsidR="003E1804" w:rsidRPr="008C6DE4" w:rsidRDefault="003E1804" w:rsidP="008E0179">
            <w:pPr>
              <w:pStyle w:val="TAH"/>
            </w:pPr>
            <w:r w:rsidRPr="008C6DE4">
              <w:t>Maximum uplink transmission timing difference (µs)</w:t>
            </w:r>
          </w:p>
        </w:tc>
      </w:tr>
      <w:tr w:rsidR="003E1804" w:rsidRPr="008C6DE4" w14:paraId="59A105BC" w14:textId="77777777" w:rsidTr="008E0179">
        <w:tc>
          <w:tcPr>
            <w:tcW w:w="1984" w:type="dxa"/>
            <w:shd w:val="clear" w:color="auto" w:fill="auto"/>
          </w:tcPr>
          <w:p w14:paraId="2AF0EAAF" w14:textId="77777777" w:rsidR="003E1804" w:rsidRPr="008C6DE4" w:rsidRDefault="003E1804" w:rsidP="008E0179">
            <w:pPr>
              <w:pStyle w:val="TAC"/>
            </w:pPr>
            <w:r w:rsidRPr="008C6DE4">
              <w:t>15</w:t>
            </w:r>
          </w:p>
        </w:tc>
        <w:tc>
          <w:tcPr>
            <w:tcW w:w="1985" w:type="dxa"/>
            <w:shd w:val="clear" w:color="auto" w:fill="auto"/>
          </w:tcPr>
          <w:p w14:paraId="7767FB09" w14:textId="77777777" w:rsidR="003E1804" w:rsidRPr="008C6DE4" w:rsidRDefault="003E1804" w:rsidP="008E0179">
            <w:pPr>
              <w:pStyle w:val="TAC"/>
            </w:pPr>
            <w:r w:rsidRPr="008C6DE4">
              <w:t>15</w:t>
            </w:r>
          </w:p>
        </w:tc>
        <w:tc>
          <w:tcPr>
            <w:tcW w:w="2693" w:type="dxa"/>
            <w:shd w:val="clear" w:color="auto" w:fill="auto"/>
          </w:tcPr>
          <w:p w14:paraId="6B1682B3" w14:textId="77777777" w:rsidR="003E1804" w:rsidRPr="008C6DE4" w:rsidRDefault="003E1804" w:rsidP="008E0179">
            <w:pPr>
              <w:pStyle w:val="TAC"/>
            </w:pPr>
            <w:r w:rsidRPr="008C6DE4">
              <w:t>5.21</w:t>
            </w:r>
            <w:r w:rsidRPr="008C6DE4">
              <w:rPr>
                <w:vertAlign w:val="superscript"/>
              </w:rPr>
              <w:t>Note</w:t>
            </w:r>
            <w:proofErr w:type="gramStart"/>
            <w:r w:rsidRPr="008C6DE4">
              <w:rPr>
                <w:vertAlign w:val="superscript"/>
              </w:rPr>
              <w:t>1,Note</w:t>
            </w:r>
            <w:proofErr w:type="gramEnd"/>
            <w:r w:rsidRPr="008C6DE4">
              <w:rPr>
                <w:vertAlign w:val="superscript"/>
              </w:rPr>
              <w:t xml:space="preserve"> 2</w:t>
            </w:r>
          </w:p>
        </w:tc>
      </w:tr>
      <w:tr w:rsidR="003E1804" w:rsidRPr="008C6DE4" w14:paraId="527B082B" w14:textId="77777777" w:rsidTr="008E0179">
        <w:tc>
          <w:tcPr>
            <w:tcW w:w="1984" w:type="dxa"/>
            <w:shd w:val="clear" w:color="auto" w:fill="auto"/>
          </w:tcPr>
          <w:p w14:paraId="1165EF1E" w14:textId="77777777" w:rsidR="003E1804" w:rsidRPr="008C6DE4" w:rsidRDefault="003E1804" w:rsidP="008E0179">
            <w:pPr>
              <w:pStyle w:val="TAC"/>
            </w:pPr>
            <w:r w:rsidRPr="008C6DE4">
              <w:t>15</w:t>
            </w:r>
          </w:p>
        </w:tc>
        <w:tc>
          <w:tcPr>
            <w:tcW w:w="1985" w:type="dxa"/>
            <w:shd w:val="clear" w:color="auto" w:fill="auto"/>
          </w:tcPr>
          <w:p w14:paraId="0E930201" w14:textId="77777777" w:rsidR="003E1804" w:rsidRPr="008C6DE4" w:rsidRDefault="003E1804" w:rsidP="008E0179">
            <w:pPr>
              <w:pStyle w:val="TAC"/>
            </w:pPr>
            <w:r w:rsidRPr="008C6DE4">
              <w:t>30</w:t>
            </w:r>
          </w:p>
        </w:tc>
        <w:tc>
          <w:tcPr>
            <w:tcW w:w="2693" w:type="dxa"/>
            <w:shd w:val="clear" w:color="auto" w:fill="auto"/>
          </w:tcPr>
          <w:p w14:paraId="38C0AB5E" w14:textId="77777777" w:rsidR="003E1804" w:rsidRPr="008C6DE4" w:rsidRDefault="003E1804" w:rsidP="008E0179">
            <w:pPr>
              <w:pStyle w:val="TAC"/>
            </w:pPr>
            <w:r w:rsidRPr="008C6DE4">
              <w:t>5.21</w:t>
            </w:r>
            <w:r w:rsidRPr="008C6DE4">
              <w:rPr>
                <w:vertAlign w:val="superscript"/>
              </w:rPr>
              <w:t>Note 2</w:t>
            </w:r>
          </w:p>
        </w:tc>
      </w:tr>
      <w:tr w:rsidR="003E1804" w:rsidRPr="008C6DE4" w14:paraId="34C6C7AC" w14:textId="77777777" w:rsidTr="008E0179">
        <w:tc>
          <w:tcPr>
            <w:tcW w:w="1984" w:type="dxa"/>
            <w:shd w:val="clear" w:color="auto" w:fill="auto"/>
          </w:tcPr>
          <w:p w14:paraId="54F53D5A" w14:textId="77777777" w:rsidR="003E1804" w:rsidRPr="008C6DE4" w:rsidRDefault="003E1804" w:rsidP="008E0179">
            <w:pPr>
              <w:pStyle w:val="TAC"/>
            </w:pPr>
            <w:r w:rsidRPr="008C6DE4">
              <w:t>15</w:t>
            </w:r>
          </w:p>
        </w:tc>
        <w:tc>
          <w:tcPr>
            <w:tcW w:w="1985" w:type="dxa"/>
            <w:shd w:val="clear" w:color="auto" w:fill="auto"/>
          </w:tcPr>
          <w:p w14:paraId="5F3F7677" w14:textId="77777777" w:rsidR="003E1804" w:rsidRPr="008C6DE4" w:rsidRDefault="003E1804" w:rsidP="008E0179">
            <w:pPr>
              <w:pStyle w:val="TAC"/>
            </w:pPr>
            <w:r w:rsidRPr="008C6DE4">
              <w:t>60</w:t>
            </w:r>
          </w:p>
        </w:tc>
        <w:tc>
          <w:tcPr>
            <w:tcW w:w="2693" w:type="dxa"/>
            <w:shd w:val="clear" w:color="auto" w:fill="auto"/>
          </w:tcPr>
          <w:p w14:paraId="20B0AC18" w14:textId="77777777" w:rsidR="003E1804" w:rsidRPr="008C6DE4" w:rsidRDefault="003E1804" w:rsidP="008E0179">
            <w:pPr>
              <w:pStyle w:val="TAC"/>
            </w:pPr>
            <w:r w:rsidRPr="008C6DE4">
              <w:t>5.21</w:t>
            </w:r>
            <w:r w:rsidRPr="008C6DE4">
              <w:rPr>
                <w:vertAlign w:val="superscript"/>
              </w:rPr>
              <w:t xml:space="preserve"> Note 2</w:t>
            </w:r>
          </w:p>
        </w:tc>
      </w:tr>
      <w:tr w:rsidR="003E1804" w:rsidRPr="008C6DE4" w14:paraId="6C960328" w14:textId="77777777" w:rsidTr="008E0179">
        <w:tc>
          <w:tcPr>
            <w:tcW w:w="6662" w:type="dxa"/>
            <w:gridSpan w:val="3"/>
            <w:shd w:val="clear" w:color="auto" w:fill="auto"/>
          </w:tcPr>
          <w:p w14:paraId="48E6D8BE" w14:textId="77777777" w:rsidR="003E1804" w:rsidRPr="008C6DE4" w:rsidRDefault="003E1804" w:rsidP="008E0179">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5B15C0E5" w14:textId="77777777" w:rsidR="003E1804" w:rsidRPr="008C6DE4" w:rsidRDefault="003E1804" w:rsidP="008E0179">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203F9EF" w14:textId="77777777" w:rsidR="003E1804" w:rsidRPr="008C6DE4" w:rsidRDefault="003E1804" w:rsidP="003E1804">
      <w:pPr>
        <w:rPr>
          <w:i/>
        </w:rPr>
      </w:pPr>
    </w:p>
    <w:p w14:paraId="7D982EF2" w14:textId="77777777" w:rsidR="003E1804" w:rsidRPr="008C6DE4" w:rsidRDefault="003E1804" w:rsidP="003E1804">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524DF40C" w14:textId="77777777" w:rsidR="003E1804" w:rsidRPr="008C6DE4" w:rsidRDefault="003E1804" w:rsidP="003E1804">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13984D33" w14:textId="77777777" w:rsidR="003E1804" w:rsidRPr="008C6DE4" w:rsidRDefault="003E1804" w:rsidP="003E1804">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54D65306" w14:textId="77777777" w:rsidR="003E1804" w:rsidRPr="008C6DE4" w:rsidRDefault="003E1804" w:rsidP="003E1804">
      <w:pPr>
        <w:pStyle w:val="B10"/>
      </w:pPr>
      <w:r w:rsidRPr="008C6DE4">
        <w:t>-</w:t>
      </w:r>
      <w:r w:rsidRPr="008C6DE4">
        <w:tab/>
        <w:t>configured with more than one sTAG for inter-band NR carrier aggregation in EN-DC or NE-DC mode.</w:t>
      </w:r>
    </w:p>
    <w:p w14:paraId="3D3C018B" w14:textId="77777777" w:rsidR="003E1804" w:rsidRPr="008C6DE4" w:rsidRDefault="003E1804" w:rsidP="003E1804">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097A8E7B" w14:textId="77777777" w:rsidTr="008E0179">
        <w:trPr>
          <w:jc w:val="center"/>
        </w:trPr>
        <w:tc>
          <w:tcPr>
            <w:tcW w:w="2251" w:type="dxa"/>
            <w:shd w:val="clear" w:color="auto" w:fill="auto"/>
          </w:tcPr>
          <w:p w14:paraId="42140EB5" w14:textId="77777777" w:rsidR="003E1804" w:rsidRPr="008C6DE4" w:rsidRDefault="003E1804" w:rsidP="008E0179">
            <w:pPr>
              <w:pStyle w:val="TAH"/>
            </w:pPr>
            <w:r w:rsidRPr="008C6DE4">
              <w:t>Frequency Range of the pair of TAGs</w:t>
            </w:r>
          </w:p>
        </w:tc>
        <w:tc>
          <w:tcPr>
            <w:tcW w:w="3003" w:type="dxa"/>
            <w:shd w:val="clear" w:color="auto" w:fill="auto"/>
          </w:tcPr>
          <w:p w14:paraId="16850E19" w14:textId="77777777" w:rsidR="003E1804" w:rsidRPr="008C6DE4" w:rsidRDefault="003E1804" w:rsidP="008E0179">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3E1804" w:rsidRPr="008C6DE4" w14:paraId="06AB5E6A" w14:textId="77777777" w:rsidTr="008E0179">
        <w:trPr>
          <w:jc w:val="center"/>
        </w:trPr>
        <w:tc>
          <w:tcPr>
            <w:tcW w:w="2251" w:type="dxa"/>
            <w:shd w:val="clear" w:color="auto" w:fill="auto"/>
          </w:tcPr>
          <w:p w14:paraId="3DB8BD68" w14:textId="77777777" w:rsidR="003E1804" w:rsidRPr="008C6DE4" w:rsidRDefault="003E1804" w:rsidP="008E0179">
            <w:pPr>
              <w:pStyle w:val="TAC"/>
            </w:pPr>
            <w:r w:rsidRPr="008C6DE4">
              <w:t>FR1</w:t>
            </w:r>
          </w:p>
        </w:tc>
        <w:tc>
          <w:tcPr>
            <w:tcW w:w="3003" w:type="dxa"/>
            <w:shd w:val="clear" w:color="auto" w:fill="auto"/>
          </w:tcPr>
          <w:p w14:paraId="73470583" w14:textId="77777777" w:rsidR="003E1804" w:rsidRPr="008C6DE4" w:rsidRDefault="003E1804" w:rsidP="008E0179">
            <w:pPr>
              <w:pStyle w:val="TAC"/>
              <w:rPr>
                <w:lang w:eastAsia="zh-CN"/>
              </w:rPr>
            </w:pPr>
            <w:r w:rsidRPr="008C6DE4">
              <w:rPr>
                <w:lang w:eastAsia="zh-CN"/>
              </w:rPr>
              <w:t>34.6</w:t>
            </w:r>
          </w:p>
        </w:tc>
      </w:tr>
      <w:tr w:rsidR="003E1804" w:rsidRPr="008C6DE4" w14:paraId="77B74473" w14:textId="77777777" w:rsidTr="008E0179">
        <w:trPr>
          <w:jc w:val="center"/>
        </w:trPr>
        <w:tc>
          <w:tcPr>
            <w:tcW w:w="2251" w:type="dxa"/>
            <w:shd w:val="clear" w:color="auto" w:fill="auto"/>
          </w:tcPr>
          <w:p w14:paraId="7751CAAB" w14:textId="77777777" w:rsidR="003E1804" w:rsidRPr="008C6DE4" w:rsidRDefault="003E1804" w:rsidP="008E0179">
            <w:pPr>
              <w:pStyle w:val="TAC"/>
            </w:pPr>
            <w:r w:rsidRPr="008C6DE4">
              <w:t>FR2</w:t>
            </w:r>
          </w:p>
        </w:tc>
        <w:tc>
          <w:tcPr>
            <w:tcW w:w="3003" w:type="dxa"/>
            <w:shd w:val="clear" w:color="auto" w:fill="auto"/>
          </w:tcPr>
          <w:p w14:paraId="17D8EAE0" w14:textId="77777777" w:rsidR="003E1804" w:rsidRPr="008C6DE4" w:rsidRDefault="003E1804" w:rsidP="008E0179">
            <w:pPr>
              <w:pStyle w:val="TAC"/>
              <w:rPr>
                <w:lang w:eastAsia="zh-CN"/>
              </w:rPr>
            </w:pPr>
            <w:r w:rsidRPr="008C6DE4">
              <w:rPr>
                <w:lang w:eastAsia="zh-CN"/>
              </w:rPr>
              <w:t>8.5</w:t>
            </w:r>
          </w:p>
        </w:tc>
      </w:tr>
      <w:tr w:rsidR="003E1804" w:rsidRPr="008C6DE4" w14:paraId="1045A71D" w14:textId="77777777" w:rsidTr="008E0179">
        <w:trPr>
          <w:jc w:val="center"/>
        </w:trPr>
        <w:tc>
          <w:tcPr>
            <w:tcW w:w="2251" w:type="dxa"/>
            <w:shd w:val="clear" w:color="auto" w:fill="auto"/>
          </w:tcPr>
          <w:p w14:paraId="4CC9EF01" w14:textId="77777777" w:rsidR="003E1804" w:rsidRPr="008C6DE4" w:rsidRDefault="003E1804" w:rsidP="008E0179">
            <w:pPr>
              <w:pStyle w:val="TAC"/>
            </w:pPr>
            <w:r w:rsidRPr="008C6DE4">
              <w:t>Between FR1 and FR2</w:t>
            </w:r>
          </w:p>
        </w:tc>
        <w:tc>
          <w:tcPr>
            <w:tcW w:w="3003" w:type="dxa"/>
            <w:shd w:val="clear" w:color="auto" w:fill="auto"/>
          </w:tcPr>
          <w:p w14:paraId="79E2E3AF" w14:textId="77777777" w:rsidR="003E1804" w:rsidRPr="008C6DE4" w:rsidRDefault="003E1804" w:rsidP="008E0179">
            <w:pPr>
              <w:pStyle w:val="TAC"/>
              <w:rPr>
                <w:lang w:eastAsia="zh-CN"/>
              </w:rPr>
            </w:pPr>
            <w:r w:rsidRPr="008C6DE4">
              <w:rPr>
                <w:lang w:eastAsia="zh-CN"/>
              </w:rPr>
              <w:t xml:space="preserve">26.1 </w:t>
            </w:r>
          </w:p>
        </w:tc>
      </w:tr>
    </w:tbl>
    <w:p w14:paraId="5B28C4CC" w14:textId="77777777" w:rsidR="003E1804" w:rsidRPr="008C6DE4" w:rsidRDefault="003E1804" w:rsidP="003E1804">
      <w:pPr>
        <w:rPr>
          <w:rFonts w:eastAsia="Malgun Gothic"/>
          <w:lang w:eastAsia="ko-KR"/>
        </w:rPr>
      </w:pPr>
    </w:p>
    <w:p w14:paraId="4612A7F7" w14:textId="77777777" w:rsidR="003E1804" w:rsidRPr="008C6DE4" w:rsidRDefault="003E1804" w:rsidP="003E1804">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54C2911C" w14:textId="77777777" w:rsidR="003E1804" w:rsidRPr="008C6DE4" w:rsidRDefault="003E1804" w:rsidP="003E1804">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4745CBF8" w14:textId="77777777" w:rsidR="003E1804" w:rsidRPr="008C6DE4" w:rsidRDefault="003E1804" w:rsidP="003E1804">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54856781" w14:textId="77777777" w:rsidTr="008E0179">
        <w:tc>
          <w:tcPr>
            <w:tcW w:w="1984" w:type="dxa"/>
            <w:shd w:val="clear" w:color="auto" w:fill="auto"/>
          </w:tcPr>
          <w:p w14:paraId="5BAEB90A" w14:textId="77777777" w:rsidR="003E1804" w:rsidRPr="008C6DE4" w:rsidRDefault="003E1804" w:rsidP="008E0179">
            <w:pPr>
              <w:pStyle w:val="TAH"/>
            </w:pPr>
            <w:r w:rsidRPr="008C6DE4">
              <w:t>Sub-carrier spacing in PCell (kHz)</w:t>
            </w:r>
          </w:p>
        </w:tc>
        <w:tc>
          <w:tcPr>
            <w:tcW w:w="1985" w:type="dxa"/>
            <w:shd w:val="clear" w:color="auto" w:fill="auto"/>
          </w:tcPr>
          <w:p w14:paraId="58FDAD91" w14:textId="77777777" w:rsidR="003E1804" w:rsidRPr="008C6DE4" w:rsidRDefault="003E1804" w:rsidP="008E0179">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16F873F6" w14:textId="77777777" w:rsidR="003E1804" w:rsidRPr="008C6DE4" w:rsidRDefault="003E1804" w:rsidP="008E0179">
            <w:pPr>
              <w:pStyle w:val="TAH"/>
            </w:pPr>
            <w:r w:rsidRPr="008C6DE4">
              <w:t>Maximum uplink transmission timing difference (µs)</w:t>
            </w:r>
          </w:p>
        </w:tc>
      </w:tr>
      <w:tr w:rsidR="003E1804" w:rsidRPr="008C6DE4" w14:paraId="57D8C23C" w14:textId="77777777" w:rsidTr="008E0179">
        <w:tc>
          <w:tcPr>
            <w:tcW w:w="1984" w:type="dxa"/>
            <w:shd w:val="clear" w:color="auto" w:fill="auto"/>
          </w:tcPr>
          <w:p w14:paraId="1CE0901D" w14:textId="77777777" w:rsidR="003E1804" w:rsidRPr="008C6DE4" w:rsidRDefault="003E1804" w:rsidP="008E0179">
            <w:pPr>
              <w:pStyle w:val="TAC"/>
            </w:pPr>
            <w:r w:rsidRPr="008C6DE4">
              <w:t>15</w:t>
            </w:r>
          </w:p>
        </w:tc>
        <w:tc>
          <w:tcPr>
            <w:tcW w:w="1985" w:type="dxa"/>
            <w:shd w:val="clear" w:color="auto" w:fill="auto"/>
          </w:tcPr>
          <w:p w14:paraId="6E05709D" w14:textId="77777777" w:rsidR="003E1804" w:rsidRPr="008C6DE4" w:rsidRDefault="003E1804" w:rsidP="008E0179">
            <w:pPr>
              <w:pStyle w:val="TAC"/>
            </w:pPr>
            <w:r w:rsidRPr="008C6DE4">
              <w:t>15</w:t>
            </w:r>
          </w:p>
        </w:tc>
        <w:tc>
          <w:tcPr>
            <w:tcW w:w="2693" w:type="dxa"/>
            <w:shd w:val="clear" w:color="auto" w:fill="auto"/>
          </w:tcPr>
          <w:p w14:paraId="61BE2D32" w14:textId="77777777" w:rsidR="003E1804" w:rsidRPr="008C6DE4" w:rsidRDefault="003E1804" w:rsidP="008E0179">
            <w:pPr>
              <w:pStyle w:val="TAC"/>
            </w:pPr>
            <w:r w:rsidRPr="008C6DE4">
              <w:t>500</w:t>
            </w:r>
          </w:p>
        </w:tc>
      </w:tr>
      <w:tr w:rsidR="003E1804" w:rsidRPr="008C6DE4" w14:paraId="3495B689" w14:textId="77777777" w:rsidTr="008E0179">
        <w:tc>
          <w:tcPr>
            <w:tcW w:w="1984" w:type="dxa"/>
            <w:shd w:val="clear" w:color="auto" w:fill="auto"/>
          </w:tcPr>
          <w:p w14:paraId="31A0674B" w14:textId="77777777" w:rsidR="003E1804" w:rsidRPr="008C6DE4" w:rsidRDefault="003E1804" w:rsidP="008E0179">
            <w:pPr>
              <w:pStyle w:val="TAC"/>
            </w:pPr>
            <w:r w:rsidRPr="008C6DE4">
              <w:t>30</w:t>
            </w:r>
          </w:p>
        </w:tc>
        <w:tc>
          <w:tcPr>
            <w:tcW w:w="1985" w:type="dxa"/>
            <w:shd w:val="clear" w:color="auto" w:fill="auto"/>
          </w:tcPr>
          <w:p w14:paraId="71A76682" w14:textId="77777777" w:rsidR="003E1804" w:rsidRPr="008C6DE4" w:rsidRDefault="003E1804" w:rsidP="008E0179">
            <w:pPr>
              <w:pStyle w:val="TAC"/>
            </w:pPr>
            <w:r w:rsidRPr="008C6DE4">
              <w:t>15</w:t>
            </w:r>
          </w:p>
        </w:tc>
        <w:tc>
          <w:tcPr>
            <w:tcW w:w="2693" w:type="dxa"/>
            <w:shd w:val="clear" w:color="auto" w:fill="auto"/>
          </w:tcPr>
          <w:p w14:paraId="3E148742" w14:textId="77777777" w:rsidR="003E1804" w:rsidRPr="008C6DE4" w:rsidRDefault="003E1804" w:rsidP="008E0179">
            <w:pPr>
              <w:pStyle w:val="TAC"/>
            </w:pPr>
            <w:r w:rsidRPr="008C6DE4">
              <w:t>250</w:t>
            </w:r>
          </w:p>
        </w:tc>
      </w:tr>
      <w:tr w:rsidR="003E1804" w:rsidRPr="008C6DE4" w14:paraId="1BBEF22B" w14:textId="77777777" w:rsidTr="008E0179">
        <w:tc>
          <w:tcPr>
            <w:tcW w:w="1984" w:type="dxa"/>
            <w:shd w:val="clear" w:color="auto" w:fill="auto"/>
          </w:tcPr>
          <w:p w14:paraId="6E886B27" w14:textId="77777777" w:rsidR="003E1804" w:rsidRPr="008C6DE4" w:rsidRDefault="003E1804" w:rsidP="008E0179">
            <w:pPr>
              <w:pStyle w:val="TAC"/>
            </w:pPr>
            <w:r w:rsidRPr="008C6DE4">
              <w:t>60</w:t>
            </w:r>
          </w:p>
        </w:tc>
        <w:tc>
          <w:tcPr>
            <w:tcW w:w="1985" w:type="dxa"/>
            <w:shd w:val="clear" w:color="auto" w:fill="auto"/>
          </w:tcPr>
          <w:p w14:paraId="028398A7" w14:textId="77777777" w:rsidR="003E1804" w:rsidRPr="008C6DE4" w:rsidRDefault="003E1804" w:rsidP="008E0179">
            <w:pPr>
              <w:pStyle w:val="TAC"/>
            </w:pPr>
            <w:r w:rsidRPr="008C6DE4">
              <w:t>15</w:t>
            </w:r>
          </w:p>
        </w:tc>
        <w:tc>
          <w:tcPr>
            <w:tcW w:w="2693" w:type="dxa"/>
            <w:shd w:val="clear" w:color="auto" w:fill="auto"/>
          </w:tcPr>
          <w:p w14:paraId="0D83FE49" w14:textId="77777777" w:rsidR="003E1804" w:rsidRPr="008C6DE4" w:rsidRDefault="003E1804" w:rsidP="008E0179">
            <w:pPr>
              <w:pStyle w:val="TAC"/>
            </w:pPr>
            <w:r w:rsidRPr="008C6DE4">
              <w:t>125</w:t>
            </w:r>
          </w:p>
        </w:tc>
      </w:tr>
      <w:tr w:rsidR="003E1804" w:rsidRPr="008C6DE4" w14:paraId="05B6D25B" w14:textId="77777777" w:rsidTr="008E0179">
        <w:tc>
          <w:tcPr>
            <w:tcW w:w="1984" w:type="dxa"/>
            <w:shd w:val="clear" w:color="auto" w:fill="auto"/>
          </w:tcPr>
          <w:p w14:paraId="075D1638" w14:textId="77777777" w:rsidR="003E1804" w:rsidRPr="008C6DE4" w:rsidRDefault="003E1804" w:rsidP="008E0179">
            <w:pPr>
              <w:pStyle w:val="TAC"/>
            </w:pPr>
            <w:r w:rsidRPr="008C6DE4">
              <w:t>120</w:t>
            </w:r>
          </w:p>
        </w:tc>
        <w:tc>
          <w:tcPr>
            <w:tcW w:w="1985" w:type="dxa"/>
            <w:shd w:val="clear" w:color="auto" w:fill="auto"/>
          </w:tcPr>
          <w:p w14:paraId="192A1778" w14:textId="77777777" w:rsidR="003E1804" w:rsidRPr="008C6DE4" w:rsidRDefault="003E1804" w:rsidP="008E0179">
            <w:pPr>
              <w:pStyle w:val="TAC"/>
            </w:pPr>
            <w:r w:rsidRPr="008C6DE4">
              <w:t>15</w:t>
            </w:r>
          </w:p>
        </w:tc>
        <w:tc>
          <w:tcPr>
            <w:tcW w:w="2693" w:type="dxa"/>
            <w:shd w:val="clear" w:color="auto" w:fill="auto"/>
          </w:tcPr>
          <w:p w14:paraId="7ED3281D" w14:textId="77777777" w:rsidR="003E1804" w:rsidRPr="008C6DE4" w:rsidRDefault="003E1804" w:rsidP="008E0179">
            <w:pPr>
              <w:pStyle w:val="TAC"/>
            </w:pPr>
            <w:r w:rsidRPr="008C6DE4">
              <w:t>62.5</w:t>
            </w:r>
          </w:p>
        </w:tc>
      </w:tr>
      <w:tr w:rsidR="003E1804" w:rsidRPr="008C6DE4" w14:paraId="7F8CFF21" w14:textId="77777777" w:rsidTr="008E0179">
        <w:tc>
          <w:tcPr>
            <w:tcW w:w="6662" w:type="dxa"/>
            <w:gridSpan w:val="3"/>
            <w:shd w:val="clear" w:color="auto" w:fill="auto"/>
          </w:tcPr>
          <w:p w14:paraId="51B09D3D" w14:textId="77777777" w:rsidR="003E1804" w:rsidRPr="008C6DE4" w:rsidRDefault="003E1804" w:rsidP="008E0179">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Pr="008C6DE4">
              <w:rPr>
                <w:lang w:eastAsia="ko-KR"/>
              </w:rPr>
              <w:tab/>
            </w:r>
            <w:r w:rsidRPr="008C6DE4">
              <w:rPr>
                <w:rFonts w:hint="eastAsia"/>
                <w:lang w:eastAsia="ko-KR"/>
              </w:rPr>
              <w:t>Void</w:t>
            </w:r>
          </w:p>
        </w:tc>
      </w:tr>
    </w:tbl>
    <w:p w14:paraId="5F248A40" w14:textId="77777777" w:rsidR="003E1804" w:rsidRPr="008C6DE4" w:rsidRDefault="003E1804" w:rsidP="003E1804">
      <w:pPr>
        <w:rPr>
          <w:rFonts w:eastAsia="Malgun Gothic" w:cs="v4.2.0"/>
        </w:rPr>
      </w:pPr>
    </w:p>
    <w:p w14:paraId="17D89D6F" w14:textId="77777777" w:rsidR="003E1804" w:rsidRPr="008C6DE4" w:rsidRDefault="003E1804" w:rsidP="003E1804">
      <w:pPr>
        <w:pStyle w:val="TH"/>
        <w:rPr>
          <w:snapToGrid w:val="0"/>
        </w:rPr>
      </w:pPr>
      <w:r w:rsidRPr="008C6DE4">
        <w:rPr>
          <w:snapToGrid w:val="0"/>
        </w:rPr>
        <w:t>Table 7.5.5-2: Void</w:t>
      </w:r>
    </w:p>
    <w:p w14:paraId="6C1C592E" w14:textId="77777777" w:rsidR="003E1804" w:rsidRPr="008C6DE4" w:rsidRDefault="003E1804" w:rsidP="003E1804">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169619D9"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NE-DC.</w:t>
      </w:r>
    </w:p>
    <w:p w14:paraId="176A4F1C" w14:textId="77777777" w:rsidR="003E1804" w:rsidRPr="008C6DE4" w:rsidRDefault="003E1804" w:rsidP="003E1804">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64699E44" w14:textId="77777777" w:rsidR="003E1804" w:rsidRPr="008C6DE4" w:rsidRDefault="003E1804" w:rsidP="003E1804">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3E1804" w:rsidRPr="008C6DE4" w14:paraId="7FD3D0E4"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42E98047" w14:textId="77777777" w:rsidR="003E1804" w:rsidRPr="008C6DE4" w:rsidRDefault="003E1804" w:rsidP="008E0179">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2EAFB03" w14:textId="77777777" w:rsidR="003E1804" w:rsidRPr="008C6DE4" w:rsidRDefault="003E1804" w:rsidP="008E0179">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5BAC660C" w14:textId="77777777" w:rsidR="003E1804" w:rsidRPr="008C6DE4" w:rsidRDefault="003E1804" w:rsidP="008E0179">
            <w:pPr>
              <w:pStyle w:val="TAH"/>
              <w:rPr>
                <w:lang w:val="fr-FR"/>
              </w:rPr>
            </w:pPr>
            <w:r w:rsidRPr="008C6DE4">
              <w:rPr>
                <w:lang w:val="fr-FR"/>
              </w:rPr>
              <w:t>Maximum uplink transmission timing difference (µs)</w:t>
            </w:r>
          </w:p>
        </w:tc>
      </w:tr>
      <w:tr w:rsidR="003E1804" w:rsidRPr="008C6DE4" w14:paraId="6A76717E"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7C01C8AA" w14:textId="77777777" w:rsidR="003E1804" w:rsidRPr="008C6DE4" w:rsidRDefault="003E1804" w:rsidP="008E0179">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B7C1C1D"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34F7634" w14:textId="77777777" w:rsidR="003E1804" w:rsidRPr="008C6DE4" w:rsidRDefault="003E1804" w:rsidP="008E0179">
            <w:pPr>
              <w:pStyle w:val="TAC"/>
              <w:rPr>
                <w:lang w:val="fr-FR"/>
              </w:rPr>
            </w:pPr>
            <w:r w:rsidRPr="008C6DE4">
              <w:rPr>
                <w:lang w:val="fr-FR" w:eastAsia="zh-CN"/>
              </w:rPr>
              <w:t>35.21</w:t>
            </w:r>
          </w:p>
        </w:tc>
      </w:tr>
      <w:tr w:rsidR="003E1804" w:rsidRPr="008C6DE4" w14:paraId="020CC780"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CECEF59" w14:textId="77777777" w:rsidR="003E1804" w:rsidRPr="008C6DE4" w:rsidRDefault="003E1804" w:rsidP="008E0179">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08A71DD9"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E30D29F" w14:textId="77777777" w:rsidR="003E1804" w:rsidRPr="008C6DE4" w:rsidRDefault="003E1804" w:rsidP="008E0179">
            <w:pPr>
              <w:pStyle w:val="TAC"/>
              <w:rPr>
                <w:lang w:val="fr-FR"/>
              </w:rPr>
            </w:pPr>
            <w:r w:rsidRPr="008C6DE4">
              <w:rPr>
                <w:lang w:val="fr-FR" w:eastAsia="zh-CN"/>
              </w:rPr>
              <w:t>35.21</w:t>
            </w:r>
          </w:p>
        </w:tc>
      </w:tr>
      <w:tr w:rsidR="003E1804" w:rsidRPr="008C6DE4" w14:paraId="18DFC6D4"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3F4E33A5" w14:textId="77777777" w:rsidR="003E1804" w:rsidRPr="008C6DE4" w:rsidRDefault="003E1804" w:rsidP="008E0179">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362018FC"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86B5670" w14:textId="77777777" w:rsidR="003E1804" w:rsidRPr="008C6DE4" w:rsidRDefault="003E1804" w:rsidP="008E0179">
            <w:pPr>
              <w:pStyle w:val="TAC"/>
              <w:rPr>
                <w:lang w:val="fr-FR"/>
              </w:rPr>
            </w:pPr>
            <w:r w:rsidRPr="008C6DE4">
              <w:rPr>
                <w:lang w:val="fr-FR" w:eastAsia="zh-CN"/>
              </w:rPr>
              <w:t>35.21</w:t>
            </w:r>
          </w:p>
        </w:tc>
      </w:tr>
      <w:tr w:rsidR="003E1804" w:rsidRPr="008C6DE4" w14:paraId="1D505E59" w14:textId="77777777" w:rsidTr="008E0179">
        <w:tc>
          <w:tcPr>
            <w:tcW w:w="1765" w:type="dxa"/>
            <w:tcBorders>
              <w:top w:val="single" w:sz="4" w:space="0" w:color="auto"/>
              <w:left w:val="single" w:sz="4" w:space="0" w:color="auto"/>
              <w:bottom w:val="single" w:sz="4" w:space="0" w:color="auto"/>
              <w:right w:val="single" w:sz="4" w:space="0" w:color="auto"/>
            </w:tcBorders>
            <w:hideMark/>
          </w:tcPr>
          <w:p w14:paraId="5BDB7912" w14:textId="77777777" w:rsidR="003E1804" w:rsidRPr="008C6DE4" w:rsidRDefault="003E1804" w:rsidP="008E0179">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0DC0A160" w14:textId="77777777" w:rsidR="003E1804" w:rsidRPr="008C6DE4" w:rsidRDefault="003E1804" w:rsidP="008E0179">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1FBA0B0" w14:textId="77777777" w:rsidR="003E1804" w:rsidRPr="008C6DE4" w:rsidRDefault="003E1804" w:rsidP="008E0179">
            <w:pPr>
              <w:pStyle w:val="TAC"/>
              <w:rPr>
                <w:lang w:val="fr-FR"/>
              </w:rPr>
            </w:pPr>
            <w:r w:rsidRPr="008C6DE4">
              <w:rPr>
                <w:lang w:val="fr-FR" w:eastAsia="zh-CN"/>
              </w:rPr>
              <w:t>35.21</w:t>
            </w:r>
          </w:p>
        </w:tc>
      </w:tr>
    </w:tbl>
    <w:p w14:paraId="2F405114" w14:textId="77777777" w:rsidR="003E1804" w:rsidRPr="008C6DE4" w:rsidRDefault="003E1804" w:rsidP="003E1804">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51733073" w14:textId="77777777" w:rsidR="003E1804" w:rsidRPr="008C6DE4" w:rsidRDefault="003E1804" w:rsidP="003E1804">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4B1690DB" w14:textId="77777777" w:rsidR="003E1804" w:rsidRPr="008C6DE4" w:rsidRDefault="003E1804" w:rsidP="003E1804">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E1804" w:rsidRPr="008C6DE4" w14:paraId="5DF24619" w14:textId="77777777" w:rsidTr="008E0179">
        <w:trPr>
          <w:jc w:val="center"/>
        </w:trPr>
        <w:tc>
          <w:tcPr>
            <w:tcW w:w="2251" w:type="dxa"/>
            <w:gridSpan w:val="2"/>
            <w:shd w:val="clear" w:color="auto" w:fill="auto"/>
          </w:tcPr>
          <w:p w14:paraId="3BBFFCAC" w14:textId="77777777" w:rsidR="003E1804" w:rsidRPr="008C6DE4" w:rsidRDefault="003E1804" w:rsidP="008E0179">
            <w:pPr>
              <w:pStyle w:val="TAH"/>
              <w:rPr>
                <w:lang w:eastAsia="zh-CN"/>
              </w:rPr>
            </w:pPr>
            <w:r w:rsidRPr="008C6DE4">
              <w:rPr>
                <w:lang w:eastAsia="zh-CN"/>
              </w:rPr>
              <w:t>Frequency Range</w:t>
            </w:r>
          </w:p>
        </w:tc>
        <w:tc>
          <w:tcPr>
            <w:tcW w:w="3003" w:type="dxa"/>
            <w:vMerge w:val="restart"/>
            <w:shd w:val="clear" w:color="auto" w:fill="auto"/>
          </w:tcPr>
          <w:p w14:paraId="4F4D2787" w14:textId="77777777" w:rsidR="003E1804" w:rsidRPr="008C6DE4" w:rsidRDefault="003E1804" w:rsidP="008E0179">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3E1804" w:rsidRPr="008C6DE4" w14:paraId="0E3437D6" w14:textId="77777777" w:rsidTr="008E0179">
        <w:trPr>
          <w:jc w:val="center"/>
        </w:trPr>
        <w:tc>
          <w:tcPr>
            <w:tcW w:w="1125" w:type="dxa"/>
            <w:shd w:val="clear" w:color="auto" w:fill="auto"/>
          </w:tcPr>
          <w:p w14:paraId="3278280A" w14:textId="77777777" w:rsidR="003E1804" w:rsidRPr="008C6DE4" w:rsidRDefault="003E1804" w:rsidP="008E0179">
            <w:pPr>
              <w:pStyle w:val="TAC"/>
              <w:rPr>
                <w:lang w:eastAsia="zh-CN"/>
              </w:rPr>
            </w:pPr>
            <w:r w:rsidRPr="008C6DE4">
              <w:rPr>
                <w:lang w:eastAsia="zh-CN"/>
              </w:rPr>
              <w:t>PCell</w:t>
            </w:r>
          </w:p>
        </w:tc>
        <w:tc>
          <w:tcPr>
            <w:tcW w:w="1126" w:type="dxa"/>
            <w:shd w:val="clear" w:color="auto" w:fill="auto"/>
          </w:tcPr>
          <w:p w14:paraId="46A4E43E" w14:textId="77777777" w:rsidR="003E1804" w:rsidRPr="008C6DE4" w:rsidRDefault="003E1804" w:rsidP="008E0179">
            <w:pPr>
              <w:pStyle w:val="TAC"/>
              <w:rPr>
                <w:lang w:eastAsia="zh-CN"/>
              </w:rPr>
            </w:pPr>
            <w:r w:rsidRPr="008C6DE4">
              <w:rPr>
                <w:lang w:eastAsia="zh-CN"/>
              </w:rPr>
              <w:t>PSCell</w:t>
            </w:r>
          </w:p>
        </w:tc>
        <w:tc>
          <w:tcPr>
            <w:tcW w:w="3003" w:type="dxa"/>
            <w:vMerge/>
            <w:shd w:val="clear" w:color="auto" w:fill="auto"/>
          </w:tcPr>
          <w:p w14:paraId="3ED50BD8" w14:textId="77777777" w:rsidR="003E1804" w:rsidRPr="008C6DE4" w:rsidRDefault="003E1804" w:rsidP="008E0179">
            <w:pPr>
              <w:pStyle w:val="TAC"/>
              <w:rPr>
                <w:lang w:eastAsia="zh-CN"/>
              </w:rPr>
            </w:pPr>
          </w:p>
        </w:tc>
      </w:tr>
      <w:tr w:rsidR="003E1804" w:rsidRPr="008C6DE4" w14:paraId="62FC22C6" w14:textId="77777777" w:rsidTr="008E0179">
        <w:trPr>
          <w:jc w:val="center"/>
        </w:trPr>
        <w:tc>
          <w:tcPr>
            <w:tcW w:w="1125" w:type="dxa"/>
            <w:shd w:val="clear" w:color="auto" w:fill="auto"/>
          </w:tcPr>
          <w:p w14:paraId="044EC278" w14:textId="77777777" w:rsidR="003E1804" w:rsidRPr="008C6DE4" w:rsidRDefault="003E1804" w:rsidP="008E0179">
            <w:pPr>
              <w:pStyle w:val="TAC"/>
              <w:rPr>
                <w:lang w:eastAsia="zh-CN"/>
              </w:rPr>
            </w:pPr>
            <w:r w:rsidRPr="008C6DE4">
              <w:rPr>
                <w:lang w:eastAsia="zh-CN"/>
              </w:rPr>
              <w:t>FR1</w:t>
            </w:r>
          </w:p>
        </w:tc>
        <w:tc>
          <w:tcPr>
            <w:tcW w:w="1126" w:type="dxa"/>
            <w:shd w:val="clear" w:color="auto" w:fill="auto"/>
          </w:tcPr>
          <w:p w14:paraId="5C873222" w14:textId="77777777" w:rsidR="003E1804" w:rsidRPr="008C6DE4" w:rsidRDefault="003E1804" w:rsidP="008E0179">
            <w:pPr>
              <w:pStyle w:val="TAC"/>
              <w:rPr>
                <w:lang w:eastAsia="zh-CN"/>
              </w:rPr>
            </w:pPr>
            <w:r w:rsidRPr="008C6DE4">
              <w:rPr>
                <w:lang w:eastAsia="zh-CN"/>
              </w:rPr>
              <w:t>FR2</w:t>
            </w:r>
          </w:p>
        </w:tc>
        <w:tc>
          <w:tcPr>
            <w:tcW w:w="3003" w:type="dxa"/>
            <w:shd w:val="clear" w:color="auto" w:fill="auto"/>
          </w:tcPr>
          <w:p w14:paraId="499B3990" w14:textId="77777777" w:rsidR="003E1804" w:rsidRPr="008C6DE4" w:rsidRDefault="003E1804" w:rsidP="008E0179">
            <w:pPr>
              <w:pStyle w:val="TAC"/>
              <w:rPr>
                <w:lang w:eastAsia="zh-CN"/>
              </w:rPr>
            </w:pPr>
            <w:r w:rsidRPr="008C6DE4">
              <w:rPr>
                <w:lang w:eastAsia="zh-CN"/>
              </w:rPr>
              <w:t>34.1</w:t>
            </w:r>
          </w:p>
        </w:tc>
      </w:tr>
    </w:tbl>
    <w:p w14:paraId="0978E00C" w14:textId="77777777" w:rsidR="003E1804" w:rsidRPr="008C6DE4" w:rsidRDefault="003E1804" w:rsidP="003E1804">
      <w:pPr>
        <w:pStyle w:val="Heading2"/>
        <w:rPr>
          <w:lang w:eastAsia="ko-KR"/>
        </w:rPr>
      </w:pPr>
      <w:r w:rsidRPr="008C6DE4">
        <w:rPr>
          <w:lang w:eastAsia="ko-KR"/>
        </w:rPr>
        <w:t>7.6</w:t>
      </w:r>
      <w:r w:rsidRPr="008C6DE4">
        <w:rPr>
          <w:lang w:eastAsia="ko-KR"/>
        </w:rPr>
        <w:tab/>
        <w:t>Maximum Receive Timing Difference</w:t>
      </w:r>
    </w:p>
    <w:p w14:paraId="7D37D258" w14:textId="77777777" w:rsidR="003E1804" w:rsidRPr="008C6DE4" w:rsidRDefault="003E1804" w:rsidP="003E1804">
      <w:pPr>
        <w:pStyle w:val="Heading3"/>
        <w:rPr>
          <w:lang w:eastAsia="ko-KR"/>
        </w:rPr>
      </w:pPr>
      <w:r w:rsidRPr="008C6DE4">
        <w:rPr>
          <w:lang w:eastAsia="ko-KR"/>
        </w:rPr>
        <w:t>7.6.1</w:t>
      </w:r>
      <w:r w:rsidRPr="008C6DE4">
        <w:rPr>
          <w:lang w:eastAsia="ko-KR"/>
        </w:rPr>
        <w:tab/>
        <w:t>Introduction</w:t>
      </w:r>
    </w:p>
    <w:p w14:paraId="618D7DB1" w14:textId="77777777" w:rsidR="003E1804" w:rsidRPr="008C6DE4" w:rsidRDefault="003E1804" w:rsidP="003E1804">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ins w:id="194" w:author="Rapportuer" w:date="2020-05-14T20:50:00Z">
        <w:r>
          <w:rPr>
            <w:rFonts w:cs="v4.2.0"/>
            <w:lang w:val="en-US" w:eastAsia="zh-CN"/>
          </w:rPr>
          <w:t>n</w:t>
        </w:r>
      </w:ins>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0C1BD5BB" w14:textId="77777777" w:rsidR="003E1804" w:rsidRPr="008C6DE4" w:rsidRDefault="003E1804" w:rsidP="003E1804">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ins w:id="195" w:author="Rapportuer" w:date="2020-05-14T20:50:00Z">
        <w:r>
          <w:rPr>
            <w:rFonts w:cs="v4.2.0"/>
            <w:lang w:val="en-US" w:eastAsia="zh-CN"/>
          </w:rPr>
          <w:t>n</w:t>
        </w:r>
      </w:ins>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22E32606" w14:textId="77777777" w:rsidR="003E1804" w:rsidRPr="008C6DE4" w:rsidRDefault="003E1804" w:rsidP="003E1804">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ins w:id="196" w:author="Rapportuer" w:date="2020-05-14T20:54:00Z">
        <w:r>
          <w:rPr>
            <w:rFonts w:cs="v4.2.0"/>
          </w:rPr>
          <w:t xml:space="preserve"> </w:t>
        </w:r>
      </w:ins>
      <w:del w:id="197" w:author="Rapportuer" w:date="2020-05-14T20:54:00Z">
        <w:r w:rsidRPr="008C6DE4" w:rsidDel="00EB4F7D">
          <w:rPr>
            <w:rFonts w:cs="v4.2.0"/>
          </w:rPr>
          <w:delText>A</w:delText>
        </w:r>
      </w:del>
      <w:ins w:id="198" w:author="Rapportuer" w:date="2020-05-14T20:54:00Z">
        <w:r w:rsidRPr="008C6DE4">
          <w:rPr>
            <w:rFonts w:cs="v4.2.0"/>
          </w:rPr>
          <w:t>A</w:t>
        </w:r>
      </w:ins>
      <w:r w:rsidRPr="008C6DE4">
        <w:rPr>
          <w:rFonts w:cs="v4.2.0"/>
        </w:rPr>
        <w:t xml:space="preserve">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F368BC4" w14:textId="77777777" w:rsidR="003E1804" w:rsidRPr="008C6DE4" w:rsidRDefault="003E1804" w:rsidP="003E1804">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6A9CEB5E" w14:textId="77777777" w:rsidR="003E1804" w:rsidRPr="008C6DE4" w:rsidRDefault="003E1804" w:rsidP="003E1804">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w:t>
      </w:r>
      <w:proofErr w:type="gramStart"/>
      <w:r w:rsidRPr="008C6DE4">
        <w:rPr>
          <w:rFonts w:cs="v4.2.0"/>
        </w:rPr>
        <w:t>a</w:t>
      </w:r>
      <w:proofErr w:type="gramEnd"/>
      <w:r w:rsidRPr="008C6DE4">
        <w:rPr>
          <w:rFonts w:cs="v4.2.0"/>
        </w:rPr>
        <w:t xml:space="preserve"> E-UTRA cell belonging to the MCG and slot timing of signal from a cell belonging to SCG at the UE receiver as shown in Table 7.6.2-1.</w:t>
      </w:r>
    </w:p>
    <w:p w14:paraId="20FE5715" w14:textId="77777777" w:rsidR="003E1804" w:rsidRPr="008C6DE4" w:rsidRDefault="003E1804" w:rsidP="003E1804">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43B5721A" w14:textId="77777777" w:rsidTr="008E0179">
        <w:tc>
          <w:tcPr>
            <w:tcW w:w="1984" w:type="dxa"/>
            <w:shd w:val="clear" w:color="auto" w:fill="auto"/>
          </w:tcPr>
          <w:p w14:paraId="585F839D" w14:textId="77777777" w:rsidR="003E1804" w:rsidRPr="008C6DE4" w:rsidRDefault="003E1804" w:rsidP="008E0179">
            <w:pPr>
              <w:pStyle w:val="TAH"/>
            </w:pPr>
            <w:r w:rsidRPr="008C6DE4">
              <w:t>Sub-carrier spacing of E-UTRA cell in MCG (kHz)</w:t>
            </w:r>
          </w:p>
        </w:tc>
        <w:tc>
          <w:tcPr>
            <w:tcW w:w="1985" w:type="dxa"/>
            <w:shd w:val="clear" w:color="auto" w:fill="auto"/>
          </w:tcPr>
          <w:p w14:paraId="634906B5" w14:textId="77777777" w:rsidR="003E1804" w:rsidRPr="008C6DE4" w:rsidRDefault="003E1804" w:rsidP="008E0179">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03934472" w14:textId="77777777" w:rsidR="003E1804" w:rsidRPr="008C6DE4" w:rsidRDefault="003E1804" w:rsidP="008E0179">
            <w:pPr>
              <w:pStyle w:val="TAH"/>
            </w:pPr>
            <w:r w:rsidRPr="008C6DE4">
              <w:t>Maximum receive timing difference (µs)</w:t>
            </w:r>
          </w:p>
        </w:tc>
      </w:tr>
      <w:tr w:rsidR="003E1804" w:rsidRPr="008C6DE4" w14:paraId="20C5DBB5" w14:textId="77777777" w:rsidTr="008E0179">
        <w:tc>
          <w:tcPr>
            <w:tcW w:w="1984" w:type="dxa"/>
            <w:shd w:val="clear" w:color="auto" w:fill="auto"/>
          </w:tcPr>
          <w:p w14:paraId="22E71B20" w14:textId="77777777" w:rsidR="003E1804" w:rsidRPr="008C6DE4" w:rsidRDefault="003E1804" w:rsidP="008E0179">
            <w:pPr>
              <w:pStyle w:val="TAC"/>
            </w:pPr>
            <w:r w:rsidRPr="008C6DE4">
              <w:t>15</w:t>
            </w:r>
          </w:p>
        </w:tc>
        <w:tc>
          <w:tcPr>
            <w:tcW w:w="1985" w:type="dxa"/>
            <w:shd w:val="clear" w:color="auto" w:fill="auto"/>
          </w:tcPr>
          <w:p w14:paraId="17085FA3" w14:textId="77777777" w:rsidR="003E1804" w:rsidRPr="008C6DE4" w:rsidRDefault="003E1804" w:rsidP="008E0179">
            <w:pPr>
              <w:pStyle w:val="TAC"/>
            </w:pPr>
            <w:r w:rsidRPr="008C6DE4">
              <w:t>15</w:t>
            </w:r>
          </w:p>
        </w:tc>
        <w:tc>
          <w:tcPr>
            <w:tcW w:w="2693" w:type="dxa"/>
            <w:shd w:val="clear" w:color="auto" w:fill="auto"/>
          </w:tcPr>
          <w:p w14:paraId="3749AEDB" w14:textId="77777777" w:rsidR="003E1804" w:rsidRPr="008C6DE4" w:rsidRDefault="003E1804" w:rsidP="008E0179">
            <w:pPr>
              <w:pStyle w:val="TAC"/>
            </w:pPr>
            <w:r w:rsidRPr="008C6DE4">
              <w:t>500</w:t>
            </w:r>
          </w:p>
        </w:tc>
      </w:tr>
      <w:tr w:rsidR="003E1804" w:rsidRPr="008C6DE4" w14:paraId="77916CED" w14:textId="77777777" w:rsidTr="008E0179">
        <w:tc>
          <w:tcPr>
            <w:tcW w:w="1984" w:type="dxa"/>
            <w:shd w:val="clear" w:color="auto" w:fill="auto"/>
          </w:tcPr>
          <w:p w14:paraId="618A618E" w14:textId="77777777" w:rsidR="003E1804" w:rsidRPr="008C6DE4" w:rsidRDefault="003E1804" w:rsidP="008E0179">
            <w:pPr>
              <w:pStyle w:val="TAC"/>
            </w:pPr>
            <w:r w:rsidRPr="008C6DE4">
              <w:t>15</w:t>
            </w:r>
          </w:p>
        </w:tc>
        <w:tc>
          <w:tcPr>
            <w:tcW w:w="1985" w:type="dxa"/>
            <w:shd w:val="clear" w:color="auto" w:fill="auto"/>
          </w:tcPr>
          <w:p w14:paraId="14CD6446" w14:textId="77777777" w:rsidR="003E1804" w:rsidRPr="008C6DE4" w:rsidRDefault="003E1804" w:rsidP="008E0179">
            <w:pPr>
              <w:pStyle w:val="TAC"/>
            </w:pPr>
            <w:r w:rsidRPr="008C6DE4">
              <w:t>30</w:t>
            </w:r>
          </w:p>
        </w:tc>
        <w:tc>
          <w:tcPr>
            <w:tcW w:w="2693" w:type="dxa"/>
            <w:shd w:val="clear" w:color="auto" w:fill="auto"/>
          </w:tcPr>
          <w:p w14:paraId="268C832F" w14:textId="77777777" w:rsidR="003E1804" w:rsidRPr="008C6DE4" w:rsidRDefault="003E1804" w:rsidP="008E0179">
            <w:pPr>
              <w:pStyle w:val="TAC"/>
            </w:pPr>
            <w:r w:rsidRPr="008C6DE4">
              <w:t>250</w:t>
            </w:r>
          </w:p>
        </w:tc>
      </w:tr>
      <w:tr w:rsidR="003E1804" w:rsidRPr="008C6DE4" w14:paraId="581A30DE" w14:textId="77777777" w:rsidTr="008E0179">
        <w:tc>
          <w:tcPr>
            <w:tcW w:w="1984" w:type="dxa"/>
            <w:shd w:val="clear" w:color="auto" w:fill="auto"/>
          </w:tcPr>
          <w:p w14:paraId="210CAB8C" w14:textId="77777777" w:rsidR="003E1804" w:rsidRPr="008C6DE4" w:rsidRDefault="003E1804" w:rsidP="008E0179">
            <w:pPr>
              <w:pStyle w:val="TAC"/>
            </w:pPr>
            <w:r w:rsidRPr="008C6DE4">
              <w:t>15</w:t>
            </w:r>
          </w:p>
        </w:tc>
        <w:tc>
          <w:tcPr>
            <w:tcW w:w="1985" w:type="dxa"/>
            <w:shd w:val="clear" w:color="auto" w:fill="auto"/>
          </w:tcPr>
          <w:p w14:paraId="7E1DDF9D" w14:textId="77777777" w:rsidR="003E1804" w:rsidRPr="008C6DE4" w:rsidRDefault="003E1804" w:rsidP="008E0179">
            <w:pPr>
              <w:pStyle w:val="TAC"/>
            </w:pPr>
            <w:r w:rsidRPr="008C6DE4">
              <w:t>60</w:t>
            </w:r>
          </w:p>
        </w:tc>
        <w:tc>
          <w:tcPr>
            <w:tcW w:w="2693" w:type="dxa"/>
            <w:shd w:val="clear" w:color="auto" w:fill="auto"/>
          </w:tcPr>
          <w:p w14:paraId="5B188E5B" w14:textId="77777777" w:rsidR="003E1804" w:rsidRPr="008C6DE4" w:rsidRDefault="003E1804" w:rsidP="008E0179">
            <w:pPr>
              <w:pStyle w:val="TAC"/>
            </w:pPr>
            <w:r w:rsidRPr="008C6DE4">
              <w:t>125</w:t>
            </w:r>
          </w:p>
        </w:tc>
      </w:tr>
      <w:tr w:rsidR="003E1804" w:rsidRPr="008C6DE4" w14:paraId="464BA9F1" w14:textId="77777777" w:rsidTr="008E0179">
        <w:tc>
          <w:tcPr>
            <w:tcW w:w="1984" w:type="dxa"/>
            <w:shd w:val="clear" w:color="auto" w:fill="auto"/>
          </w:tcPr>
          <w:p w14:paraId="7FD19F7E" w14:textId="77777777" w:rsidR="003E1804" w:rsidRPr="008C6DE4" w:rsidRDefault="003E1804" w:rsidP="008E0179">
            <w:pPr>
              <w:pStyle w:val="TAC"/>
            </w:pPr>
            <w:r w:rsidRPr="008C6DE4">
              <w:t>15</w:t>
            </w:r>
          </w:p>
        </w:tc>
        <w:tc>
          <w:tcPr>
            <w:tcW w:w="1985" w:type="dxa"/>
            <w:shd w:val="clear" w:color="auto" w:fill="auto"/>
          </w:tcPr>
          <w:p w14:paraId="27E0A5BA" w14:textId="77777777" w:rsidR="003E1804" w:rsidRPr="008C6DE4" w:rsidRDefault="003E1804" w:rsidP="008E0179">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70429B45" w14:textId="77777777" w:rsidR="003E1804" w:rsidRPr="008C6DE4" w:rsidRDefault="003E1804" w:rsidP="008E0179">
            <w:pPr>
              <w:pStyle w:val="TAC"/>
            </w:pPr>
            <w:r w:rsidRPr="008C6DE4">
              <w:t>62.5</w:t>
            </w:r>
          </w:p>
        </w:tc>
      </w:tr>
      <w:tr w:rsidR="003E1804" w:rsidRPr="008C6DE4" w14:paraId="3807BCE2" w14:textId="77777777" w:rsidTr="008E0179">
        <w:tc>
          <w:tcPr>
            <w:tcW w:w="6662" w:type="dxa"/>
            <w:gridSpan w:val="3"/>
            <w:shd w:val="clear" w:color="auto" w:fill="auto"/>
          </w:tcPr>
          <w:p w14:paraId="5FC35066" w14:textId="77777777" w:rsidR="003E1804" w:rsidRPr="008C6DE4" w:rsidRDefault="003E1804" w:rsidP="008E0179">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62F04EB1" w14:textId="77777777" w:rsidR="003E1804" w:rsidRPr="008C6DE4" w:rsidRDefault="003E1804" w:rsidP="008E0179">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cs="Arial"/>
                <w:lang w:eastAsia="ja-JP"/>
              </w:rPr>
              <w:t xml:space="preserve">For </w:t>
            </w:r>
            <w:r w:rsidRPr="008C6DE4">
              <w:rPr>
                <w:lang w:eastAsia="zh-CN"/>
              </w:rPr>
              <w:t xml:space="preserve">E-UTRA </w:t>
            </w:r>
            <w:r w:rsidRPr="008C6DE4">
              <w:t>FDD-</w:t>
            </w:r>
            <w:r w:rsidRPr="008C6DE4">
              <w:rPr>
                <w:lang w:eastAsia="zh-CN"/>
              </w:rPr>
              <w:t xml:space="preserve">NR </w:t>
            </w:r>
            <w:r w:rsidRPr="008C6DE4">
              <w:t>FDD</w:t>
            </w:r>
            <w:r w:rsidRPr="008C6DE4">
              <w:rPr>
                <w:lang w:eastAsia="zh-CN"/>
              </w:rPr>
              <w:t xml:space="preserve"> </w:t>
            </w:r>
            <w:r w:rsidRPr="008C6DE4">
              <w:rPr>
                <w:rFonts w:cs="Arial"/>
                <w:lang w:eastAsia="ja-JP"/>
              </w:rPr>
              <w:t>intra-band</w:t>
            </w:r>
            <w:r w:rsidRPr="008C6DE4">
              <w:rPr>
                <w:rFonts w:cs="Arial"/>
                <w:lang w:eastAsia="zh-CN"/>
              </w:rPr>
              <w:t xml:space="preserve"> EN-DC</w:t>
            </w:r>
            <w:r w:rsidRPr="008C6DE4">
              <w:rPr>
                <w:rFonts w:cs="Arial"/>
                <w:lang w:eastAsia="ja-JP"/>
              </w:rPr>
              <w:t xml:space="preserve">, </w:t>
            </w:r>
            <w:r w:rsidRPr="008C6DE4">
              <w:rPr>
                <w:rFonts w:cs="Arial"/>
                <w:lang w:eastAsia="zh-CN"/>
              </w:rPr>
              <w:t>for which the requirement is defined in clause 7.6.3 and this Table 7.6.2-1 is also applicable</w:t>
            </w:r>
            <w:r w:rsidRPr="008C6DE4">
              <w:rPr>
                <w:rFonts w:cs="Arial"/>
                <w:lang w:eastAsia="ja-JP"/>
              </w:rPr>
              <w:t xml:space="preserve">, </w:t>
            </w:r>
            <w:r w:rsidRPr="008C6DE4">
              <w:rPr>
                <w:rFonts w:cs="Arial"/>
                <w:lang w:eastAsia="zh-CN"/>
              </w:rPr>
              <w:t xml:space="preserve">the scenario with </w:t>
            </w:r>
            <w:r w:rsidRPr="008C6DE4">
              <w:rPr>
                <w:rFonts w:cs="Arial"/>
                <w:lang w:eastAsia="ja-JP"/>
              </w:rPr>
              <w:t xml:space="preserve">120 kHz </w:t>
            </w:r>
            <w:r w:rsidRPr="008C6DE4">
              <w:rPr>
                <w:rFonts w:cs="Arial"/>
                <w:lang w:eastAsia="zh-CN"/>
              </w:rPr>
              <w:t>does not exit</w:t>
            </w:r>
            <w:r w:rsidRPr="008C6DE4">
              <w:rPr>
                <w:rFonts w:cs="Arial"/>
                <w:lang w:eastAsia="ja-JP"/>
              </w:rPr>
              <w:t>.</w:t>
            </w:r>
          </w:p>
        </w:tc>
      </w:tr>
    </w:tbl>
    <w:p w14:paraId="1BE6091D" w14:textId="77777777" w:rsidR="003E1804" w:rsidRPr="008C6DE4" w:rsidRDefault="003E1804" w:rsidP="003E1804"/>
    <w:p w14:paraId="62F85D4C" w14:textId="77777777" w:rsidR="003E1804" w:rsidRPr="008C6DE4" w:rsidRDefault="003E1804" w:rsidP="003E1804">
      <w:pPr>
        <w:pStyle w:val="TH"/>
        <w:rPr>
          <w:snapToGrid w:val="0"/>
        </w:rPr>
      </w:pPr>
      <w:r w:rsidRPr="008C6DE4">
        <w:rPr>
          <w:snapToGrid w:val="0"/>
        </w:rPr>
        <w:t>Table 7.6.2-2</w:t>
      </w:r>
      <w:r w:rsidRPr="008C6DE4">
        <w:rPr>
          <w:snapToGrid w:val="0"/>
          <w:lang w:eastAsia="ko-KR"/>
        </w:rPr>
        <w:t>:</w:t>
      </w:r>
      <w:r w:rsidRPr="008C6DE4">
        <w:rPr>
          <w:snapToGrid w:val="0"/>
        </w:rPr>
        <w:t xml:space="preserve"> Void</w:t>
      </w:r>
    </w:p>
    <w:p w14:paraId="6D201C8D" w14:textId="77777777" w:rsidR="003E1804" w:rsidRPr="008C6DE4" w:rsidRDefault="003E1804" w:rsidP="003E1804">
      <w:pPr>
        <w:rPr>
          <w:rFonts w:eastAsia="Malgun Gothic"/>
        </w:rPr>
      </w:pPr>
    </w:p>
    <w:p w14:paraId="03F4354D" w14:textId="77777777" w:rsidR="003E1804" w:rsidRPr="008C6DE4" w:rsidRDefault="003E1804" w:rsidP="003E1804">
      <w:pPr>
        <w:pStyle w:val="TH"/>
        <w:rPr>
          <w:snapToGrid w:val="0"/>
        </w:rPr>
      </w:pPr>
      <w:r w:rsidRPr="008C6DE4">
        <w:rPr>
          <w:snapToGrid w:val="0"/>
        </w:rPr>
        <w:t>Table 7.6.2-</w:t>
      </w:r>
      <w:proofErr w:type="gramStart"/>
      <w:r w:rsidRPr="008C6DE4">
        <w:rPr>
          <w:snapToGrid w:val="0"/>
        </w:rPr>
        <w:t>3  Void</w:t>
      </w:r>
      <w:proofErr w:type="gramEnd"/>
    </w:p>
    <w:p w14:paraId="4AAD89FD" w14:textId="77777777" w:rsidR="003E1804" w:rsidRPr="008C6DE4" w:rsidRDefault="003E1804" w:rsidP="003E1804">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7E937F88"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EN-DC.</w:t>
      </w:r>
    </w:p>
    <w:p w14:paraId="7B906F53" w14:textId="77777777" w:rsidR="003E1804" w:rsidRPr="008C6DE4" w:rsidRDefault="003E1804" w:rsidP="003E1804">
      <w:pPr>
        <w:rPr>
          <w:rFonts w:cs="v4.2.0"/>
          <w:lang w:eastAsia="zh-CN"/>
        </w:rPr>
      </w:pPr>
      <w:r w:rsidRPr="008C6DE4">
        <w:rPr>
          <w:rFonts w:cs="v4.2.0"/>
          <w:lang w:eastAsia="zh-CN"/>
        </w:rPr>
        <w:t>The UE shall be capable of handling at least a relative receive timing difference between subframe timing of signal from a</w:t>
      </w:r>
      <w:ins w:id="199" w:author="Rapportuer" w:date="2020-05-14T20:54:00Z">
        <w:r>
          <w:rPr>
            <w:rFonts w:cs="v4.2.0"/>
            <w:lang w:eastAsia="zh-CN"/>
          </w:rPr>
          <w:t>n</w:t>
        </w:r>
      </w:ins>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6F0BCB25" w14:textId="77777777" w:rsidR="003E1804" w:rsidRPr="008C6DE4" w:rsidRDefault="003E1804" w:rsidP="003E1804">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4852A176"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hideMark/>
          </w:tcPr>
          <w:p w14:paraId="327D3E5B" w14:textId="77777777" w:rsidR="003E1804" w:rsidRPr="008C6DE4" w:rsidRDefault="003E1804" w:rsidP="008E0179">
            <w:pPr>
              <w:pStyle w:val="TAH"/>
              <w:rPr>
                <w:lang w:val="fr-FR"/>
              </w:rPr>
            </w:pPr>
            <w:r w:rsidRPr="008C6DE4">
              <w:rPr>
                <w:lang w:val="fr-FR"/>
              </w:rPr>
              <w:t>Sub-carrier spacing of E-UTRA cell in MCG</w:t>
            </w:r>
            <w:ins w:id="200" w:author="Rapportuer" w:date="2020-05-14T20:55:00Z">
              <w:r>
                <w:rPr>
                  <w:lang w:val="fr-FR"/>
                </w:rPr>
                <w:t xml:space="preserve"> </w:t>
              </w:r>
            </w:ins>
            <w:del w:id="201" w:author="Rapportuer" w:date="2020-05-14T20:55:00Z">
              <w:r w:rsidRPr="008C6DE4" w:rsidDel="00EB4F7D">
                <w:rPr>
                  <w:lang w:val="fr-FR"/>
                </w:rPr>
                <w:delText xml:space="preserve">PCell </w:delText>
              </w:r>
            </w:del>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09CE02E7" w14:textId="77777777" w:rsidR="003E1804" w:rsidRPr="008C6DE4" w:rsidRDefault="003E1804" w:rsidP="008E0179">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F52033A" w14:textId="77777777" w:rsidR="003E1804" w:rsidRPr="008C6DE4" w:rsidRDefault="003E1804" w:rsidP="008E0179">
            <w:pPr>
              <w:pStyle w:val="TAH"/>
              <w:rPr>
                <w:lang w:val="fr-FR"/>
              </w:rPr>
            </w:pPr>
            <w:r w:rsidRPr="008C6DE4">
              <w:rPr>
                <w:lang w:val="fr-FR"/>
              </w:rPr>
              <w:t>Maximum receive timing difference (µs)</w:t>
            </w:r>
          </w:p>
        </w:tc>
      </w:tr>
      <w:tr w:rsidR="003E1804" w:rsidRPr="008C6DE4" w14:paraId="4CCA30B5"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508FA18"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6F3678" w14:textId="77777777" w:rsidR="003E1804" w:rsidRPr="008C6DE4" w:rsidRDefault="003E1804" w:rsidP="008E0179">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9898BF0" w14:textId="77777777" w:rsidR="003E1804" w:rsidRPr="008C6DE4" w:rsidRDefault="003E1804" w:rsidP="008E0179">
            <w:pPr>
              <w:pStyle w:val="TAC"/>
              <w:rPr>
                <w:lang w:val="fr-FR" w:eastAsia="zh-CN"/>
              </w:rPr>
            </w:pPr>
            <w:r w:rsidRPr="008C6DE4">
              <w:rPr>
                <w:rFonts w:eastAsia="Malgun Gothic"/>
                <w:lang w:val="fr-FR"/>
              </w:rPr>
              <w:t>33</w:t>
            </w:r>
          </w:p>
        </w:tc>
      </w:tr>
      <w:tr w:rsidR="003E1804" w:rsidRPr="008C6DE4" w14:paraId="1172CD2D"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3BB6447"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02A713" w14:textId="77777777" w:rsidR="003E1804" w:rsidRPr="008C6DE4" w:rsidRDefault="003E1804" w:rsidP="008E0179">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4EFB" w14:textId="77777777" w:rsidR="003E1804" w:rsidRPr="008C6DE4" w:rsidRDefault="003E1804" w:rsidP="008E0179">
            <w:pPr>
              <w:spacing w:after="0"/>
              <w:rPr>
                <w:rFonts w:ascii="Arial" w:hAnsi="Arial"/>
                <w:sz w:val="18"/>
                <w:lang w:val="fr-FR" w:eastAsia="zh-CN"/>
              </w:rPr>
            </w:pPr>
          </w:p>
        </w:tc>
      </w:tr>
      <w:tr w:rsidR="003E1804" w:rsidRPr="008C6DE4" w14:paraId="508FA934"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C35F097"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5BC85E" w14:textId="77777777" w:rsidR="003E1804" w:rsidRPr="008C6DE4" w:rsidRDefault="003E1804" w:rsidP="008E0179">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8D33" w14:textId="77777777" w:rsidR="003E1804" w:rsidRPr="008C6DE4" w:rsidRDefault="003E1804" w:rsidP="008E0179">
            <w:pPr>
              <w:spacing w:after="0"/>
              <w:rPr>
                <w:rFonts w:ascii="Arial" w:hAnsi="Arial"/>
                <w:sz w:val="18"/>
                <w:lang w:val="fr-FR" w:eastAsia="zh-CN"/>
              </w:rPr>
            </w:pPr>
          </w:p>
        </w:tc>
      </w:tr>
      <w:tr w:rsidR="003E1804" w:rsidRPr="008C6DE4" w14:paraId="3E70D3C6" w14:textId="77777777" w:rsidTr="008E017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25B1B44"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31BE57" w14:textId="77777777" w:rsidR="003E1804" w:rsidRPr="008C6DE4" w:rsidRDefault="003E1804" w:rsidP="008E0179">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0A1D" w14:textId="77777777" w:rsidR="003E1804" w:rsidRPr="008C6DE4" w:rsidRDefault="003E1804" w:rsidP="008E0179">
            <w:pPr>
              <w:spacing w:after="0"/>
              <w:rPr>
                <w:rFonts w:ascii="Arial" w:hAnsi="Arial"/>
                <w:sz w:val="18"/>
                <w:lang w:val="fr-FR" w:eastAsia="zh-CN"/>
              </w:rPr>
            </w:pPr>
          </w:p>
        </w:tc>
      </w:tr>
      <w:tr w:rsidR="003E1804" w:rsidRPr="008C6DE4" w14:paraId="0AA2DD21" w14:textId="77777777" w:rsidTr="008E0179">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9793996" w14:textId="77777777" w:rsidR="003E1804" w:rsidRPr="008C6DE4" w:rsidRDefault="003E1804" w:rsidP="008E0179">
            <w:pPr>
              <w:pStyle w:val="TAN"/>
              <w:rPr>
                <w:lang w:val="fr-FR" w:eastAsia="zh-CN"/>
              </w:rPr>
            </w:pPr>
            <w:r w:rsidRPr="008C6DE4">
              <w:rPr>
                <w:lang w:val="fr-FR"/>
              </w:rPr>
              <w:t>N</w:t>
            </w:r>
            <w:r w:rsidRPr="008C6DE4">
              <w:rPr>
                <w:lang w:val="fr-FR" w:eastAsia="ko-KR"/>
              </w:rPr>
              <w:t xml:space="preserve">ote </w:t>
            </w:r>
            <w:proofErr w:type="gramStart"/>
            <w:r w:rsidRPr="008C6DE4">
              <w:rPr>
                <w:lang w:val="fr-FR"/>
              </w:rPr>
              <w:t>1:</w:t>
            </w:r>
            <w:proofErr w:type="gramEnd"/>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2509DFDB" w14:textId="77777777" w:rsidR="003E1804" w:rsidRPr="008C6DE4" w:rsidRDefault="003E1804" w:rsidP="003E1804">
      <w:pPr>
        <w:rPr>
          <w:rFonts w:eastAsia="Malgun Gothic"/>
        </w:rPr>
      </w:pPr>
    </w:p>
    <w:p w14:paraId="06DD9620" w14:textId="77777777" w:rsidR="003E1804" w:rsidRPr="008C6DE4" w:rsidRDefault="003E1804" w:rsidP="003E1804">
      <w:pPr>
        <w:pStyle w:val="Heading3"/>
      </w:pPr>
      <w:r w:rsidRPr="008C6DE4">
        <w:t>7.6.3</w:t>
      </w:r>
      <w:r w:rsidRPr="008C6DE4">
        <w:tab/>
        <w:t>Minimum Requirements for intra-band EN-DC</w:t>
      </w:r>
    </w:p>
    <w:p w14:paraId="7DD4FAA0" w14:textId="77777777" w:rsidR="003E1804" w:rsidRPr="008C6DE4" w:rsidRDefault="003E1804" w:rsidP="003E1804">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p>
    <w:p w14:paraId="6E9FC462" w14:textId="77777777" w:rsidR="003E1804" w:rsidRPr="008C6DE4" w:rsidRDefault="003E1804" w:rsidP="003E1804">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023DD1FA" w14:textId="77777777" w:rsidR="003E1804" w:rsidRPr="008C6DE4" w:rsidRDefault="003E1804" w:rsidP="003E1804">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18AD065D" w14:textId="77777777" w:rsidR="003E1804" w:rsidRPr="008C6DE4" w:rsidRDefault="003E1804" w:rsidP="003E1804">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7DF6C2C8" w14:textId="77777777" w:rsidTr="008E0179">
        <w:tc>
          <w:tcPr>
            <w:tcW w:w="1984" w:type="dxa"/>
            <w:shd w:val="clear" w:color="auto" w:fill="auto"/>
          </w:tcPr>
          <w:p w14:paraId="40D9ED83" w14:textId="77777777" w:rsidR="003E1804" w:rsidRPr="008C6DE4" w:rsidRDefault="003E1804" w:rsidP="008E0179">
            <w:pPr>
              <w:pStyle w:val="TAH"/>
            </w:pPr>
            <w:r w:rsidRPr="008C6DE4">
              <w:t>Sub-carrier spacing of E-UTRA cell in MCG (kHz)</w:t>
            </w:r>
          </w:p>
        </w:tc>
        <w:tc>
          <w:tcPr>
            <w:tcW w:w="1985" w:type="dxa"/>
            <w:shd w:val="clear" w:color="auto" w:fill="auto"/>
          </w:tcPr>
          <w:p w14:paraId="03798F43" w14:textId="77777777" w:rsidR="003E1804" w:rsidRPr="008C6DE4" w:rsidRDefault="003E1804" w:rsidP="008E0179">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6979BA8E" w14:textId="77777777" w:rsidR="003E1804" w:rsidRPr="008C6DE4" w:rsidRDefault="003E1804" w:rsidP="008E0179">
            <w:pPr>
              <w:pStyle w:val="TAH"/>
            </w:pPr>
            <w:r w:rsidRPr="008C6DE4">
              <w:t>Maximum receive timing difference (µs)</w:t>
            </w:r>
          </w:p>
        </w:tc>
      </w:tr>
      <w:tr w:rsidR="003E1804" w:rsidRPr="008C6DE4" w14:paraId="52236617" w14:textId="77777777" w:rsidTr="008E0179">
        <w:tc>
          <w:tcPr>
            <w:tcW w:w="1984" w:type="dxa"/>
            <w:shd w:val="clear" w:color="auto" w:fill="auto"/>
          </w:tcPr>
          <w:p w14:paraId="7E9B73C1" w14:textId="77777777" w:rsidR="003E1804" w:rsidRPr="008C6DE4" w:rsidRDefault="003E1804" w:rsidP="008E0179">
            <w:pPr>
              <w:pStyle w:val="TAC"/>
            </w:pPr>
            <w:r w:rsidRPr="008C6DE4">
              <w:t>15</w:t>
            </w:r>
          </w:p>
        </w:tc>
        <w:tc>
          <w:tcPr>
            <w:tcW w:w="1985" w:type="dxa"/>
            <w:shd w:val="clear" w:color="auto" w:fill="auto"/>
          </w:tcPr>
          <w:p w14:paraId="2CB4B21E" w14:textId="77777777" w:rsidR="003E1804" w:rsidRPr="008C6DE4" w:rsidRDefault="003E1804" w:rsidP="008E0179">
            <w:pPr>
              <w:pStyle w:val="TAC"/>
            </w:pPr>
            <w:r w:rsidRPr="008C6DE4">
              <w:t>15</w:t>
            </w:r>
          </w:p>
        </w:tc>
        <w:tc>
          <w:tcPr>
            <w:tcW w:w="2693" w:type="dxa"/>
            <w:shd w:val="clear" w:color="auto" w:fill="auto"/>
          </w:tcPr>
          <w:p w14:paraId="2B21FE3E"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27599B98" w14:textId="77777777" w:rsidTr="008E0179">
        <w:tc>
          <w:tcPr>
            <w:tcW w:w="1984" w:type="dxa"/>
            <w:shd w:val="clear" w:color="auto" w:fill="auto"/>
          </w:tcPr>
          <w:p w14:paraId="33106AD4" w14:textId="77777777" w:rsidR="003E1804" w:rsidRPr="008C6DE4" w:rsidRDefault="003E1804" w:rsidP="008E0179">
            <w:pPr>
              <w:pStyle w:val="TAC"/>
            </w:pPr>
            <w:r w:rsidRPr="008C6DE4">
              <w:t>15</w:t>
            </w:r>
          </w:p>
        </w:tc>
        <w:tc>
          <w:tcPr>
            <w:tcW w:w="1985" w:type="dxa"/>
            <w:shd w:val="clear" w:color="auto" w:fill="auto"/>
          </w:tcPr>
          <w:p w14:paraId="17DF2521" w14:textId="77777777" w:rsidR="003E1804" w:rsidRPr="008C6DE4" w:rsidRDefault="003E1804" w:rsidP="008E0179">
            <w:pPr>
              <w:pStyle w:val="TAC"/>
            </w:pPr>
            <w:r w:rsidRPr="008C6DE4">
              <w:t>30</w:t>
            </w:r>
          </w:p>
        </w:tc>
        <w:tc>
          <w:tcPr>
            <w:tcW w:w="2693" w:type="dxa"/>
            <w:shd w:val="clear" w:color="auto" w:fill="auto"/>
          </w:tcPr>
          <w:p w14:paraId="66A01BDB"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48B4F683" w14:textId="77777777" w:rsidTr="008E0179">
        <w:tc>
          <w:tcPr>
            <w:tcW w:w="1984" w:type="dxa"/>
            <w:shd w:val="clear" w:color="auto" w:fill="auto"/>
          </w:tcPr>
          <w:p w14:paraId="33B2D370" w14:textId="77777777" w:rsidR="003E1804" w:rsidRPr="008C6DE4" w:rsidRDefault="003E1804" w:rsidP="008E0179">
            <w:pPr>
              <w:pStyle w:val="TAC"/>
            </w:pPr>
            <w:r w:rsidRPr="008C6DE4">
              <w:t>15</w:t>
            </w:r>
          </w:p>
        </w:tc>
        <w:tc>
          <w:tcPr>
            <w:tcW w:w="1985" w:type="dxa"/>
            <w:shd w:val="clear" w:color="auto" w:fill="auto"/>
          </w:tcPr>
          <w:p w14:paraId="6E663285" w14:textId="77777777" w:rsidR="003E1804" w:rsidRPr="008C6DE4" w:rsidRDefault="003E1804" w:rsidP="008E0179">
            <w:pPr>
              <w:pStyle w:val="TAC"/>
            </w:pPr>
            <w:r w:rsidRPr="008C6DE4">
              <w:t>60</w:t>
            </w:r>
          </w:p>
        </w:tc>
        <w:tc>
          <w:tcPr>
            <w:tcW w:w="2693" w:type="dxa"/>
            <w:shd w:val="clear" w:color="auto" w:fill="auto"/>
          </w:tcPr>
          <w:p w14:paraId="61AD196B" w14:textId="77777777" w:rsidR="003E1804" w:rsidRPr="008C6DE4" w:rsidRDefault="003E1804" w:rsidP="008E0179">
            <w:pPr>
              <w:pStyle w:val="TAC"/>
              <w:rPr>
                <w:rFonts w:eastAsia="Malgun Gothic"/>
              </w:rPr>
            </w:pPr>
            <w:r w:rsidRPr="008C6DE4">
              <w:rPr>
                <w:rFonts w:eastAsia="Malgun Gothic"/>
              </w:rPr>
              <w:t>3</w:t>
            </w:r>
          </w:p>
        </w:tc>
      </w:tr>
      <w:tr w:rsidR="003E1804" w:rsidRPr="008C6DE4" w14:paraId="012FCA87" w14:textId="77777777" w:rsidTr="008E0179">
        <w:tc>
          <w:tcPr>
            <w:tcW w:w="6662" w:type="dxa"/>
            <w:gridSpan w:val="3"/>
            <w:shd w:val="clear" w:color="auto" w:fill="auto"/>
          </w:tcPr>
          <w:p w14:paraId="6161D4DB" w14:textId="77777777" w:rsidR="003E1804" w:rsidRPr="008C6DE4" w:rsidRDefault="003E1804" w:rsidP="008E0179">
            <w:pPr>
              <w:pStyle w:val="TAN"/>
            </w:pPr>
            <w:r w:rsidRPr="008C6DE4">
              <w:rPr>
                <w:lang w:eastAsia="ko-KR"/>
              </w:rPr>
              <w:t xml:space="preserve">NOTE </w:t>
            </w:r>
            <w:r w:rsidRPr="008C6DE4">
              <w:t>1:</w:t>
            </w:r>
            <w:r w:rsidRPr="008C6DE4">
              <w:tab/>
              <w:t xml:space="preserve">DL Sub-carrier spacing is </w:t>
            </w:r>
            <w:proofErr w:type="gramStart"/>
            <w:r w:rsidRPr="008C6DE4">
              <w:t>min{</w:t>
            </w:r>
            <w:proofErr w:type="gramEnd"/>
            <w:r w:rsidRPr="008C6DE4">
              <w:t>SCS</w:t>
            </w:r>
            <w:r w:rsidRPr="008C6DE4">
              <w:rPr>
                <w:vertAlign w:val="subscript"/>
              </w:rPr>
              <w:t>SS</w:t>
            </w:r>
            <w:r w:rsidRPr="008C6DE4">
              <w:t>, SCS</w:t>
            </w:r>
            <w:r w:rsidRPr="008C6DE4">
              <w:rPr>
                <w:vertAlign w:val="subscript"/>
              </w:rPr>
              <w:t>DATA</w:t>
            </w:r>
            <w:r w:rsidRPr="008C6DE4">
              <w:t>}.</w:t>
            </w:r>
          </w:p>
        </w:tc>
      </w:tr>
    </w:tbl>
    <w:p w14:paraId="21793EEA" w14:textId="77777777" w:rsidR="003E1804" w:rsidRPr="008C6DE4" w:rsidRDefault="003E1804" w:rsidP="003E1804">
      <w:pPr>
        <w:rPr>
          <w:lang w:eastAsia="ko-KR"/>
        </w:rPr>
      </w:pPr>
    </w:p>
    <w:p w14:paraId="436F4E62" w14:textId="77777777" w:rsidR="003E1804" w:rsidRPr="008C6DE4" w:rsidRDefault="003E1804" w:rsidP="003E1804">
      <w:pPr>
        <w:pStyle w:val="TH"/>
      </w:pPr>
      <w:r w:rsidRPr="008C6DE4">
        <w:t>Table 7.6.3-</w:t>
      </w:r>
      <w:r w:rsidRPr="008C6DE4">
        <w:rPr>
          <w:lang w:eastAsia="ko-KR"/>
        </w:rPr>
        <w:t>2</w:t>
      </w:r>
      <w:r w:rsidRPr="008C6DE4">
        <w:rPr>
          <w:lang w:eastAsia="ko-KR"/>
        </w:rPr>
        <w:tab/>
        <w:t>Void</w:t>
      </w:r>
    </w:p>
    <w:p w14:paraId="201ECD7F" w14:textId="77777777" w:rsidR="003E1804" w:rsidRPr="008C6DE4" w:rsidRDefault="003E1804" w:rsidP="003E1804">
      <w:pPr>
        <w:rPr>
          <w:lang w:eastAsia="ko-KR"/>
        </w:rPr>
      </w:pPr>
    </w:p>
    <w:p w14:paraId="58BE52A8" w14:textId="77777777" w:rsidR="003E1804" w:rsidRPr="008C6DE4" w:rsidRDefault="003E1804" w:rsidP="003E1804">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1875E8DA" w14:textId="77777777" w:rsidR="003E1804" w:rsidRPr="008C6DE4" w:rsidRDefault="003E1804" w:rsidP="003E1804">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7E72A34C" w14:textId="77777777" w:rsidR="003E1804" w:rsidRPr="008C6DE4" w:rsidRDefault="003E1804" w:rsidP="003E1804">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3BFDA3B5" w14:textId="77777777" w:rsidTr="008E0179">
        <w:trPr>
          <w:jc w:val="center"/>
        </w:trPr>
        <w:tc>
          <w:tcPr>
            <w:tcW w:w="2251" w:type="dxa"/>
            <w:shd w:val="clear" w:color="auto" w:fill="auto"/>
          </w:tcPr>
          <w:p w14:paraId="0EEF8BFB" w14:textId="77777777" w:rsidR="003E1804" w:rsidRPr="008C6DE4" w:rsidRDefault="003E1804" w:rsidP="008E0179">
            <w:pPr>
              <w:pStyle w:val="TAH"/>
            </w:pPr>
            <w:r w:rsidRPr="008C6DE4">
              <w:t>Frequency Range</w:t>
            </w:r>
          </w:p>
        </w:tc>
        <w:tc>
          <w:tcPr>
            <w:tcW w:w="3003" w:type="dxa"/>
            <w:shd w:val="clear" w:color="auto" w:fill="auto"/>
          </w:tcPr>
          <w:p w14:paraId="16D9C8EB" w14:textId="77777777" w:rsidR="003E1804" w:rsidRPr="008C6DE4" w:rsidRDefault="003E1804" w:rsidP="008E0179">
            <w:pPr>
              <w:pStyle w:val="TAH"/>
            </w:pPr>
            <w:r w:rsidRPr="008C6DE4">
              <w:t xml:space="preserve">Maximum receive timing difference (µs) </w:t>
            </w:r>
          </w:p>
        </w:tc>
      </w:tr>
      <w:tr w:rsidR="003E1804" w:rsidRPr="008C6DE4" w14:paraId="37C81F76" w14:textId="77777777" w:rsidTr="008E0179">
        <w:trPr>
          <w:jc w:val="center"/>
        </w:trPr>
        <w:tc>
          <w:tcPr>
            <w:tcW w:w="2251" w:type="dxa"/>
            <w:shd w:val="clear" w:color="auto" w:fill="auto"/>
          </w:tcPr>
          <w:p w14:paraId="0C7E2369" w14:textId="77777777" w:rsidR="003E1804" w:rsidRPr="008C6DE4" w:rsidRDefault="003E1804" w:rsidP="008E0179">
            <w:pPr>
              <w:pStyle w:val="TAC"/>
            </w:pPr>
            <w:r w:rsidRPr="008C6DE4">
              <w:t>FR1</w:t>
            </w:r>
          </w:p>
        </w:tc>
        <w:tc>
          <w:tcPr>
            <w:tcW w:w="3003" w:type="dxa"/>
            <w:shd w:val="clear" w:color="auto" w:fill="auto"/>
          </w:tcPr>
          <w:p w14:paraId="5E211FA7" w14:textId="77777777" w:rsidR="003E1804" w:rsidRPr="008C6DE4" w:rsidRDefault="003E1804" w:rsidP="008E0179">
            <w:pPr>
              <w:pStyle w:val="TAC"/>
            </w:pPr>
            <w:r w:rsidRPr="008C6DE4">
              <w:t>3</w:t>
            </w:r>
            <w:r w:rsidRPr="008C6DE4">
              <w:rPr>
                <w:vertAlign w:val="superscript"/>
              </w:rPr>
              <w:t>1</w:t>
            </w:r>
          </w:p>
        </w:tc>
      </w:tr>
      <w:tr w:rsidR="003E1804" w:rsidRPr="008C6DE4" w14:paraId="72E09230" w14:textId="77777777" w:rsidTr="008E0179">
        <w:trPr>
          <w:jc w:val="center"/>
        </w:trPr>
        <w:tc>
          <w:tcPr>
            <w:tcW w:w="2251" w:type="dxa"/>
            <w:shd w:val="clear" w:color="auto" w:fill="auto"/>
          </w:tcPr>
          <w:p w14:paraId="136BCAE3" w14:textId="77777777" w:rsidR="003E1804" w:rsidRPr="008C6DE4" w:rsidRDefault="003E1804" w:rsidP="008E0179">
            <w:pPr>
              <w:pStyle w:val="TAC"/>
            </w:pPr>
            <w:r w:rsidRPr="008C6DE4">
              <w:t>FR2</w:t>
            </w:r>
          </w:p>
        </w:tc>
        <w:tc>
          <w:tcPr>
            <w:tcW w:w="3003" w:type="dxa"/>
            <w:shd w:val="clear" w:color="auto" w:fill="auto"/>
          </w:tcPr>
          <w:p w14:paraId="295311DA" w14:textId="77777777" w:rsidR="003E1804" w:rsidRPr="008C6DE4" w:rsidRDefault="003E1804" w:rsidP="008E0179">
            <w:pPr>
              <w:pStyle w:val="TAC"/>
            </w:pPr>
            <w:r w:rsidRPr="008C6DE4">
              <w:t>0.26</w:t>
            </w:r>
          </w:p>
        </w:tc>
      </w:tr>
      <w:tr w:rsidR="003E1804" w:rsidRPr="008C6DE4" w14:paraId="5A822F7B" w14:textId="77777777" w:rsidTr="008E0179">
        <w:trPr>
          <w:jc w:val="center"/>
        </w:trPr>
        <w:tc>
          <w:tcPr>
            <w:tcW w:w="5254" w:type="dxa"/>
            <w:gridSpan w:val="2"/>
            <w:shd w:val="clear" w:color="auto" w:fill="auto"/>
          </w:tcPr>
          <w:p w14:paraId="2C552BE8" w14:textId="77777777" w:rsidR="003E1804" w:rsidRPr="008C6DE4" w:rsidRDefault="003E1804" w:rsidP="008E0179">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F647778" w14:textId="77777777" w:rsidR="003E1804" w:rsidRPr="008C6DE4" w:rsidRDefault="003E1804" w:rsidP="003E1804">
      <w:pPr>
        <w:rPr>
          <w:i/>
        </w:rPr>
      </w:pPr>
    </w:p>
    <w:p w14:paraId="5C48251D" w14:textId="77777777" w:rsidR="003E1804" w:rsidRPr="008C6DE4" w:rsidRDefault="003E1804" w:rsidP="003E1804">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56C4A04D" w14:textId="77777777" w:rsidR="003E1804" w:rsidRPr="008C6DE4" w:rsidRDefault="003E1804" w:rsidP="003E1804">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E1804" w:rsidRPr="008C6DE4" w14:paraId="488E9429" w14:textId="77777777" w:rsidTr="008E0179">
        <w:trPr>
          <w:jc w:val="center"/>
        </w:trPr>
        <w:tc>
          <w:tcPr>
            <w:tcW w:w="2251" w:type="dxa"/>
            <w:shd w:val="clear" w:color="auto" w:fill="auto"/>
          </w:tcPr>
          <w:p w14:paraId="504690D9" w14:textId="77777777" w:rsidR="003E1804" w:rsidRPr="008C6DE4" w:rsidRDefault="003E1804" w:rsidP="008E0179">
            <w:pPr>
              <w:pStyle w:val="TAH"/>
            </w:pPr>
            <w:r w:rsidRPr="008C6DE4">
              <w:t>Frequency Range of the pair of carriers</w:t>
            </w:r>
          </w:p>
        </w:tc>
        <w:tc>
          <w:tcPr>
            <w:tcW w:w="3003" w:type="dxa"/>
            <w:shd w:val="clear" w:color="auto" w:fill="auto"/>
          </w:tcPr>
          <w:p w14:paraId="3E2FBDBB" w14:textId="77777777" w:rsidR="003E1804" w:rsidRPr="008C6DE4" w:rsidRDefault="003E1804" w:rsidP="008E0179">
            <w:pPr>
              <w:pStyle w:val="TAH"/>
            </w:pPr>
            <w:r w:rsidRPr="008C6DE4">
              <w:t xml:space="preserve">Maximum receive timing difference (µs) </w:t>
            </w:r>
          </w:p>
        </w:tc>
      </w:tr>
      <w:tr w:rsidR="003E1804" w:rsidRPr="008C6DE4" w14:paraId="1452364A" w14:textId="77777777" w:rsidTr="008E0179">
        <w:trPr>
          <w:jc w:val="center"/>
        </w:trPr>
        <w:tc>
          <w:tcPr>
            <w:tcW w:w="2251" w:type="dxa"/>
            <w:shd w:val="clear" w:color="auto" w:fill="auto"/>
          </w:tcPr>
          <w:p w14:paraId="20D6D1F2" w14:textId="77777777" w:rsidR="003E1804" w:rsidRPr="008C6DE4" w:rsidRDefault="003E1804" w:rsidP="008E0179">
            <w:pPr>
              <w:pStyle w:val="TAC"/>
            </w:pPr>
            <w:r w:rsidRPr="008C6DE4">
              <w:t>FR1</w:t>
            </w:r>
          </w:p>
        </w:tc>
        <w:tc>
          <w:tcPr>
            <w:tcW w:w="3003" w:type="dxa"/>
            <w:shd w:val="clear" w:color="auto" w:fill="auto"/>
          </w:tcPr>
          <w:p w14:paraId="6C40FDB7" w14:textId="77777777" w:rsidR="003E1804" w:rsidRPr="008C6DE4" w:rsidRDefault="003E1804" w:rsidP="008E0179">
            <w:pPr>
              <w:pStyle w:val="TAC"/>
            </w:pPr>
            <w:r w:rsidRPr="008C6DE4">
              <w:t>33</w:t>
            </w:r>
          </w:p>
        </w:tc>
      </w:tr>
      <w:tr w:rsidR="003E1804" w:rsidRPr="008C6DE4" w14:paraId="7C0F5B0E" w14:textId="77777777" w:rsidTr="008E0179">
        <w:trPr>
          <w:jc w:val="center"/>
        </w:trPr>
        <w:tc>
          <w:tcPr>
            <w:tcW w:w="2251" w:type="dxa"/>
            <w:shd w:val="clear" w:color="auto" w:fill="auto"/>
          </w:tcPr>
          <w:p w14:paraId="30F9826F" w14:textId="77777777" w:rsidR="003E1804" w:rsidRPr="008C6DE4" w:rsidRDefault="003E1804" w:rsidP="008E0179">
            <w:pPr>
              <w:pStyle w:val="TAC"/>
            </w:pPr>
            <w:r w:rsidRPr="008C6DE4">
              <w:t>FR2</w:t>
            </w:r>
          </w:p>
        </w:tc>
        <w:tc>
          <w:tcPr>
            <w:tcW w:w="3003" w:type="dxa"/>
            <w:shd w:val="clear" w:color="auto" w:fill="auto"/>
          </w:tcPr>
          <w:p w14:paraId="6F0DB616" w14:textId="77777777" w:rsidR="003E1804" w:rsidRPr="008C6DE4" w:rsidRDefault="003E1804" w:rsidP="008E0179">
            <w:pPr>
              <w:pStyle w:val="TAC"/>
            </w:pPr>
            <w:r w:rsidRPr="008C6DE4">
              <w:t>8</w:t>
            </w:r>
          </w:p>
        </w:tc>
      </w:tr>
      <w:tr w:rsidR="003E1804" w:rsidRPr="008C6DE4" w14:paraId="00B95F75" w14:textId="77777777" w:rsidTr="008E0179">
        <w:trPr>
          <w:jc w:val="center"/>
        </w:trPr>
        <w:tc>
          <w:tcPr>
            <w:tcW w:w="2251" w:type="dxa"/>
            <w:shd w:val="clear" w:color="auto" w:fill="auto"/>
          </w:tcPr>
          <w:p w14:paraId="74252C08" w14:textId="77777777" w:rsidR="003E1804" w:rsidRPr="008C6DE4" w:rsidRDefault="003E1804" w:rsidP="008E0179">
            <w:pPr>
              <w:pStyle w:val="TAC"/>
            </w:pPr>
            <w:r w:rsidRPr="008C6DE4">
              <w:t>Between FR1 and FR2</w:t>
            </w:r>
          </w:p>
        </w:tc>
        <w:tc>
          <w:tcPr>
            <w:tcW w:w="3003" w:type="dxa"/>
            <w:shd w:val="clear" w:color="auto" w:fill="auto"/>
          </w:tcPr>
          <w:p w14:paraId="51172A2A" w14:textId="77777777" w:rsidR="003E1804" w:rsidRPr="008C6DE4" w:rsidRDefault="003E1804" w:rsidP="008E0179">
            <w:pPr>
              <w:pStyle w:val="TAC"/>
            </w:pPr>
            <w:r w:rsidRPr="008C6DE4">
              <w:rPr>
                <w:lang w:eastAsia="zh-CN"/>
              </w:rPr>
              <w:t xml:space="preserve">25 </w:t>
            </w:r>
          </w:p>
        </w:tc>
      </w:tr>
    </w:tbl>
    <w:p w14:paraId="628FC8F1" w14:textId="77777777" w:rsidR="003E1804" w:rsidRPr="008C6DE4" w:rsidRDefault="003E1804" w:rsidP="003E1804"/>
    <w:p w14:paraId="411CC3A8" w14:textId="77777777" w:rsidR="003E1804" w:rsidRPr="008C6DE4" w:rsidRDefault="003E1804" w:rsidP="003E1804">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78ADDE0" w14:textId="77777777" w:rsidR="003E1804" w:rsidRPr="008C6DE4" w:rsidRDefault="003E1804" w:rsidP="003E1804">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w:t>
      </w:r>
      <w:del w:id="202" w:author="Rapportuer" w:date="2020-05-14T20:56:00Z">
        <w:r w:rsidRPr="008C6DE4" w:rsidDel="00EB4F7D">
          <w:rPr>
            <w:rFonts w:cs="v4.2.0"/>
          </w:rPr>
          <w:delText xml:space="preserve">from </w:delText>
        </w:r>
      </w:del>
      <w:r w:rsidRPr="008C6DE4">
        <w:rPr>
          <w:rFonts w:cs="v4.2.0"/>
        </w:rPr>
        <w:t xml:space="preserve">from a cell belonging to the MCG and </w:t>
      </w:r>
      <w:r w:rsidRPr="008C6DE4">
        <w:rPr>
          <w:rFonts w:eastAsia="Malgun Gothic" w:cs="v4.2.0"/>
          <w:lang w:eastAsia="ko-KR"/>
        </w:rPr>
        <w:t>subframe</w:t>
      </w:r>
      <w:r w:rsidRPr="008C6DE4">
        <w:rPr>
          <w:rFonts w:cs="v4.2.0"/>
        </w:rPr>
        <w:t xml:space="preserve"> timing of signal from a</w:t>
      </w:r>
      <w:ins w:id="203" w:author="Rapportuer" w:date="2020-05-14T20:51:00Z">
        <w:r>
          <w:rPr>
            <w:rFonts w:cs="v4.2.0"/>
          </w:rPr>
          <w:t>n</w:t>
        </w:r>
      </w:ins>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756E85AE" w14:textId="77777777" w:rsidR="003E1804" w:rsidRPr="008C6DE4" w:rsidRDefault="003E1804" w:rsidP="003E1804">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2EB38A59" w14:textId="77777777" w:rsidTr="008E0179">
        <w:tc>
          <w:tcPr>
            <w:tcW w:w="1984" w:type="dxa"/>
            <w:shd w:val="clear" w:color="auto" w:fill="auto"/>
          </w:tcPr>
          <w:p w14:paraId="2C0B63F7" w14:textId="77777777" w:rsidR="003E1804" w:rsidRPr="008C6DE4" w:rsidRDefault="003E1804" w:rsidP="008E0179">
            <w:pPr>
              <w:pStyle w:val="TAH"/>
            </w:pPr>
            <w:r w:rsidRPr="008C6DE4">
              <w:t>Sub-carrier spacing of cell in MCG (kHz)</w:t>
            </w:r>
          </w:p>
        </w:tc>
        <w:tc>
          <w:tcPr>
            <w:tcW w:w="1985" w:type="dxa"/>
            <w:shd w:val="clear" w:color="auto" w:fill="auto"/>
          </w:tcPr>
          <w:p w14:paraId="4C06C908" w14:textId="77777777" w:rsidR="003E1804" w:rsidRPr="008C6DE4" w:rsidRDefault="003E1804" w:rsidP="008E0179">
            <w:pPr>
              <w:pStyle w:val="TAH"/>
            </w:pPr>
            <w:r w:rsidRPr="008C6DE4">
              <w:t xml:space="preserve">DL Sub-carrier spacing </w:t>
            </w:r>
            <w:del w:id="204" w:author="Rapportuer" w:date="2020-05-14T20:51:00Z">
              <w:r w:rsidRPr="008C6DE4" w:rsidDel="00EB4F7D">
                <w:delText xml:space="preserve"> </w:delText>
              </w:r>
            </w:del>
            <w:r w:rsidRPr="008C6DE4">
              <w:t>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3B5B0AA1" w14:textId="77777777" w:rsidR="003E1804" w:rsidRPr="008C6DE4" w:rsidRDefault="003E1804" w:rsidP="008E0179">
            <w:pPr>
              <w:pStyle w:val="TAH"/>
            </w:pPr>
            <w:r w:rsidRPr="008C6DE4">
              <w:t>Maximum receive timing difference (µs)</w:t>
            </w:r>
          </w:p>
        </w:tc>
      </w:tr>
      <w:tr w:rsidR="003E1804" w:rsidRPr="008C6DE4" w14:paraId="6292D2B7" w14:textId="77777777" w:rsidTr="008E0179">
        <w:tc>
          <w:tcPr>
            <w:tcW w:w="1984" w:type="dxa"/>
            <w:shd w:val="clear" w:color="auto" w:fill="auto"/>
          </w:tcPr>
          <w:p w14:paraId="38CF333A" w14:textId="77777777" w:rsidR="003E1804" w:rsidRPr="008C6DE4" w:rsidRDefault="003E1804" w:rsidP="008E0179">
            <w:pPr>
              <w:pStyle w:val="TAC"/>
            </w:pPr>
            <w:r w:rsidRPr="008C6DE4">
              <w:t>15</w:t>
            </w:r>
          </w:p>
        </w:tc>
        <w:tc>
          <w:tcPr>
            <w:tcW w:w="1985" w:type="dxa"/>
            <w:shd w:val="clear" w:color="auto" w:fill="auto"/>
          </w:tcPr>
          <w:p w14:paraId="7FED0910" w14:textId="77777777" w:rsidR="003E1804" w:rsidRPr="008C6DE4" w:rsidRDefault="003E1804" w:rsidP="008E0179">
            <w:pPr>
              <w:pStyle w:val="TAC"/>
            </w:pPr>
            <w:r w:rsidRPr="008C6DE4">
              <w:t>15</w:t>
            </w:r>
          </w:p>
        </w:tc>
        <w:tc>
          <w:tcPr>
            <w:tcW w:w="2693" w:type="dxa"/>
            <w:shd w:val="clear" w:color="auto" w:fill="auto"/>
          </w:tcPr>
          <w:p w14:paraId="4381B894" w14:textId="77777777" w:rsidR="003E1804" w:rsidRPr="008C6DE4" w:rsidRDefault="003E1804" w:rsidP="008E0179">
            <w:pPr>
              <w:pStyle w:val="TAC"/>
            </w:pPr>
            <w:r w:rsidRPr="008C6DE4">
              <w:t>500</w:t>
            </w:r>
          </w:p>
        </w:tc>
      </w:tr>
      <w:tr w:rsidR="003E1804" w:rsidRPr="008C6DE4" w14:paraId="070385C7" w14:textId="77777777" w:rsidTr="008E0179">
        <w:tc>
          <w:tcPr>
            <w:tcW w:w="1984" w:type="dxa"/>
            <w:shd w:val="clear" w:color="auto" w:fill="auto"/>
          </w:tcPr>
          <w:p w14:paraId="35AAA53A" w14:textId="77777777" w:rsidR="003E1804" w:rsidRPr="008C6DE4" w:rsidRDefault="003E1804" w:rsidP="008E0179">
            <w:pPr>
              <w:pStyle w:val="TAC"/>
            </w:pPr>
            <w:r w:rsidRPr="008C6DE4">
              <w:t>30</w:t>
            </w:r>
          </w:p>
        </w:tc>
        <w:tc>
          <w:tcPr>
            <w:tcW w:w="1985" w:type="dxa"/>
            <w:shd w:val="clear" w:color="auto" w:fill="auto"/>
          </w:tcPr>
          <w:p w14:paraId="6E916760" w14:textId="77777777" w:rsidR="003E1804" w:rsidRPr="008C6DE4" w:rsidRDefault="003E1804" w:rsidP="008E0179">
            <w:pPr>
              <w:pStyle w:val="TAC"/>
            </w:pPr>
            <w:r w:rsidRPr="008C6DE4">
              <w:t>15</w:t>
            </w:r>
          </w:p>
        </w:tc>
        <w:tc>
          <w:tcPr>
            <w:tcW w:w="2693" w:type="dxa"/>
            <w:shd w:val="clear" w:color="auto" w:fill="auto"/>
          </w:tcPr>
          <w:p w14:paraId="5B37CEC0" w14:textId="77777777" w:rsidR="003E1804" w:rsidRPr="008C6DE4" w:rsidRDefault="003E1804" w:rsidP="008E0179">
            <w:pPr>
              <w:pStyle w:val="TAC"/>
            </w:pPr>
            <w:r w:rsidRPr="008C6DE4">
              <w:t>250</w:t>
            </w:r>
          </w:p>
        </w:tc>
      </w:tr>
      <w:tr w:rsidR="003E1804" w:rsidRPr="008C6DE4" w14:paraId="7C8CC7AD" w14:textId="77777777" w:rsidTr="008E0179">
        <w:tc>
          <w:tcPr>
            <w:tcW w:w="1984" w:type="dxa"/>
            <w:shd w:val="clear" w:color="auto" w:fill="auto"/>
          </w:tcPr>
          <w:p w14:paraId="2D2FD798" w14:textId="77777777" w:rsidR="003E1804" w:rsidRPr="008C6DE4" w:rsidRDefault="003E1804" w:rsidP="008E0179">
            <w:pPr>
              <w:pStyle w:val="TAC"/>
            </w:pPr>
            <w:r w:rsidRPr="008C6DE4">
              <w:t>60</w:t>
            </w:r>
          </w:p>
        </w:tc>
        <w:tc>
          <w:tcPr>
            <w:tcW w:w="1985" w:type="dxa"/>
            <w:shd w:val="clear" w:color="auto" w:fill="auto"/>
          </w:tcPr>
          <w:p w14:paraId="1F6EB3D1" w14:textId="77777777" w:rsidR="003E1804" w:rsidRPr="008C6DE4" w:rsidRDefault="003E1804" w:rsidP="008E0179">
            <w:pPr>
              <w:pStyle w:val="TAC"/>
            </w:pPr>
            <w:r w:rsidRPr="008C6DE4">
              <w:t>15</w:t>
            </w:r>
          </w:p>
        </w:tc>
        <w:tc>
          <w:tcPr>
            <w:tcW w:w="2693" w:type="dxa"/>
            <w:shd w:val="clear" w:color="auto" w:fill="auto"/>
          </w:tcPr>
          <w:p w14:paraId="74F52B58" w14:textId="77777777" w:rsidR="003E1804" w:rsidRPr="008C6DE4" w:rsidRDefault="003E1804" w:rsidP="008E0179">
            <w:pPr>
              <w:pStyle w:val="TAC"/>
            </w:pPr>
            <w:r w:rsidRPr="008C6DE4">
              <w:t>125</w:t>
            </w:r>
          </w:p>
        </w:tc>
      </w:tr>
      <w:tr w:rsidR="003E1804" w:rsidRPr="008C6DE4" w14:paraId="6CE2BEF6" w14:textId="77777777" w:rsidTr="008E0179">
        <w:tc>
          <w:tcPr>
            <w:tcW w:w="1984" w:type="dxa"/>
            <w:shd w:val="clear" w:color="auto" w:fill="auto"/>
          </w:tcPr>
          <w:p w14:paraId="3FD529AA" w14:textId="77777777" w:rsidR="003E1804" w:rsidRPr="008C6DE4" w:rsidRDefault="003E1804" w:rsidP="008E0179">
            <w:pPr>
              <w:pStyle w:val="TAC"/>
            </w:pPr>
            <w:r w:rsidRPr="008C6DE4">
              <w:t>120</w:t>
            </w:r>
          </w:p>
        </w:tc>
        <w:tc>
          <w:tcPr>
            <w:tcW w:w="1985" w:type="dxa"/>
            <w:shd w:val="clear" w:color="auto" w:fill="auto"/>
          </w:tcPr>
          <w:p w14:paraId="6FAC354C" w14:textId="77777777" w:rsidR="003E1804" w:rsidRPr="008C6DE4" w:rsidRDefault="003E1804" w:rsidP="008E0179">
            <w:pPr>
              <w:pStyle w:val="TAC"/>
              <w:rPr>
                <w:vertAlign w:val="superscript"/>
                <w:lang w:eastAsia="zh-CN"/>
              </w:rPr>
            </w:pPr>
            <w:r w:rsidRPr="008C6DE4">
              <w:t>15</w:t>
            </w:r>
          </w:p>
        </w:tc>
        <w:tc>
          <w:tcPr>
            <w:tcW w:w="2693" w:type="dxa"/>
            <w:shd w:val="clear" w:color="auto" w:fill="auto"/>
          </w:tcPr>
          <w:p w14:paraId="3C859CF2" w14:textId="77777777" w:rsidR="003E1804" w:rsidRPr="008C6DE4" w:rsidRDefault="003E1804" w:rsidP="008E0179">
            <w:pPr>
              <w:pStyle w:val="TAC"/>
            </w:pPr>
            <w:r w:rsidRPr="008C6DE4">
              <w:t>62.5</w:t>
            </w:r>
          </w:p>
        </w:tc>
      </w:tr>
      <w:tr w:rsidR="003E1804" w:rsidRPr="008C6DE4" w14:paraId="1F6596EA" w14:textId="77777777" w:rsidTr="008E0179">
        <w:tc>
          <w:tcPr>
            <w:tcW w:w="6662" w:type="dxa"/>
            <w:gridSpan w:val="3"/>
            <w:shd w:val="clear" w:color="auto" w:fill="auto"/>
          </w:tcPr>
          <w:p w14:paraId="51C4D568" w14:textId="77777777" w:rsidR="003E1804" w:rsidRPr="008C6DE4" w:rsidRDefault="003E1804" w:rsidP="008E0179">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 xml:space="preserve">DL Sub-carrier spacing is </w:t>
            </w:r>
            <w:proofErr w:type="gramStart"/>
            <w:r w:rsidRPr="008C6DE4">
              <w:rPr>
                <w:rFonts w:cs="Arial"/>
              </w:rPr>
              <w:t>min{</w:t>
            </w:r>
            <w:proofErr w:type="gramEnd"/>
            <w:r w:rsidRPr="008C6DE4">
              <w:rPr>
                <w:rFonts w:cs="Arial"/>
              </w:rPr>
              <w:t>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073BE24F" w14:textId="77777777" w:rsidR="003E1804" w:rsidRPr="008C6DE4" w:rsidRDefault="003E1804" w:rsidP="008E0179">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175B5AEA" w14:textId="77777777" w:rsidR="003E1804" w:rsidRPr="008C6DE4" w:rsidRDefault="003E1804" w:rsidP="003E1804"/>
    <w:p w14:paraId="26BB768F" w14:textId="77777777" w:rsidR="003E1804" w:rsidRPr="008C6DE4" w:rsidRDefault="003E1804" w:rsidP="003E1804">
      <w:pPr>
        <w:pStyle w:val="TH"/>
        <w:rPr>
          <w:snapToGrid w:val="0"/>
        </w:rPr>
      </w:pPr>
      <w:r w:rsidRPr="008C6DE4">
        <w:rPr>
          <w:snapToGrid w:val="0"/>
        </w:rPr>
        <w:t>Table 7.6.5-2</w:t>
      </w:r>
      <w:r w:rsidRPr="008C6DE4">
        <w:rPr>
          <w:snapToGrid w:val="0"/>
          <w:lang w:eastAsia="ko-KR"/>
        </w:rPr>
        <w:t>:</w:t>
      </w:r>
      <w:r w:rsidRPr="008C6DE4">
        <w:rPr>
          <w:snapToGrid w:val="0"/>
        </w:rPr>
        <w:t xml:space="preserve"> Void</w:t>
      </w:r>
    </w:p>
    <w:p w14:paraId="00C02498" w14:textId="77777777" w:rsidR="003E1804" w:rsidRPr="008C6DE4" w:rsidRDefault="003E1804" w:rsidP="003E1804">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66488A1F" w14:textId="77777777" w:rsidR="003E1804" w:rsidRPr="008C6DE4" w:rsidRDefault="003E1804" w:rsidP="003E1804">
      <w:pPr>
        <w:rPr>
          <w:rFonts w:cs="v4.2.0"/>
          <w:lang w:eastAsia="zh-CN"/>
        </w:rPr>
      </w:pPr>
      <w:r w:rsidRPr="008C6DE4">
        <w:rPr>
          <w:rFonts w:cs="v4.2.0"/>
          <w:lang w:eastAsia="zh-CN"/>
        </w:rPr>
        <w:t>The requirements in this clause apply as a reference for inter-band synchronous NE-DC.</w:t>
      </w:r>
    </w:p>
    <w:p w14:paraId="07E7BC3B" w14:textId="77777777" w:rsidR="003E1804" w:rsidRPr="008C6DE4" w:rsidRDefault="003E1804" w:rsidP="003E1804">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02CD0C3" w14:textId="77777777" w:rsidR="003E1804" w:rsidRPr="008C6DE4" w:rsidRDefault="003E1804" w:rsidP="003E1804">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3E1804" w:rsidRPr="008C6DE4" w14:paraId="398285AA" w14:textId="77777777" w:rsidTr="008E0179">
        <w:tc>
          <w:tcPr>
            <w:tcW w:w="1984" w:type="dxa"/>
            <w:tcBorders>
              <w:top w:val="single" w:sz="4" w:space="0" w:color="auto"/>
              <w:left w:val="single" w:sz="4" w:space="0" w:color="auto"/>
              <w:bottom w:val="single" w:sz="4" w:space="0" w:color="auto"/>
              <w:right w:val="single" w:sz="4" w:space="0" w:color="auto"/>
            </w:tcBorders>
            <w:hideMark/>
          </w:tcPr>
          <w:p w14:paraId="3251C4EC" w14:textId="77777777" w:rsidR="003E1804" w:rsidRPr="008C6DE4" w:rsidRDefault="003E1804" w:rsidP="008E0179">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5FC63C9" w14:textId="77777777" w:rsidR="003E1804" w:rsidRPr="008C6DE4" w:rsidRDefault="003E1804" w:rsidP="008E0179">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E8CC586" w14:textId="77777777" w:rsidR="003E1804" w:rsidRPr="008C6DE4" w:rsidRDefault="003E1804" w:rsidP="008E0179">
            <w:pPr>
              <w:pStyle w:val="TAH"/>
              <w:rPr>
                <w:lang w:val="fr-FR"/>
              </w:rPr>
            </w:pPr>
            <w:r w:rsidRPr="008C6DE4">
              <w:rPr>
                <w:lang w:val="fr-FR"/>
              </w:rPr>
              <w:t>Maximum receive timing difference (µs)</w:t>
            </w:r>
          </w:p>
        </w:tc>
      </w:tr>
      <w:tr w:rsidR="003E1804" w:rsidRPr="008C6DE4" w14:paraId="5FD1E989"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5F4E9862" w14:textId="77777777" w:rsidR="003E1804" w:rsidRPr="008C6DE4" w:rsidRDefault="003E1804" w:rsidP="008E0179">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38C855" w14:textId="77777777" w:rsidR="003E1804" w:rsidRPr="008C6DE4" w:rsidRDefault="003E1804" w:rsidP="008E0179">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4E6A51D3" w14:textId="77777777" w:rsidR="003E1804" w:rsidRPr="008C6DE4" w:rsidRDefault="003E1804" w:rsidP="008E0179">
            <w:pPr>
              <w:jc w:val="center"/>
              <w:rPr>
                <w:lang w:val="fr-FR" w:eastAsia="zh-CN"/>
              </w:rPr>
            </w:pPr>
            <w:r w:rsidRPr="008C6DE4">
              <w:rPr>
                <w:rFonts w:ascii="Arial" w:eastAsia="Malgun Gothic" w:hAnsi="Arial"/>
                <w:sz w:val="18"/>
                <w:lang w:val="fr-FR"/>
              </w:rPr>
              <w:t>33</w:t>
            </w:r>
          </w:p>
        </w:tc>
      </w:tr>
      <w:tr w:rsidR="003E1804" w:rsidRPr="008C6DE4" w14:paraId="72B3CAA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12F91D77" w14:textId="77777777" w:rsidR="003E1804" w:rsidRPr="008C6DE4" w:rsidRDefault="003E1804" w:rsidP="008E0179">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EC18E5"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41202" w14:textId="77777777" w:rsidR="003E1804" w:rsidRPr="008C6DE4" w:rsidRDefault="003E1804" w:rsidP="008E0179">
            <w:pPr>
              <w:spacing w:after="0"/>
              <w:rPr>
                <w:lang w:val="fr-FR" w:eastAsia="zh-CN"/>
              </w:rPr>
            </w:pPr>
          </w:p>
        </w:tc>
      </w:tr>
      <w:tr w:rsidR="003E1804" w:rsidRPr="008C6DE4" w14:paraId="77EC2A7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7671CF6A" w14:textId="77777777" w:rsidR="003E1804" w:rsidRPr="008C6DE4" w:rsidRDefault="003E1804" w:rsidP="008E0179">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2F0D9F"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A46D5" w14:textId="77777777" w:rsidR="003E1804" w:rsidRPr="008C6DE4" w:rsidRDefault="003E1804" w:rsidP="008E0179">
            <w:pPr>
              <w:spacing w:after="0"/>
              <w:rPr>
                <w:lang w:val="fr-FR" w:eastAsia="zh-CN"/>
              </w:rPr>
            </w:pPr>
          </w:p>
        </w:tc>
      </w:tr>
      <w:tr w:rsidR="003E1804" w:rsidRPr="008C6DE4" w14:paraId="3A89A323" w14:textId="77777777" w:rsidTr="008E0179">
        <w:tc>
          <w:tcPr>
            <w:tcW w:w="1984" w:type="dxa"/>
            <w:tcBorders>
              <w:top w:val="single" w:sz="4" w:space="0" w:color="auto"/>
              <w:left w:val="single" w:sz="4" w:space="0" w:color="auto"/>
              <w:bottom w:val="single" w:sz="4" w:space="0" w:color="auto"/>
              <w:right w:val="single" w:sz="4" w:space="0" w:color="auto"/>
            </w:tcBorders>
            <w:vAlign w:val="center"/>
            <w:hideMark/>
          </w:tcPr>
          <w:p w14:paraId="3A256C26" w14:textId="77777777" w:rsidR="003E1804" w:rsidRPr="008C6DE4" w:rsidRDefault="003E1804" w:rsidP="008E0179">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B2B6B6" w14:textId="77777777" w:rsidR="003E1804" w:rsidRPr="008C6DE4" w:rsidRDefault="003E1804" w:rsidP="008E0179">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33D8" w14:textId="77777777" w:rsidR="003E1804" w:rsidRPr="008C6DE4" w:rsidRDefault="003E1804" w:rsidP="008E0179">
            <w:pPr>
              <w:spacing w:after="0"/>
              <w:rPr>
                <w:lang w:val="fr-FR" w:eastAsia="zh-CN"/>
              </w:rPr>
            </w:pPr>
          </w:p>
        </w:tc>
      </w:tr>
    </w:tbl>
    <w:p w14:paraId="4D443BFF" w14:textId="77777777" w:rsidR="003E1804" w:rsidRPr="008C6DE4" w:rsidRDefault="003E1804" w:rsidP="003E1804">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4DBE8E03" w14:textId="77777777" w:rsidR="003E1804" w:rsidRPr="008C6DE4" w:rsidRDefault="003E1804" w:rsidP="003E1804">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225AE3E8" w14:textId="77777777" w:rsidR="003E1804" w:rsidRPr="008C6DE4" w:rsidRDefault="003E1804" w:rsidP="003E1804">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E1804" w:rsidRPr="008C6DE4" w14:paraId="6047ACE2" w14:textId="77777777" w:rsidTr="008E0179">
        <w:trPr>
          <w:jc w:val="center"/>
        </w:trPr>
        <w:tc>
          <w:tcPr>
            <w:tcW w:w="2251" w:type="dxa"/>
            <w:gridSpan w:val="2"/>
            <w:shd w:val="clear" w:color="auto" w:fill="auto"/>
          </w:tcPr>
          <w:p w14:paraId="13E5F474" w14:textId="77777777" w:rsidR="003E1804" w:rsidRPr="008C6DE4" w:rsidRDefault="003E1804" w:rsidP="008E0179">
            <w:pPr>
              <w:pStyle w:val="TAH"/>
              <w:rPr>
                <w:lang w:eastAsia="zh-CN"/>
              </w:rPr>
            </w:pPr>
            <w:r w:rsidRPr="008C6DE4">
              <w:rPr>
                <w:lang w:eastAsia="zh-CN"/>
              </w:rPr>
              <w:t>Frequency Range</w:t>
            </w:r>
          </w:p>
        </w:tc>
        <w:tc>
          <w:tcPr>
            <w:tcW w:w="3003" w:type="dxa"/>
            <w:vMerge w:val="restart"/>
            <w:shd w:val="clear" w:color="auto" w:fill="auto"/>
          </w:tcPr>
          <w:p w14:paraId="77DFD051" w14:textId="77777777" w:rsidR="003E1804" w:rsidRPr="008C6DE4" w:rsidRDefault="003E1804" w:rsidP="008E0179">
            <w:pPr>
              <w:pStyle w:val="TAH"/>
            </w:pPr>
            <w:r w:rsidRPr="008C6DE4">
              <w:t xml:space="preserve">Maximum receive timing difference (µs) </w:t>
            </w:r>
          </w:p>
        </w:tc>
      </w:tr>
      <w:tr w:rsidR="003E1804" w:rsidRPr="008C6DE4" w14:paraId="1F845522" w14:textId="77777777" w:rsidTr="008E0179">
        <w:trPr>
          <w:jc w:val="center"/>
        </w:trPr>
        <w:tc>
          <w:tcPr>
            <w:tcW w:w="1125" w:type="dxa"/>
            <w:shd w:val="clear" w:color="auto" w:fill="auto"/>
          </w:tcPr>
          <w:p w14:paraId="38C044E0" w14:textId="77777777" w:rsidR="003E1804" w:rsidRPr="008C6DE4" w:rsidRDefault="003E1804" w:rsidP="008E0179">
            <w:pPr>
              <w:pStyle w:val="TAC"/>
              <w:rPr>
                <w:lang w:eastAsia="zh-CN"/>
              </w:rPr>
            </w:pPr>
            <w:r w:rsidRPr="008C6DE4">
              <w:rPr>
                <w:lang w:eastAsia="zh-CN"/>
              </w:rPr>
              <w:t>Cell in MCG</w:t>
            </w:r>
          </w:p>
        </w:tc>
        <w:tc>
          <w:tcPr>
            <w:tcW w:w="1126" w:type="dxa"/>
            <w:shd w:val="clear" w:color="auto" w:fill="auto"/>
          </w:tcPr>
          <w:p w14:paraId="431F18FF" w14:textId="77777777" w:rsidR="003E1804" w:rsidRPr="008C6DE4" w:rsidRDefault="003E1804" w:rsidP="008E0179">
            <w:pPr>
              <w:pStyle w:val="TAC"/>
              <w:rPr>
                <w:lang w:eastAsia="zh-CN"/>
              </w:rPr>
            </w:pPr>
            <w:r w:rsidRPr="008C6DE4">
              <w:rPr>
                <w:lang w:eastAsia="zh-CN"/>
              </w:rPr>
              <w:t>Cell in SCG</w:t>
            </w:r>
          </w:p>
        </w:tc>
        <w:tc>
          <w:tcPr>
            <w:tcW w:w="3003" w:type="dxa"/>
            <w:vMerge/>
            <w:shd w:val="clear" w:color="auto" w:fill="auto"/>
          </w:tcPr>
          <w:p w14:paraId="1B0EBD64" w14:textId="77777777" w:rsidR="003E1804" w:rsidRPr="008C6DE4" w:rsidRDefault="003E1804" w:rsidP="008E0179">
            <w:pPr>
              <w:pStyle w:val="TAC"/>
              <w:rPr>
                <w:lang w:eastAsia="zh-CN"/>
              </w:rPr>
            </w:pPr>
          </w:p>
        </w:tc>
      </w:tr>
      <w:tr w:rsidR="003E1804" w:rsidRPr="008C6DE4" w14:paraId="271277E0" w14:textId="77777777" w:rsidTr="008E0179">
        <w:trPr>
          <w:jc w:val="center"/>
        </w:trPr>
        <w:tc>
          <w:tcPr>
            <w:tcW w:w="1125" w:type="dxa"/>
            <w:shd w:val="clear" w:color="auto" w:fill="auto"/>
          </w:tcPr>
          <w:p w14:paraId="32C2CED9" w14:textId="77777777" w:rsidR="003E1804" w:rsidRPr="008C6DE4" w:rsidRDefault="003E1804" w:rsidP="008E0179">
            <w:pPr>
              <w:pStyle w:val="TAC"/>
              <w:rPr>
                <w:lang w:eastAsia="zh-CN"/>
              </w:rPr>
            </w:pPr>
            <w:r w:rsidRPr="008C6DE4">
              <w:rPr>
                <w:lang w:eastAsia="zh-CN"/>
              </w:rPr>
              <w:t>FR1</w:t>
            </w:r>
          </w:p>
        </w:tc>
        <w:tc>
          <w:tcPr>
            <w:tcW w:w="1126" w:type="dxa"/>
            <w:shd w:val="clear" w:color="auto" w:fill="auto"/>
          </w:tcPr>
          <w:p w14:paraId="768617F8" w14:textId="77777777" w:rsidR="003E1804" w:rsidRPr="008C6DE4" w:rsidRDefault="003E1804" w:rsidP="008E0179">
            <w:pPr>
              <w:pStyle w:val="TAC"/>
              <w:rPr>
                <w:lang w:eastAsia="zh-CN"/>
              </w:rPr>
            </w:pPr>
            <w:r w:rsidRPr="008C6DE4">
              <w:rPr>
                <w:lang w:eastAsia="zh-CN"/>
              </w:rPr>
              <w:t>FR2</w:t>
            </w:r>
          </w:p>
        </w:tc>
        <w:tc>
          <w:tcPr>
            <w:tcW w:w="3003" w:type="dxa"/>
            <w:shd w:val="clear" w:color="auto" w:fill="auto"/>
          </w:tcPr>
          <w:p w14:paraId="11528DB1" w14:textId="77777777" w:rsidR="003E1804" w:rsidRPr="008C6DE4" w:rsidRDefault="003E1804" w:rsidP="008E0179">
            <w:pPr>
              <w:pStyle w:val="TAC"/>
              <w:rPr>
                <w:lang w:eastAsia="zh-CN"/>
              </w:rPr>
            </w:pPr>
            <w:r w:rsidRPr="008C6DE4">
              <w:rPr>
                <w:lang w:eastAsia="zh-CN"/>
              </w:rPr>
              <w:t>33</w:t>
            </w:r>
          </w:p>
        </w:tc>
      </w:tr>
    </w:tbl>
    <w:p w14:paraId="0A8D852D" w14:textId="77777777" w:rsidR="003E1804" w:rsidRPr="008C6DE4" w:rsidRDefault="003E1804" w:rsidP="003E1804">
      <w:pPr>
        <w:rPr>
          <w:rFonts w:eastAsia="Malgun Gothic"/>
          <w:lang w:eastAsia="ko-KR"/>
        </w:rPr>
      </w:pPr>
    </w:p>
    <w:p w14:paraId="723AB6AF" w14:textId="77777777" w:rsidR="003E1804" w:rsidRPr="008C6DE4" w:rsidRDefault="003E1804" w:rsidP="003E1804">
      <w:pPr>
        <w:pStyle w:val="Heading2"/>
      </w:pPr>
      <w:bookmarkStart w:id="205" w:name="_Toc5952622"/>
      <w:bookmarkEnd w:id="193"/>
      <w:r w:rsidRPr="008C6DE4">
        <w:t>7.7</w:t>
      </w:r>
      <w:r w:rsidRPr="008C6DE4">
        <w:tab/>
      </w:r>
      <w:r w:rsidRPr="008C6DE4">
        <w:rPr>
          <w:i/>
          <w:lang w:val="en-US"/>
        </w:rPr>
        <w:t>deriveSSB-IndexFromCell</w:t>
      </w:r>
      <w:r w:rsidRPr="008C6DE4">
        <w:t xml:space="preserve"> tolerance</w:t>
      </w:r>
    </w:p>
    <w:p w14:paraId="517F3F46" w14:textId="77777777" w:rsidR="003E1804" w:rsidRPr="008C6DE4" w:rsidRDefault="003E1804" w:rsidP="003E1804">
      <w:pPr>
        <w:pStyle w:val="Heading3"/>
      </w:pPr>
      <w:bookmarkStart w:id="206" w:name="_Toc5952621"/>
      <w:r w:rsidRPr="008C6DE4">
        <w:t>7.</w:t>
      </w:r>
      <w:r w:rsidRPr="008C6DE4">
        <w:rPr>
          <w:lang w:eastAsia="zh-CN"/>
        </w:rPr>
        <w:t>7</w:t>
      </w:r>
      <w:r w:rsidRPr="008C6DE4">
        <w:t>.1</w:t>
      </w:r>
      <w:r w:rsidRPr="008C6DE4">
        <w:tab/>
        <w:t>Minimum requirements</w:t>
      </w:r>
      <w:bookmarkEnd w:id="206"/>
    </w:p>
    <w:p w14:paraId="19AB4942" w14:textId="77777777" w:rsidR="003E1804" w:rsidRPr="008C6DE4" w:rsidRDefault="003E1804" w:rsidP="003E1804">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5B2620DF" w14:textId="77777777" w:rsidR="003E1804" w:rsidRPr="008C6DE4" w:rsidRDefault="003E1804" w:rsidP="003E1804">
      <w:pPr>
        <w:pStyle w:val="Heading2"/>
      </w:pPr>
      <w:r w:rsidRPr="008C6DE4">
        <w:t>7.8</w:t>
      </w:r>
      <w:r w:rsidRPr="008C6DE4">
        <w:tab/>
        <w:t>Void</w:t>
      </w:r>
      <w:bookmarkEnd w:id="205"/>
    </w:p>
    <w:p w14:paraId="6398C2B1" w14:textId="77777777" w:rsidR="007E2C3F" w:rsidRPr="008C6DE4" w:rsidRDefault="007E2C3F" w:rsidP="007E2C3F">
      <w:pPr>
        <w:pStyle w:val="Heading1"/>
      </w:pPr>
      <w:r w:rsidRPr="008C6DE4">
        <w:t>8</w:t>
      </w:r>
      <w:r w:rsidRPr="008C6DE4">
        <w:tab/>
        <w:t>Signalling characteristics</w:t>
      </w:r>
    </w:p>
    <w:p w14:paraId="7671DC50" w14:textId="77777777" w:rsidR="007E2C3F" w:rsidRPr="008C6DE4" w:rsidRDefault="007E2C3F" w:rsidP="007E2C3F">
      <w:pPr>
        <w:pStyle w:val="Heading2"/>
      </w:pPr>
      <w:bookmarkStart w:id="207" w:name="_Toc5952625"/>
      <w:bookmarkStart w:id="208" w:name="_Toc5952626"/>
      <w:bookmarkStart w:id="209" w:name="_Toc535475973"/>
      <w:bookmarkStart w:id="210" w:name="_Toc5952654"/>
      <w:r w:rsidRPr="008C6DE4">
        <w:t>8.1</w:t>
      </w:r>
      <w:r w:rsidRPr="008C6DE4">
        <w:tab/>
        <w:t>Radio Link Monitoring</w:t>
      </w:r>
      <w:bookmarkEnd w:id="207"/>
    </w:p>
    <w:p w14:paraId="091DD364" w14:textId="77777777" w:rsidR="007E2C3F" w:rsidRPr="008C6DE4" w:rsidRDefault="007E2C3F" w:rsidP="007E2C3F">
      <w:pPr>
        <w:pStyle w:val="Heading3"/>
      </w:pPr>
      <w:r w:rsidRPr="008C6DE4">
        <w:t>8.1.1</w:t>
      </w:r>
      <w:r w:rsidRPr="008C6DE4">
        <w:tab/>
        <w:t>Introduction</w:t>
      </w:r>
    </w:p>
    <w:p w14:paraId="58434D36" w14:textId="77777777" w:rsidR="007E2C3F" w:rsidRPr="008C6DE4" w:rsidRDefault="007E2C3F" w:rsidP="007E2C3F">
      <w:r w:rsidRPr="008C6DE4">
        <w:t>The requirements in clause 8.1 apply for radio link monitoring on:</w:t>
      </w:r>
    </w:p>
    <w:p w14:paraId="28F5FF10" w14:textId="77777777" w:rsidR="007E2C3F" w:rsidRPr="008C6DE4" w:rsidRDefault="007E2C3F" w:rsidP="007E2C3F">
      <w:pPr>
        <w:pStyle w:val="B10"/>
      </w:pPr>
      <w:r w:rsidRPr="008C6DE4">
        <w:t>-</w:t>
      </w:r>
      <w:r w:rsidRPr="008C6DE4">
        <w:tab/>
        <w:t>PCell in SA NR, NR-DC and NE-DC operation mode,</w:t>
      </w:r>
    </w:p>
    <w:p w14:paraId="0046D89E" w14:textId="77777777" w:rsidR="007E2C3F" w:rsidRPr="008C6DE4" w:rsidRDefault="007E2C3F" w:rsidP="007E2C3F">
      <w:pPr>
        <w:pStyle w:val="B10"/>
      </w:pPr>
      <w:r w:rsidRPr="008C6DE4">
        <w:t>-</w:t>
      </w:r>
      <w:r w:rsidRPr="008C6DE4">
        <w:tab/>
        <w:t>PSCell in NR-DC and EN-DC operation mode.</w:t>
      </w:r>
    </w:p>
    <w:p w14:paraId="38F0C3AC" w14:textId="77777777" w:rsidR="007E2C3F" w:rsidRPr="008C6DE4" w:rsidRDefault="007E2C3F" w:rsidP="007E2C3F">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078F5FA7" w14:textId="77777777" w:rsidR="007E2C3F" w:rsidRPr="008C6DE4" w:rsidRDefault="007E2C3F" w:rsidP="007E2C3F">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22553414" w14:textId="77777777" w:rsidR="007E2C3F" w:rsidRPr="008C6DE4" w:rsidRDefault="007E2C3F" w:rsidP="007E2C3F">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39BBB5C3" w14:textId="77777777" w:rsidR="007E2C3F" w:rsidRPr="008C6DE4" w:rsidRDefault="007E2C3F" w:rsidP="007E2C3F">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211" w:name="_Hlk13142784"/>
      <w:r w:rsidRPr="008C6DE4">
        <w:rPr>
          <w:rFonts w:cs="v5.0.0"/>
        </w:rPr>
        <w:t>Q</w:t>
      </w:r>
      <w:r w:rsidRPr="008C6DE4">
        <w:rPr>
          <w:rFonts w:cs="v5.0.0"/>
          <w:vertAlign w:val="subscript"/>
        </w:rPr>
        <w:t>in_SSB</w:t>
      </w:r>
      <w:r w:rsidRPr="008C6DE4">
        <w:rPr>
          <w:rFonts w:eastAsia="?? ??" w:cs="v5.0.0"/>
        </w:rPr>
        <w:t xml:space="preserve"> </w:t>
      </w:r>
      <w:bookmarkEnd w:id="211"/>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7138D327" w14:textId="77777777" w:rsidR="007E2C3F" w:rsidRPr="008C6DE4" w:rsidRDefault="007E2C3F" w:rsidP="007E2C3F">
      <w:bookmarkStart w:id="212"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by default. All requirements in clause 8.1 are applicable for BLER Configuration #0 in Table 8.1.1-1.</w:t>
      </w:r>
    </w:p>
    <w:p w14:paraId="2C096CCA"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E2C3F" w:rsidRPr="008C6DE4" w14:paraId="01303C91" w14:textId="77777777" w:rsidTr="008E0179">
        <w:trPr>
          <w:jc w:val="center"/>
        </w:trPr>
        <w:tc>
          <w:tcPr>
            <w:tcW w:w="3684" w:type="dxa"/>
            <w:shd w:val="clear" w:color="auto" w:fill="auto"/>
          </w:tcPr>
          <w:p w14:paraId="009F5156"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1531" w:type="dxa"/>
            <w:shd w:val="clear" w:color="auto" w:fill="auto"/>
          </w:tcPr>
          <w:p w14:paraId="7AFFFC72" w14:textId="77777777" w:rsidR="007E2C3F" w:rsidRPr="008C6DE4" w:rsidRDefault="007E2C3F" w:rsidP="008E0179">
            <w:pPr>
              <w:keepNext/>
              <w:keepLines/>
              <w:spacing w:after="0"/>
              <w:jc w:val="center"/>
              <w:rPr>
                <w:rFonts w:ascii="Arial" w:hAnsi="Arial"/>
                <w:b/>
                <w:sz w:val="18"/>
              </w:rPr>
            </w:pPr>
            <w:r w:rsidRPr="008C6DE4">
              <w:rPr>
                <w:rFonts w:ascii="Arial" w:eastAsia="?? ??" w:hAnsi="Arial" w:cs="v5.0.0"/>
                <w:b/>
                <w:sz w:val="18"/>
              </w:rPr>
              <w:t>BLER</w:t>
            </w:r>
            <w:r w:rsidRPr="008C6DE4">
              <w:rPr>
                <w:rFonts w:ascii="Arial" w:eastAsia="?? ??" w:hAnsi="Arial" w:cs="v5.0.0"/>
                <w:b/>
                <w:sz w:val="18"/>
                <w:vertAlign w:val="subscript"/>
              </w:rPr>
              <w:t>out</w:t>
            </w:r>
          </w:p>
        </w:tc>
        <w:tc>
          <w:tcPr>
            <w:tcW w:w="1525" w:type="dxa"/>
            <w:shd w:val="clear" w:color="auto" w:fill="auto"/>
          </w:tcPr>
          <w:p w14:paraId="4984A810" w14:textId="77777777" w:rsidR="007E2C3F" w:rsidRPr="008C6DE4" w:rsidRDefault="007E2C3F" w:rsidP="008E0179">
            <w:pPr>
              <w:keepNext/>
              <w:keepLines/>
              <w:spacing w:after="0"/>
              <w:jc w:val="center"/>
              <w:rPr>
                <w:rFonts w:ascii="Arial" w:hAnsi="Arial"/>
                <w:b/>
                <w:sz w:val="18"/>
              </w:rPr>
            </w:pPr>
            <w:r w:rsidRPr="008C6DE4">
              <w:rPr>
                <w:rFonts w:ascii="Arial" w:eastAsia="?? ??" w:hAnsi="Arial" w:cs="v5.0.0"/>
                <w:b/>
                <w:sz w:val="18"/>
              </w:rPr>
              <w:t>BLER</w:t>
            </w:r>
            <w:r w:rsidRPr="008C6DE4">
              <w:rPr>
                <w:rFonts w:ascii="Arial" w:eastAsia="?? ??" w:hAnsi="Arial" w:cs="v5.0.0"/>
                <w:b/>
                <w:sz w:val="18"/>
                <w:vertAlign w:val="subscript"/>
              </w:rPr>
              <w:t>in</w:t>
            </w:r>
          </w:p>
        </w:tc>
      </w:tr>
      <w:tr w:rsidR="007E2C3F" w:rsidRPr="008C6DE4" w14:paraId="22AFB88A" w14:textId="77777777" w:rsidTr="008E0179">
        <w:trPr>
          <w:jc w:val="center"/>
        </w:trPr>
        <w:tc>
          <w:tcPr>
            <w:tcW w:w="3684" w:type="dxa"/>
            <w:shd w:val="clear" w:color="auto" w:fill="auto"/>
          </w:tcPr>
          <w:p w14:paraId="3290367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w:t>
            </w:r>
          </w:p>
        </w:tc>
        <w:tc>
          <w:tcPr>
            <w:tcW w:w="1531" w:type="dxa"/>
            <w:shd w:val="clear" w:color="auto" w:fill="auto"/>
          </w:tcPr>
          <w:p w14:paraId="6186E22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10%</w:t>
            </w:r>
          </w:p>
        </w:tc>
        <w:tc>
          <w:tcPr>
            <w:tcW w:w="1525" w:type="dxa"/>
            <w:shd w:val="clear" w:color="auto" w:fill="auto"/>
          </w:tcPr>
          <w:p w14:paraId="0E9FC75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w:t>
            </w:r>
          </w:p>
        </w:tc>
      </w:tr>
    </w:tbl>
    <w:p w14:paraId="4A474EBD" w14:textId="77777777" w:rsidR="007E2C3F" w:rsidRPr="008C6DE4" w:rsidRDefault="007E2C3F" w:rsidP="007E2C3F">
      <w:pPr>
        <w:rPr>
          <w:rFonts w:cs="v4.2.0"/>
        </w:rPr>
      </w:pPr>
    </w:p>
    <w:p w14:paraId="2CA482E0" w14:textId="77777777" w:rsidR="007E2C3F" w:rsidRPr="008C6DE4" w:rsidRDefault="007E2C3F" w:rsidP="007E2C3F">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000F5F26" w:rsidRPr="008C6DE4">
        <w:rPr>
          <w:iCs/>
          <w:noProof/>
          <w:position w:val="-10"/>
        </w:rPr>
        <w:object w:dxaOrig="400" w:dyaOrig="300" w14:anchorId="374E5928">
          <v:shape id="_x0000_i1053" type="#_x0000_t75" alt="" style="width:25.4pt;height:11.3pt;mso-width-percent:0;mso-height-percent:0;mso-width-percent:0;mso-height-percent:0" o:ole="">
            <v:imagedata r:id="rId16" o:title=""/>
          </v:shape>
          <o:OLEObject Type="Embed" ProgID="Equation.3" ShapeID="_x0000_i1053" DrawAspect="Content" ObjectID="_1652855256" r:id="rId17"/>
        </w:object>
      </w:r>
      <w:r w:rsidRPr="008C6DE4">
        <w:rPr>
          <w:iCs/>
        </w:rPr>
        <w:t xml:space="preserve"> </w:t>
      </w:r>
      <w:r w:rsidRPr="008C6DE4">
        <w:t>of candidate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3E3D9987" w14:textId="77777777" w:rsidR="007E2C3F" w:rsidRPr="008C6DE4" w:rsidRDefault="007E2C3F" w:rsidP="007E2C3F">
      <w:pPr>
        <w:keepNext/>
        <w:keepLines/>
        <w:spacing w:before="60"/>
        <w:jc w:val="center"/>
        <w:rPr>
          <w:rFonts w:ascii="Arial" w:hAnsi="Arial"/>
          <w:b/>
        </w:rPr>
      </w:pPr>
      <w:r w:rsidRPr="008C6DE4">
        <w:rPr>
          <w:rFonts w:ascii="Arial" w:hAnsi="Arial"/>
          <w:b/>
        </w:rPr>
        <w:t xml:space="preserve">Table 8.1.1-2: </w:t>
      </w:r>
      <w:bookmarkEnd w:id="212"/>
      <w:r w:rsidRPr="008C6DE4">
        <w:rPr>
          <w:rFonts w:ascii="Arial" w:hAnsi="Arial"/>
          <w:b/>
        </w:rPr>
        <w:t xml:space="preserve">Maximum number of RLM-RS resources </w:t>
      </w:r>
      <w:r w:rsidRPr="008C6DE4">
        <w:rPr>
          <w:rFonts w:ascii="Arial" w:hAnsi="Arial"/>
          <w:b/>
          <w:lang w:eastAsia="zh-CN"/>
        </w:rPr>
        <w:t>N</w:t>
      </w:r>
      <w:r w:rsidRPr="008C6DE4">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4"/>
        <w:gridCol w:w="3453"/>
      </w:tblGrid>
      <w:tr w:rsidR="007E2C3F" w:rsidRPr="008C6DE4" w14:paraId="1E7E140A" w14:textId="77777777" w:rsidTr="008E0179">
        <w:trPr>
          <w:jc w:val="center"/>
        </w:trPr>
        <w:tc>
          <w:tcPr>
            <w:tcW w:w="3055" w:type="dxa"/>
            <w:shd w:val="clear" w:color="auto" w:fill="auto"/>
          </w:tcPr>
          <w:p w14:paraId="5C3794D3" w14:textId="77777777" w:rsidR="007E2C3F" w:rsidRPr="008C6DE4" w:rsidRDefault="007E2C3F" w:rsidP="008E0179">
            <w:pPr>
              <w:keepNext/>
              <w:keepLines/>
              <w:spacing w:after="0"/>
              <w:jc w:val="center"/>
              <w:rPr>
                <w:rFonts w:ascii="Arial" w:hAnsi="Arial"/>
                <w:b/>
                <w:sz w:val="18"/>
              </w:rPr>
            </w:pPr>
            <w:r w:rsidRPr="008C6DE4">
              <w:rPr>
                <w:rFonts w:ascii="Arial" w:eastAsia="?? ??" w:hAnsi="Arial" w:cs="v5.0.0"/>
                <w:b/>
                <w:sz w:val="18"/>
              </w:rPr>
              <w:t>Carrier frequency range of PCell/PSCell</w:t>
            </w:r>
            <w:r w:rsidRPr="008C6DE4" w:rsidDel="00E727E5">
              <w:rPr>
                <w:rFonts w:ascii="Arial" w:eastAsia="?? ??" w:hAnsi="Arial"/>
                <w:b/>
              </w:rPr>
              <w:t xml:space="preserve"> </w:t>
            </w:r>
          </w:p>
        </w:tc>
        <w:tc>
          <w:tcPr>
            <w:tcW w:w="3264" w:type="dxa"/>
          </w:tcPr>
          <w:p w14:paraId="5B55591D" w14:textId="77777777" w:rsidR="007E2C3F" w:rsidRPr="008C6DE4" w:rsidRDefault="000F5F26" w:rsidP="008E0179">
            <w:pPr>
              <w:keepNext/>
              <w:keepLines/>
              <w:spacing w:after="0"/>
              <w:jc w:val="center"/>
              <w:rPr>
                <w:rFonts w:ascii="Arial" w:eastAsia="?? ??" w:hAnsi="Arial" w:cs="v5.0.0"/>
                <w:b/>
                <w:sz w:val="18"/>
              </w:rPr>
            </w:pPr>
            <w:r w:rsidRPr="008C6DE4">
              <w:rPr>
                <w:iCs/>
                <w:noProof/>
                <w:position w:val="-10"/>
              </w:rPr>
              <w:object w:dxaOrig="400" w:dyaOrig="300" w14:anchorId="5265516D">
                <v:shape id="_x0000_i1052" type="#_x0000_t75" alt="" style="width:40.25pt;height:19.75pt;mso-width-percent:0;mso-height-percent:0;mso-width-percent:0;mso-height-percent:0" o:ole="">
                  <v:imagedata r:id="rId16" o:title=""/>
                </v:shape>
                <o:OLEObject Type="Embed" ProgID="Equation.3" ShapeID="_x0000_i1052" DrawAspect="Content" ObjectID="_1652855257" r:id="rId18"/>
              </w:object>
            </w:r>
          </w:p>
        </w:tc>
        <w:tc>
          <w:tcPr>
            <w:tcW w:w="3536" w:type="dxa"/>
            <w:shd w:val="clear" w:color="auto" w:fill="auto"/>
          </w:tcPr>
          <w:p w14:paraId="74488E0A" w14:textId="77777777" w:rsidR="007E2C3F" w:rsidRPr="008C6DE4" w:rsidRDefault="007E2C3F" w:rsidP="008E0179">
            <w:pPr>
              <w:keepNext/>
              <w:keepLines/>
              <w:spacing w:after="0"/>
              <w:jc w:val="center"/>
              <w:rPr>
                <w:rFonts w:ascii="Arial" w:hAnsi="Arial"/>
                <w:b/>
                <w:sz w:val="18"/>
              </w:rPr>
            </w:pPr>
            <w:r w:rsidRPr="008C6DE4">
              <w:rPr>
                <w:rFonts w:ascii="Arial" w:eastAsia="?? ??" w:hAnsi="Arial"/>
                <w:b/>
              </w:rPr>
              <w:t xml:space="preserve">Maximum number of RLM-RS resources, </w:t>
            </w:r>
            <w:r w:rsidRPr="008C6DE4">
              <w:rPr>
                <w:rFonts w:ascii="Arial" w:hAnsi="Arial"/>
                <w:b/>
                <w:lang w:eastAsia="zh-CN"/>
              </w:rPr>
              <w:t>N</w:t>
            </w:r>
            <w:r w:rsidRPr="008C6DE4">
              <w:rPr>
                <w:rFonts w:ascii="Arial" w:eastAsia="?? ??" w:hAnsi="Arial"/>
                <w:b/>
                <w:vertAlign w:val="subscript"/>
              </w:rPr>
              <w:t>RLM</w:t>
            </w:r>
            <w:r w:rsidRPr="008C6DE4">
              <w:rPr>
                <w:rFonts w:ascii="Arial" w:eastAsia="?? ??" w:hAnsi="Arial" w:cs="v5.0.0"/>
                <w:b/>
                <w:sz w:val="18"/>
              </w:rPr>
              <w:t xml:space="preserve"> </w:t>
            </w:r>
          </w:p>
        </w:tc>
      </w:tr>
      <w:tr w:rsidR="007E2C3F" w:rsidRPr="008C6DE4" w14:paraId="5A055BD4" w14:textId="77777777" w:rsidTr="008E0179">
        <w:trPr>
          <w:jc w:val="center"/>
        </w:trPr>
        <w:tc>
          <w:tcPr>
            <w:tcW w:w="3055" w:type="dxa"/>
            <w:shd w:val="clear" w:color="auto" w:fill="auto"/>
          </w:tcPr>
          <w:p w14:paraId="65D3879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FR1, </w:t>
            </w:r>
            <w:r w:rsidRPr="008C6DE4">
              <w:rPr>
                <w:rFonts w:ascii="Arial" w:hAnsi="Arial" w:hint="eastAsia"/>
                <w:sz w:val="18"/>
              </w:rPr>
              <w:t>≤</w:t>
            </w:r>
            <w:r w:rsidRPr="008C6DE4">
              <w:rPr>
                <w:rFonts w:ascii="Arial" w:hAnsi="Arial"/>
                <w:sz w:val="18"/>
              </w:rPr>
              <w:t xml:space="preserve"> 3 GHz</w:t>
            </w:r>
            <w:r w:rsidRPr="008C6DE4">
              <w:rPr>
                <w:rFonts w:ascii="Arial" w:hAnsi="Arial"/>
                <w:sz w:val="18"/>
                <w:vertAlign w:val="superscript"/>
                <w:lang w:eastAsia="zh-CN"/>
              </w:rPr>
              <w:t>Note</w:t>
            </w:r>
            <w:r w:rsidRPr="008C6DE4">
              <w:rPr>
                <w:rFonts w:ascii="Arial" w:hAnsi="Arial"/>
                <w:sz w:val="18"/>
              </w:rPr>
              <w:t xml:space="preserve"> </w:t>
            </w:r>
          </w:p>
        </w:tc>
        <w:tc>
          <w:tcPr>
            <w:tcW w:w="3264" w:type="dxa"/>
            <w:vAlign w:val="center"/>
          </w:tcPr>
          <w:p w14:paraId="7F05A263" w14:textId="77777777" w:rsidR="007E2C3F" w:rsidRPr="008C6DE4" w:rsidRDefault="007E2C3F" w:rsidP="008E0179">
            <w:pPr>
              <w:keepNext/>
              <w:keepLines/>
              <w:spacing w:after="0"/>
              <w:jc w:val="center"/>
              <w:rPr>
                <w:rFonts w:ascii="Arial" w:hAnsi="Arial"/>
                <w:sz w:val="18"/>
              </w:rPr>
            </w:pPr>
            <w:r w:rsidRPr="008C6DE4">
              <w:t>4</w:t>
            </w:r>
          </w:p>
        </w:tc>
        <w:tc>
          <w:tcPr>
            <w:tcW w:w="3536" w:type="dxa"/>
            <w:shd w:val="clear" w:color="auto" w:fill="auto"/>
          </w:tcPr>
          <w:p w14:paraId="1633BDCF"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rPr>
              <w:t>2</w:t>
            </w:r>
          </w:p>
        </w:tc>
      </w:tr>
      <w:tr w:rsidR="007E2C3F" w:rsidRPr="008C6DE4" w14:paraId="08240928" w14:textId="77777777" w:rsidTr="008E0179">
        <w:trPr>
          <w:jc w:val="center"/>
        </w:trPr>
        <w:tc>
          <w:tcPr>
            <w:tcW w:w="3055" w:type="dxa"/>
            <w:shd w:val="clear" w:color="auto" w:fill="auto"/>
          </w:tcPr>
          <w:p w14:paraId="1AA0C59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FR1, &gt; 3 GHz</w:t>
            </w:r>
            <w:r w:rsidRPr="008C6DE4">
              <w:rPr>
                <w:rFonts w:ascii="Arial" w:hAnsi="Arial"/>
                <w:sz w:val="18"/>
                <w:vertAlign w:val="superscript"/>
                <w:lang w:eastAsia="zh-CN"/>
              </w:rPr>
              <w:t xml:space="preserve">Note </w:t>
            </w:r>
            <w:r w:rsidRPr="008C6DE4">
              <w:rPr>
                <w:rFonts w:ascii="Arial" w:hAnsi="Arial"/>
                <w:sz w:val="18"/>
              </w:rPr>
              <w:t xml:space="preserve"> </w:t>
            </w:r>
          </w:p>
        </w:tc>
        <w:tc>
          <w:tcPr>
            <w:tcW w:w="3264" w:type="dxa"/>
            <w:vAlign w:val="center"/>
          </w:tcPr>
          <w:p w14:paraId="24C9B33C" w14:textId="77777777" w:rsidR="007E2C3F" w:rsidRPr="008C6DE4" w:rsidRDefault="007E2C3F" w:rsidP="008E0179">
            <w:pPr>
              <w:keepNext/>
              <w:keepLines/>
              <w:spacing w:after="0"/>
              <w:jc w:val="center"/>
              <w:rPr>
                <w:rFonts w:ascii="Arial" w:hAnsi="Arial"/>
                <w:sz w:val="18"/>
              </w:rPr>
            </w:pPr>
            <w:r w:rsidRPr="008C6DE4">
              <w:t>8</w:t>
            </w:r>
          </w:p>
        </w:tc>
        <w:tc>
          <w:tcPr>
            <w:tcW w:w="3536" w:type="dxa"/>
            <w:shd w:val="clear" w:color="auto" w:fill="auto"/>
          </w:tcPr>
          <w:p w14:paraId="68EDDC2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4</w:t>
            </w:r>
          </w:p>
        </w:tc>
      </w:tr>
      <w:tr w:rsidR="007E2C3F" w:rsidRPr="008C6DE4" w14:paraId="11AE2626" w14:textId="77777777" w:rsidTr="008E0179">
        <w:trPr>
          <w:jc w:val="center"/>
        </w:trPr>
        <w:tc>
          <w:tcPr>
            <w:tcW w:w="3055" w:type="dxa"/>
            <w:shd w:val="clear" w:color="auto" w:fill="auto"/>
          </w:tcPr>
          <w:p w14:paraId="69800B76" w14:textId="77777777" w:rsidR="007E2C3F" w:rsidRPr="008C6DE4" w:rsidRDefault="007E2C3F" w:rsidP="008E0179">
            <w:pPr>
              <w:keepNext/>
              <w:keepLines/>
              <w:spacing w:after="0"/>
              <w:jc w:val="center"/>
              <w:rPr>
                <w:rFonts w:ascii="Arial" w:hAnsi="Arial"/>
                <w:sz w:val="18"/>
              </w:rPr>
            </w:pPr>
            <w:r w:rsidRPr="008C6DE4">
              <w:rPr>
                <w:rFonts w:ascii="Arial" w:hAnsi="Arial"/>
                <w:sz w:val="18"/>
              </w:rPr>
              <w:t>FR2</w:t>
            </w:r>
          </w:p>
        </w:tc>
        <w:tc>
          <w:tcPr>
            <w:tcW w:w="3264" w:type="dxa"/>
            <w:vAlign w:val="center"/>
          </w:tcPr>
          <w:p w14:paraId="70449617" w14:textId="77777777" w:rsidR="007E2C3F" w:rsidRPr="008C6DE4" w:rsidRDefault="007E2C3F" w:rsidP="008E0179">
            <w:pPr>
              <w:keepNext/>
              <w:keepLines/>
              <w:spacing w:after="0"/>
              <w:jc w:val="center"/>
              <w:rPr>
                <w:rFonts w:ascii="Arial" w:hAnsi="Arial"/>
                <w:sz w:val="18"/>
              </w:rPr>
            </w:pPr>
            <w:r w:rsidRPr="008C6DE4">
              <w:t>64</w:t>
            </w:r>
          </w:p>
        </w:tc>
        <w:tc>
          <w:tcPr>
            <w:tcW w:w="3536" w:type="dxa"/>
            <w:shd w:val="clear" w:color="auto" w:fill="auto"/>
          </w:tcPr>
          <w:p w14:paraId="123EE39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8</w:t>
            </w:r>
          </w:p>
        </w:tc>
      </w:tr>
      <w:tr w:rsidR="007E2C3F" w:rsidRPr="008C6DE4" w14:paraId="792F4718" w14:textId="77777777" w:rsidTr="008E0179">
        <w:trPr>
          <w:jc w:val="center"/>
        </w:trPr>
        <w:tc>
          <w:tcPr>
            <w:tcW w:w="9855" w:type="dxa"/>
            <w:gridSpan w:val="3"/>
          </w:tcPr>
          <w:p w14:paraId="60FA30CE" w14:textId="77777777" w:rsidR="007E2C3F" w:rsidRPr="008C6DE4" w:rsidRDefault="007E2C3F" w:rsidP="008E0179">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25C75204" w14:textId="77777777" w:rsidR="007E2C3F" w:rsidRPr="008C6DE4" w:rsidRDefault="007E2C3F" w:rsidP="007E2C3F"/>
    <w:p w14:paraId="6AA22550" w14:textId="77777777" w:rsidR="007E2C3F" w:rsidRPr="008C6DE4" w:rsidRDefault="007E2C3F" w:rsidP="007E2C3F">
      <w:pPr>
        <w:pStyle w:val="Heading3"/>
      </w:pPr>
      <w:r w:rsidRPr="008C6DE4">
        <w:t>8.1.2</w:t>
      </w:r>
      <w:r w:rsidRPr="008C6DE4">
        <w:tab/>
        <w:t>Requirements for SSB based radio link monitoring</w:t>
      </w:r>
    </w:p>
    <w:p w14:paraId="697E614D" w14:textId="77777777" w:rsidR="007E2C3F" w:rsidRPr="008C6DE4" w:rsidRDefault="007E2C3F" w:rsidP="007E2C3F">
      <w:pPr>
        <w:pStyle w:val="Heading4"/>
      </w:pPr>
      <w:r w:rsidRPr="008C6DE4">
        <w:t>8.1.2.1</w:t>
      </w:r>
      <w:r w:rsidRPr="008C6DE4">
        <w:tab/>
        <w:t>Introduction</w:t>
      </w:r>
    </w:p>
    <w:p w14:paraId="3067AEC0" w14:textId="77777777" w:rsidR="007E2C3F" w:rsidRPr="008C6DE4" w:rsidRDefault="007E2C3F" w:rsidP="007E2C3F">
      <w:r w:rsidRPr="008C6DE4">
        <w:t>The requirements in this clause apply for each SSB based RLM-RS resource configured for PCell or PSCell, provided that the SSB configured for RLM is actually transmitted within UE active DL BWP during the entire evaluation period specified in clause 8.1.2.2.</w:t>
      </w:r>
    </w:p>
    <w:p w14:paraId="14A7C52F" w14:textId="77777777" w:rsidR="007E2C3F" w:rsidRPr="008C6DE4" w:rsidRDefault="007E2C3F" w:rsidP="007E2C3F">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297EC326" w14:textId="77777777" w:rsidTr="008E0179">
        <w:trPr>
          <w:jc w:val="center"/>
        </w:trPr>
        <w:tc>
          <w:tcPr>
            <w:tcW w:w="2649" w:type="dxa"/>
            <w:shd w:val="clear" w:color="auto" w:fill="auto"/>
            <w:vAlign w:val="center"/>
          </w:tcPr>
          <w:p w14:paraId="03444FD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6EB82560"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4CE52EC0" w14:textId="77777777" w:rsidTr="008E0179">
        <w:trPr>
          <w:trHeight w:val="201"/>
          <w:jc w:val="center"/>
        </w:trPr>
        <w:tc>
          <w:tcPr>
            <w:tcW w:w="2649" w:type="dxa"/>
            <w:shd w:val="clear" w:color="auto" w:fill="auto"/>
            <w:vAlign w:val="center"/>
          </w:tcPr>
          <w:p w14:paraId="7F11492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530D1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4D337FA" w14:textId="77777777" w:rsidTr="008E0179">
        <w:trPr>
          <w:jc w:val="center"/>
        </w:trPr>
        <w:tc>
          <w:tcPr>
            <w:tcW w:w="2649" w:type="dxa"/>
            <w:shd w:val="clear" w:color="auto" w:fill="auto"/>
            <w:vAlign w:val="center"/>
          </w:tcPr>
          <w:p w14:paraId="0F3F4BA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shd w:val="clear" w:color="auto" w:fill="auto"/>
            <w:vAlign w:val="center"/>
          </w:tcPr>
          <w:p w14:paraId="0A4504B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645A533D" w14:textId="77777777" w:rsidTr="008E0179">
        <w:trPr>
          <w:jc w:val="center"/>
        </w:trPr>
        <w:tc>
          <w:tcPr>
            <w:tcW w:w="2649" w:type="dxa"/>
            <w:shd w:val="clear" w:color="auto" w:fill="auto"/>
            <w:vAlign w:val="center"/>
          </w:tcPr>
          <w:p w14:paraId="06173496"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43490B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57529D5A" w14:textId="77777777" w:rsidTr="008E0179">
        <w:trPr>
          <w:jc w:val="center"/>
        </w:trPr>
        <w:tc>
          <w:tcPr>
            <w:tcW w:w="2649" w:type="dxa"/>
            <w:shd w:val="clear" w:color="auto" w:fill="auto"/>
            <w:vAlign w:val="center"/>
          </w:tcPr>
          <w:p w14:paraId="78383F7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20E6F50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62D0C82E" w14:textId="77777777" w:rsidTr="008E0179">
        <w:trPr>
          <w:jc w:val="center"/>
        </w:trPr>
        <w:tc>
          <w:tcPr>
            <w:tcW w:w="2649" w:type="dxa"/>
            <w:shd w:val="clear" w:color="auto" w:fill="auto"/>
            <w:vAlign w:val="center"/>
          </w:tcPr>
          <w:p w14:paraId="176B6C0D"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F1CE6D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58BFA85C" w14:textId="77777777" w:rsidTr="008E0179">
        <w:trPr>
          <w:jc w:val="center"/>
        </w:trPr>
        <w:tc>
          <w:tcPr>
            <w:tcW w:w="2649" w:type="dxa"/>
            <w:shd w:val="clear" w:color="auto" w:fill="auto"/>
            <w:vAlign w:val="center"/>
          </w:tcPr>
          <w:p w14:paraId="7E9C732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2F9EB2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7E2C3F" w:rsidRPr="008C6DE4" w14:paraId="7A00FA39" w14:textId="77777777" w:rsidTr="008E0179">
        <w:trPr>
          <w:jc w:val="center"/>
        </w:trPr>
        <w:tc>
          <w:tcPr>
            <w:tcW w:w="2649" w:type="dxa"/>
            <w:shd w:val="clear" w:color="auto" w:fill="auto"/>
            <w:vAlign w:val="center"/>
          </w:tcPr>
          <w:p w14:paraId="4BAAC629"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7180EC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32166951" w14:textId="77777777" w:rsidTr="008E0179">
        <w:trPr>
          <w:jc w:val="center"/>
        </w:trPr>
        <w:tc>
          <w:tcPr>
            <w:tcW w:w="2649" w:type="dxa"/>
            <w:shd w:val="clear" w:color="auto" w:fill="auto"/>
            <w:vAlign w:val="center"/>
          </w:tcPr>
          <w:p w14:paraId="128C64B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2F001A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5D131A59" w14:textId="77777777" w:rsidTr="008E0179">
        <w:trPr>
          <w:jc w:val="center"/>
        </w:trPr>
        <w:tc>
          <w:tcPr>
            <w:tcW w:w="2649" w:type="dxa"/>
            <w:shd w:val="clear" w:color="auto" w:fill="auto"/>
            <w:vAlign w:val="center"/>
          </w:tcPr>
          <w:p w14:paraId="20D3132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C91B67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3B83D2DB" w14:textId="77777777" w:rsidTr="008E0179">
        <w:trPr>
          <w:jc w:val="center"/>
        </w:trPr>
        <w:tc>
          <w:tcPr>
            <w:tcW w:w="2649" w:type="dxa"/>
            <w:shd w:val="clear" w:color="auto" w:fill="auto"/>
            <w:vAlign w:val="center"/>
          </w:tcPr>
          <w:p w14:paraId="40E6BDF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6F12B3A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24135E08" w14:textId="77777777" w:rsidTr="008E0179">
        <w:trPr>
          <w:jc w:val="center"/>
        </w:trPr>
        <w:tc>
          <w:tcPr>
            <w:tcW w:w="2649" w:type="dxa"/>
            <w:shd w:val="clear" w:color="auto" w:fill="auto"/>
            <w:vAlign w:val="center"/>
          </w:tcPr>
          <w:p w14:paraId="4B3D01A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E76868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160B17ED" w14:textId="77777777" w:rsidR="007E2C3F" w:rsidRPr="008C6DE4" w:rsidRDefault="007E2C3F" w:rsidP="007E2C3F">
      <w:pPr>
        <w:rPr>
          <w:rFonts w:eastAsia="?? ??"/>
        </w:rPr>
      </w:pPr>
    </w:p>
    <w:p w14:paraId="42A1895B"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7B566787" w14:textId="77777777" w:rsidTr="008E0179">
        <w:trPr>
          <w:jc w:val="center"/>
        </w:trPr>
        <w:tc>
          <w:tcPr>
            <w:tcW w:w="2649" w:type="dxa"/>
            <w:shd w:val="clear" w:color="auto" w:fill="auto"/>
            <w:vAlign w:val="center"/>
          </w:tcPr>
          <w:p w14:paraId="4A1F52F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2EBF48BE"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1C18759B" w14:textId="77777777" w:rsidTr="008E0179">
        <w:trPr>
          <w:trHeight w:val="201"/>
          <w:jc w:val="center"/>
        </w:trPr>
        <w:tc>
          <w:tcPr>
            <w:tcW w:w="2649" w:type="dxa"/>
            <w:shd w:val="clear" w:color="auto" w:fill="auto"/>
            <w:vAlign w:val="center"/>
          </w:tcPr>
          <w:p w14:paraId="3CCEA35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5E5C759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60FFEFFA" w14:textId="77777777" w:rsidTr="008E0179">
        <w:trPr>
          <w:jc w:val="center"/>
        </w:trPr>
        <w:tc>
          <w:tcPr>
            <w:tcW w:w="2649" w:type="dxa"/>
            <w:shd w:val="clear" w:color="auto" w:fill="auto"/>
            <w:vAlign w:val="center"/>
          </w:tcPr>
          <w:p w14:paraId="71647AE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shd w:val="clear" w:color="auto" w:fill="auto"/>
            <w:vAlign w:val="center"/>
          </w:tcPr>
          <w:p w14:paraId="36CC91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3F0677EE" w14:textId="77777777" w:rsidTr="008E0179">
        <w:trPr>
          <w:jc w:val="center"/>
        </w:trPr>
        <w:tc>
          <w:tcPr>
            <w:tcW w:w="2649" w:type="dxa"/>
            <w:shd w:val="clear" w:color="auto" w:fill="auto"/>
            <w:vAlign w:val="center"/>
          </w:tcPr>
          <w:p w14:paraId="55A62E6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4DE99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7E2C3F" w:rsidRPr="008C6DE4" w14:paraId="4158743C" w14:textId="77777777" w:rsidTr="008E0179">
        <w:trPr>
          <w:jc w:val="center"/>
        </w:trPr>
        <w:tc>
          <w:tcPr>
            <w:tcW w:w="2649" w:type="dxa"/>
            <w:shd w:val="clear" w:color="auto" w:fill="auto"/>
            <w:vAlign w:val="center"/>
          </w:tcPr>
          <w:p w14:paraId="7633C2E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AC8B87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78DBC747" w14:textId="77777777" w:rsidTr="008E0179">
        <w:trPr>
          <w:jc w:val="center"/>
        </w:trPr>
        <w:tc>
          <w:tcPr>
            <w:tcW w:w="2649" w:type="dxa"/>
            <w:shd w:val="clear" w:color="auto" w:fill="auto"/>
            <w:vAlign w:val="center"/>
          </w:tcPr>
          <w:p w14:paraId="796FE99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5560AD0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4DA4F2A8" w14:textId="77777777" w:rsidTr="008E0179">
        <w:trPr>
          <w:jc w:val="center"/>
        </w:trPr>
        <w:tc>
          <w:tcPr>
            <w:tcW w:w="2649" w:type="dxa"/>
            <w:shd w:val="clear" w:color="auto" w:fill="auto"/>
            <w:vAlign w:val="center"/>
          </w:tcPr>
          <w:p w14:paraId="2278DCC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11BAFDB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7E2C3F" w:rsidRPr="008C6DE4" w14:paraId="0E14F8D1" w14:textId="77777777" w:rsidTr="008E0179">
        <w:trPr>
          <w:jc w:val="center"/>
        </w:trPr>
        <w:tc>
          <w:tcPr>
            <w:tcW w:w="2649" w:type="dxa"/>
            <w:shd w:val="clear" w:color="auto" w:fill="auto"/>
            <w:vAlign w:val="center"/>
          </w:tcPr>
          <w:p w14:paraId="4BFDFD4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69EB973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7D3919EB" w14:textId="77777777" w:rsidTr="008E0179">
        <w:trPr>
          <w:jc w:val="center"/>
        </w:trPr>
        <w:tc>
          <w:tcPr>
            <w:tcW w:w="2649" w:type="dxa"/>
            <w:shd w:val="clear" w:color="auto" w:fill="auto"/>
            <w:vAlign w:val="center"/>
          </w:tcPr>
          <w:p w14:paraId="559A299D"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163B550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06C24AFC" w14:textId="77777777" w:rsidTr="008E0179">
        <w:trPr>
          <w:jc w:val="center"/>
        </w:trPr>
        <w:tc>
          <w:tcPr>
            <w:tcW w:w="2649" w:type="dxa"/>
            <w:shd w:val="clear" w:color="auto" w:fill="auto"/>
            <w:vAlign w:val="center"/>
          </w:tcPr>
          <w:p w14:paraId="12A457A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45C3E20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085C529F" w14:textId="77777777" w:rsidTr="008E0179">
        <w:trPr>
          <w:jc w:val="center"/>
        </w:trPr>
        <w:tc>
          <w:tcPr>
            <w:tcW w:w="2649" w:type="dxa"/>
            <w:shd w:val="clear" w:color="auto" w:fill="auto"/>
            <w:vAlign w:val="center"/>
          </w:tcPr>
          <w:p w14:paraId="66C35A5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6F6ECA8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0320E5C5" w14:textId="77777777" w:rsidTr="008E0179">
        <w:trPr>
          <w:jc w:val="center"/>
        </w:trPr>
        <w:tc>
          <w:tcPr>
            <w:tcW w:w="2649" w:type="dxa"/>
            <w:shd w:val="clear" w:color="auto" w:fill="auto"/>
            <w:vAlign w:val="center"/>
          </w:tcPr>
          <w:p w14:paraId="58DA4C7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49B36B1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201B6CD1" w14:textId="77777777" w:rsidR="007E2C3F" w:rsidRPr="008C6DE4" w:rsidRDefault="007E2C3F" w:rsidP="007E2C3F"/>
    <w:p w14:paraId="572A54E2" w14:textId="77777777" w:rsidR="007E2C3F" w:rsidRPr="008C6DE4" w:rsidRDefault="007E2C3F" w:rsidP="007E2C3F">
      <w:pPr>
        <w:pStyle w:val="Heading4"/>
      </w:pPr>
      <w:r w:rsidRPr="008C6DE4">
        <w:t>8.1.2.2</w:t>
      </w:r>
      <w:r w:rsidRPr="008C6DE4">
        <w:tab/>
        <w:t>Minimum requirement</w:t>
      </w:r>
    </w:p>
    <w:p w14:paraId="0E075379"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w:t>
      </w:r>
      <w:del w:id="213" w:author="Rapporteur" w:date="2020-06-02T11:17:00Z">
        <w:r w:rsidRPr="008C6DE4" w:rsidDel="002D357D">
          <w:rPr>
            <w:rFonts w:eastAsia="?? ??"/>
          </w:rPr>
          <w:delText>[</w:delText>
        </w:r>
      </w:del>
      <w:r w:rsidRPr="008C6DE4">
        <w:rPr>
          <w:rFonts w:eastAsia="?? ??"/>
        </w:rPr>
        <w:t>ms</w:t>
      </w:r>
      <w:del w:id="214" w:author="Rapporteur" w:date="2020-06-02T11:17:00Z">
        <w:r w:rsidRPr="008C6DE4" w:rsidDel="002D357D">
          <w:rPr>
            <w:rFonts w:eastAsia="?? ??"/>
          </w:rPr>
          <w:delText>]</w:delText>
        </w:r>
      </w:del>
      <w:r w:rsidRPr="008C6DE4">
        <w:rPr>
          <w:rFonts w:eastAsia="?? ??"/>
        </w:rPr>
        <w:t xml:space="preserve">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4A19F59D"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w:t>
      </w:r>
      <w:del w:id="215" w:author="Rapporteur" w:date="2020-06-02T11:17:00Z">
        <w:r w:rsidRPr="008C6DE4" w:rsidDel="002D357D">
          <w:rPr>
            <w:rFonts w:eastAsia="?? ??"/>
          </w:rPr>
          <w:delText>[</w:delText>
        </w:r>
      </w:del>
      <w:r w:rsidRPr="008C6DE4">
        <w:rPr>
          <w:rFonts w:eastAsia="?? ??"/>
        </w:rPr>
        <w:t>ms</w:t>
      </w:r>
      <w:del w:id="216" w:author="Rapporteur" w:date="2020-06-02T11:17:00Z">
        <w:r w:rsidRPr="008C6DE4" w:rsidDel="002D357D">
          <w:rPr>
            <w:rFonts w:eastAsia="?? ??"/>
          </w:rPr>
          <w:delText>]</w:delText>
        </w:r>
      </w:del>
      <w:r w:rsidRPr="008C6DE4">
        <w:rPr>
          <w:rFonts w:eastAsia="?? ??"/>
        </w:rPr>
        <w:t xml:space="preserve">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60F06BC3" w14:textId="77777777" w:rsidR="007E2C3F" w:rsidRPr="008C6DE4" w:rsidRDefault="007E2C3F" w:rsidP="007E2C3F">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02630EFB" w14:textId="77777777" w:rsidR="007E2C3F" w:rsidRPr="008C6DE4" w:rsidRDefault="007E2C3F" w:rsidP="007E2C3F">
      <w:pPr>
        <w:rPr>
          <w:rFonts w:eastAsia="?? ??"/>
        </w:rPr>
      </w:pPr>
      <w:bookmarkStart w:id="217"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D425F51" w14:textId="77777777" w:rsidR="007E2C3F" w:rsidRPr="008C6DE4" w:rsidRDefault="007E2C3F" w:rsidP="007E2C3F">
      <w:pPr>
        <w:rPr>
          <w:rFonts w:eastAsia="?? ??"/>
        </w:rPr>
      </w:pPr>
      <w:r w:rsidRPr="008C6DE4">
        <w:rPr>
          <w:rFonts w:eastAsia="?? ??"/>
        </w:rPr>
        <w:t>For FR1,</w:t>
      </w:r>
    </w:p>
    <w:p w14:paraId="664F7FBE" w14:textId="77777777" w:rsidR="007E2C3F" w:rsidRPr="008C6DE4" w:rsidRDefault="007E2C3F" w:rsidP="007E2C3F">
      <w:pPr>
        <w:ind w:left="568" w:hanging="284"/>
      </w:pPr>
      <w:r w:rsidRPr="008C6DE4">
        <w:t>-</w:t>
      </w:r>
      <w:r w:rsidRPr="008C6DE4">
        <w:tab/>
      </w:r>
      <w:bookmarkStart w:id="218"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18"/>
      <w:r w:rsidRPr="008C6DE4">
        <w:t>, when in the monitored cell there are measurement gaps configured for intra-frequency, inter-frequency or inter-RAT measurements, and these measurement gaps are overlapping with some but not all occasions of the SSB; and</w:t>
      </w:r>
    </w:p>
    <w:p w14:paraId="12E47A49"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62340953" w14:textId="77777777" w:rsidR="007E2C3F" w:rsidRPr="008C6DE4" w:rsidRDefault="007E2C3F" w:rsidP="007E2C3F">
      <w:pPr>
        <w:rPr>
          <w:rFonts w:eastAsia="?? ??"/>
        </w:rPr>
      </w:pPr>
      <w:r w:rsidRPr="008C6DE4">
        <w:rPr>
          <w:rFonts w:eastAsia="?? ??"/>
        </w:rPr>
        <w:t>For FR2,</w:t>
      </w:r>
    </w:p>
    <w:p w14:paraId="0156A7F2"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475ACE0" w14:textId="77777777" w:rsidR="007E2C3F" w:rsidRPr="008C6DE4" w:rsidRDefault="007E2C3F" w:rsidP="007E2C3F">
      <w:pPr>
        <w:ind w:left="568" w:hanging="284"/>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17615E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0A32D5A0"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3A1006"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D85992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695191B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794FC87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the RLM-RS resource is partially overlapped with measurement gap and the RLM-RS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4CA2C70" w14:textId="77777777" w:rsidR="007E2C3F" w:rsidRPr="008C6DE4" w:rsidRDefault="007E2C3F" w:rsidP="007E2C3F">
      <w:pPr>
        <w:numPr>
          <w:ilvl w:val="0"/>
          <w:numId w:val="304"/>
        </w:numPr>
      </w:pPr>
      <w:r w:rsidRPr="008C6DE4">
        <w:t>P</w:t>
      </w:r>
      <w:r w:rsidRPr="008C6DE4">
        <w:rPr>
          <w:vertAlign w:val="subscript"/>
        </w:rPr>
        <w:t>sharing factor</w:t>
      </w:r>
      <w:r w:rsidRPr="008C6DE4">
        <w:t xml:space="preserve"> = 1</w:t>
      </w:r>
    </w:p>
    <w:p w14:paraId="5B1788F2" w14:textId="77777777" w:rsidR="007E2C3F" w:rsidRPr="008C6DE4" w:rsidRDefault="007E2C3F" w:rsidP="007E2C3F">
      <w:pPr>
        <w:numPr>
          <w:ilvl w:val="0"/>
          <w:numId w:val="305"/>
        </w:numPr>
        <w:ind w:left="851" w:hanging="284"/>
      </w:pPr>
      <w:r w:rsidRPr="008C6DE4">
        <w:t xml:space="preserve">if all of the reference signals configured for RLM outside measurement gap are not fully overlapped by intra-frequency SMTC occasions, or </w:t>
      </w:r>
    </w:p>
    <w:p w14:paraId="30ED97F6" w14:textId="77777777" w:rsidR="007E2C3F" w:rsidRPr="008C6DE4" w:rsidRDefault="007E2C3F" w:rsidP="007E2C3F">
      <w:pPr>
        <w:numPr>
          <w:ilvl w:val="0"/>
          <w:numId w:val="305"/>
        </w:numPr>
        <w:ind w:left="851" w:hanging="284"/>
      </w:pPr>
      <w:r w:rsidRPr="008C6DE4">
        <w:t xml:space="preserve">if all of the reference signal configured for RLM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25EB8F5C" w14:textId="77777777" w:rsidR="007E2C3F" w:rsidRPr="008C6DE4" w:rsidRDefault="007E2C3F" w:rsidP="007E2C3F">
      <w:pPr>
        <w:numPr>
          <w:ilvl w:val="0"/>
          <w:numId w:val="304"/>
        </w:numPr>
      </w:pPr>
      <w:r w:rsidRPr="008C6DE4">
        <w:t>P</w:t>
      </w:r>
      <w:r w:rsidRPr="008C6DE4">
        <w:rPr>
          <w:vertAlign w:val="subscript"/>
        </w:rPr>
        <w:t xml:space="preserve">sharing factor </w:t>
      </w:r>
      <w:r w:rsidRPr="008C6DE4">
        <w:rPr>
          <w:lang w:val="en-US"/>
        </w:rPr>
        <w:t>= 3, otherwise.</w:t>
      </w:r>
    </w:p>
    <w:p w14:paraId="58E791D7" w14:textId="77777777" w:rsidR="007E2C3F" w:rsidRPr="008C6DE4" w:rsidRDefault="007E2C3F" w:rsidP="007E2C3F">
      <w:r w:rsidRPr="008C6DE4">
        <w:t xml:space="preserve">If the high layer in TS 38.331 [2] signaling of </w:t>
      </w:r>
      <w:r w:rsidRPr="008C6DE4">
        <w:rPr>
          <w:i/>
        </w:rPr>
        <w:t>smtc2</w:t>
      </w:r>
      <w:r w:rsidRPr="008C6DE4">
        <w:rPr>
          <w:b/>
        </w:rPr>
        <w:t xml:space="preserve"> </w:t>
      </w:r>
      <w:r w:rsidRPr="008C6DE4">
        <w:t>is present, T</w:t>
      </w:r>
      <w:r w:rsidRPr="008C6DE4">
        <w:rPr>
          <w:vertAlign w:val="subscript"/>
        </w:rPr>
        <w:t xml:space="preserve">SMTCperiod </w:t>
      </w:r>
      <w:r w:rsidRPr="008C6DE4">
        <w:t xml:space="preserve">follows </w:t>
      </w:r>
      <w:r w:rsidRPr="008C6DE4">
        <w:rPr>
          <w:i/>
        </w:rPr>
        <w:t>smtc2</w:t>
      </w:r>
      <w:r w:rsidRPr="008C6DE4">
        <w:t>; Otherwise T</w:t>
      </w:r>
      <w:r w:rsidRPr="008C6DE4">
        <w:rPr>
          <w:vertAlign w:val="subscript"/>
        </w:rPr>
        <w:t>SMTCperiod</w:t>
      </w:r>
      <w:r w:rsidRPr="008C6DE4">
        <w:t xml:space="preserve"> follows </w:t>
      </w:r>
      <w:r w:rsidRPr="008C6DE4">
        <w:rPr>
          <w:i/>
        </w:rPr>
        <w:t>smtc1.</w:t>
      </w:r>
    </w:p>
    <w:p w14:paraId="46D2C1A4" w14:textId="77777777" w:rsidR="007E2C3F" w:rsidRPr="008C6DE4" w:rsidRDefault="007E2C3F" w:rsidP="007E2C3F">
      <w:pPr>
        <w:rPr>
          <w:rFonts w:eastAsia="?? ??"/>
        </w:rPr>
      </w:pPr>
      <w:r w:rsidRPr="008C6DE4">
        <w:t>Longer evaluation period would be expected if the combination of RLM-RS resource, SMTC occasion and measurement gap configurations does not meet previous conditions.</w:t>
      </w:r>
    </w:p>
    <w:bookmarkEnd w:id="217"/>
    <w:p w14:paraId="1E5B96EF" w14:textId="77777777" w:rsidR="007E2C3F" w:rsidRPr="008C6DE4" w:rsidRDefault="007E2C3F" w:rsidP="007E2C3F">
      <w:pPr>
        <w:keepNext/>
        <w:keepLines/>
        <w:spacing w:before="60"/>
        <w:jc w:val="center"/>
        <w:rPr>
          <w:rFonts w:ascii="Arial" w:hAnsi="Arial"/>
          <w:b/>
        </w:rPr>
      </w:pPr>
      <w:r w:rsidRPr="008C6DE4">
        <w:rPr>
          <w:rFonts w:ascii="Arial" w:hAnsi="Arial"/>
          <w:b/>
        </w:rPr>
        <w:t>Table 8.1.2.2-1: Evaluation period T</w:t>
      </w:r>
      <w:r w:rsidRPr="008C6DE4">
        <w:rPr>
          <w:rFonts w:ascii="Arial" w:hAnsi="Arial"/>
          <w:b/>
          <w:vertAlign w:val="subscript"/>
        </w:rPr>
        <w:t>Evaluate_out_SSB</w:t>
      </w:r>
      <w:r w:rsidRPr="008C6DE4">
        <w:rPr>
          <w:rFonts w:ascii="Arial" w:hAnsi="Arial"/>
          <w:b/>
        </w:rPr>
        <w:t xml:space="preserve"> and T</w:t>
      </w:r>
      <w:r w:rsidRPr="008C6DE4">
        <w:rPr>
          <w:rFonts w:ascii="Arial" w:hAnsi="Arial"/>
          <w:b/>
          <w:vertAlign w:val="subscript"/>
        </w:rPr>
        <w:t>Evaluate_in_SSB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7E2C3F" w:rsidRPr="008C6DE4" w14:paraId="1B8DDBAE" w14:textId="77777777" w:rsidTr="008E0179">
        <w:trPr>
          <w:jc w:val="center"/>
        </w:trPr>
        <w:tc>
          <w:tcPr>
            <w:tcW w:w="2035" w:type="dxa"/>
            <w:shd w:val="clear" w:color="auto" w:fill="auto"/>
          </w:tcPr>
          <w:p w14:paraId="3ABA06F2" w14:textId="77777777" w:rsidR="007E2C3F" w:rsidRPr="008C6DE4" w:rsidRDefault="007E2C3F" w:rsidP="008E0179">
            <w:pPr>
              <w:keepNext/>
              <w:keepLines/>
              <w:spacing w:after="0"/>
              <w:jc w:val="center"/>
              <w:rPr>
                <w:rFonts w:ascii="Arial" w:hAnsi="Arial"/>
                <w:b/>
                <w:sz w:val="18"/>
              </w:rPr>
            </w:pPr>
            <w:bookmarkStart w:id="219" w:name="_Hlk513850563"/>
            <w:r w:rsidRPr="008C6DE4">
              <w:rPr>
                <w:rFonts w:ascii="Arial" w:hAnsi="Arial"/>
                <w:b/>
                <w:sz w:val="18"/>
              </w:rPr>
              <w:t>Configuration</w:t>
            </w:r>
          </w:p>
        </w:tc>
        <w:tc>
          <w:tcPr>
            <w:tcW w:w="3260" w:type="dxa"/>
            <w:shd w:val="clear" w:color="auto" w:fill="auto"/>
          </w:tcPr>
          <w:p w14:paraId="0DA94DA1"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Evaluate_out_SSB</w:t>
            </w:r>
            <w:r w:rsidRPr="008C6DE4">
              <w:rPr>
                <w:rFonts w:ascii="Arial" w:hAnsi="Arial"/>
                <w:b/>
                <w:sz w:val="18"/>
              </w:rPr>
              <w:t xml:space="preserve"> (ms) </w:t>
            </w:r>
          </w:p>
        </w:tc>
        <w:tc>
          <w:tcPr>
            <w:tcW w:w="3827" w:type="dxa"/>
            <w:shd w:val="clear" w:color="auto" w:fill="auto"/>
          </w:tcPr>
          <w:p w14:paraId="3313D98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Evaluate_in_SSB</w:t>
            </w:r>
            <w:r w:rsidRPr="008C6DE4">
              <w:rPr>
                <w:rFonts w:ascii="Arial" w:hAnsi="Arial"/>
                <w:b/>
                <w:sz w:val="18"/>
              </w:rPr>
              <w:t xml:space="preserve"> (ms) </w:t>
            </w:r>
          </w:p>
        </w:tc>
      </w:tr>
      <w:tr w:rsidR="007E2C3F" w:rsidRPr="008C6DE4" w14:paraId="3B340208" w14:textId="77777777" w:rsidTr="008E0179">
        <w:trPr>
          <w:jc w:val="center"/>
        </w:trPr>
        <w:tc>
          <w:tcPr>
            <w:tcW w:w="2035" w:type="dxa"/>
            <w:shd w:val="clear" w:color="auto" w:fill="auto"/>
          </w:tcPr>
          <w:p w14:paraId="2C31537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7B5AD67C"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Ceil(10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66E35B57"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76381884" w14:textId="77777777" w:rsidTr="008E0179">
        <w:trPr>
          <w:jc w:val="center"/>
        </w:trPr>
        <w:tc>
          <w:tcPr>
            <w:tcW w:w="2035" w:type="dxa"/>
            <w:shd w:val="clear" w:color="auto" w:fill="auto"/>
          </w:tcPr>
          <w:p w14:paraId="553EB62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cycle≤320</w:t>
            </w:r>
            <w:r w:rsidRPr="008C6DE4">
              <w:rPr>
                <w:rFonts w:ascii="Arial" w:hAnsi="Arial"/>
                <w:sz w:val="18"/>
                <w:lang w:val="en-US" w:eastAsia="zh-CN"/>
              </w:rPr>
              <w:t>ms</w:t>
            </w:r>
          </w:p>
        </w:tc>
        <w:tc>
          <w:tcPr>
            <w:tcW w:w="3260" w:type="dxa"/>
            <w:shd w:val="clear" w:color="auto" w:fill="auto"/>
          </w:tcPr>
          <w:p w14:paraId="61E01BA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Ceil(15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27" w:type="dxa"/>
            <w:shd w:val="clear" w:color="auto" w:fill="auto"/>
          </w:tcPr>
          <w:p w14:paraId="6D913200"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Ceil(7.5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52F5DE4F" w14:textId="77777777" w:rsidTr="008E0179">
        <w:trPr>
          <w:jc w:val="center"/>
        </w:trPr>
        <w:tc>
          <w:tcPr>
            <w:tcW w:w="2035" w:type="dxa"/>
            <w:shd w:val="clear" w:color="auto" w:fill="auto"/>
          </w:tcPr>
          <w:p w14:paraId="61117D2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cycle&gt;320</w:t>
            </w:r>
            <w:r w:rsidRPr="008C6DE4">
              <w:rPr>
                <w:rFonts w:ascii="Arial" w:hAnsi="Arial"/>
                <w:sz w:val="18"/>
                <w:lang w:val="en-US" w:eastAsia="zh-CN"/>
              </w:rPr>
              <w:t>ms</w:t>
            </w:r>
          </w:p>
        </w:tc>
        <w:tc>
          <w:tcPr>
            <w:tcW w:w="3260" w:type="dxa"/>
            <w:shd w:val="clear" w:color="auto" w:fill="auto"/>
          </w:tcPr>
          <w:p w14:paraId="76FB557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Ceil(</w:t>
            </w:r>
            <w:proofErr w:type="gramEnd"/>
            <w:r w:rsidRPr="008C6DE4">
              <w:rPr>
                <w:rFonts w:ascii="Arial" w:hAnsi="Arial"/>
                <w:sz w:val="18"/>
                <w:lang w:val="fr-FR"/>
              </w:rPr>
              <w:t xml:space="preserve">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27" w:type="dxa"/>
            <w:shd w:val="clear" w:color="auto" w:fill="auto"/>
          </w:tcPr>
          <w:p w14:paraId="230A0887"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Ceil(</w:t>
            </w:r>
            <w:proofErr w:type="gramEnd"/>
            <w:r w:rsidRPr="008C6DE4">
              <w:rPr>
                <w:rFonts w:ascii="Arial" w:hAnsi="Arial"/>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7E2C3F" w:rsidRPr="008C6DE4" w14:paraId="6B1030ED" w14:textId="77777777" w:rsidTr="008E0179">
        <w:trPr>
          <w:jc w:val="center"/>
        </w:trPr>
        <w:tc>
          <w:tcPr>
            <w:tcW w:w="9122" w:type="dxa"/>
            <w:gridSpan w:val="3"/>
            <w:shd w:val="clear" w:color="auto" w:fill="auto"/>
          </w:tcPr>
          <w:p w14:paraId="3D5E708A" w14:textId="530C0791"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20" w:author="Rapporteur" w:date="2020-05-15T14:16:00Z">
              <w:r w:rsidR="00155619">
                <w:rPr>
                  <w:rFonts w:ascii="Arial" w:hAnsi="Arial"/>
                  <w:sz w:val="18"/>
                </w:rPr>
                <w:t xml:space="preserve"> </w:t>
              </w:r>
            </w:ins>
            <w:del w:id="221" w:author="Rapporteur" w:date="2020-05-15T14:16: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219"/>
    </w:tbl>
    <w:p w14:paraId="6731E949" w14:textId="77777777" w:rsidR="007E2C3F" w:rsidRPr="008C6DE4" w:rsidRDefault="007E2C3F" w:rsidP="007E2C3F">
      <w:pPr>
        <w:rPr>
          <w:rFonts w:eastAsia="?? ??"/>
        </w:rPr>
      </w:pPr>
    </w:p>
    <w:p w14:paraId="00CF72A9" w14:textId="77777777" w:rsidR="007E2C3F" w:rsidRPr="008C6DE4" w:rsidRDefault="007E2C3F" w:rsidP="007E2C3F">
      <w:pPr>
        <w:keepNext/>
        <w:keepLines/>
        <w:spacing w:before="60"/>
        <w:jc w:val="center"/>
        <w:rPr>
          <w:rFonts w:ascii="Arial" w:hAnsi="Arial"/>
          <w:b/>
        </w:rPr>
      </w:pPr>
      <w:r w:rsidRPr="008C6DE4">
        <w:rPr>
          <w:rFonts w:ascii="Arial" w:hAnsi="Arial"/>
          <w:b/>
        </w:rPr>
        <w:t>Table 8.1.2.2-2: Evaluation period T</w:t>
      </w:r>
      <w:r w:rsidRPr="008C6DE4">
        <w:rPr>
          <w:rFonts w:ascii="Arial" w:hAnsi="Arial"/>
          <w:b/>
          <w:vertAlign w:val="subscript"/>
        </w:rPr>
        <w:t>Evaluate_out_SSB</w:t>
      </w:r>
      <w:r w:rsidRPr="008C6DE4">
        <w:rPr>
          <w:rFonts w:ascii="Arial" w:hAnsi="Arial"/>
          <w:b/>
        </w:rPr>
        <w:t xml:space="preserve"> and T</w:t>
      </w:r>
      <w:r w:rsidRPr="008C6DE4">
        <w:rPr>
          <w:rFonts w:ascii="Arial" w:hAnsi="Arial"/>
          <w:b/>
          <w:vertAlign w:val="subscript"/>
        </w:rPr>
        <w:t>Evaluate_in_SSB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7E2C3F" w:rsidRPr="008C6DE4" w14:paraId="1E5A7D3B" w14:textId="77777777" w:rsidTr="008E0179">
        <w:trPr>
          <w:jc w:val="center"/>
        </w:trPr>
        <w:tc>
          <w:tcPr>
            <w:tcW w:w="2035" w:type="dxa"/>
            <w:shd w:val="clear" w:color="auto" w:fill="auto"/>
          </w:tcPr>
          <w:p w14:paraId="316E6868" w14:textId="77777777" w:rsidR="007E2C3F" w:rsidRPr="008C6DE4" w:rsidRDefault="007E2C3F" w:rsidP="008E0179">
            <w:pPr>
              <w:keepNext/>
              <w:keepLines/>
              <w:spacing w:after="0"/>
              <w:jc w:val="center"/>
              <w:rPr>
                <w:rFonts w:ascii="Arial" w:hAnsi="Arial"/>
                <w:b/>
                <w:sz w:val="18"/>
              </w:rPr>
            </w:pPr>
            <w:bookmarkStart w:id="222" w:name="_Hlk513850590"/>
            <w:r w:rsidRPr="008C6DE4">
              <w:rPr>
                <w:rFonts w:ascii="Arial" w:hAnsi="Arial"/>
                <w:b/>
                <w:sz w:val="18"/>
              </w:rPr>
              <w:t>Configuration</w:t>
            </w:r>
          </w:p>
        </w:tc>
        <w:tc>
          <w:tcPr>
            <w:tcW w:w="3500" w:type="dxa"/>
            <w:shd w:val="clear" w:color="auto" w:fill="auto"/>
          </w:tcPr>
          <w:p w14:paraId="73A81B4C"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Evaluate_out_SSB</w:t>
            </w:r>
            <w:r w:rsidRPr="008C6DE4">
              <w:rPr>
                <w:rFonts w:ascii="Arial" w:hAnsi="Arial"/>
                <w:b/>
                <w:sz w:val="18"/>
              </w:rPr>
              <w:t xml:space="preserve"> (ms) </w:t>
            </w:r>
          </w:p>
        </w:tc>
        <w:tc>
          <w:tcPr>
            <w:tcW w:w="3834" w:type="dxa"/>
            <w:shd w:val="clear" w:color="auto" w:fill="auto"/>
          </w:tcPr>
          <w:p w14:paraId="132C1CD3"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Evaluate_in_SSB</w:t>
            </w:r>
            <w:r w:rsidRPr="008C6DE4">
              <w:rPr>
                <w:rFonts w:ascii="Arial" w:hAnsi="Arial"/>
                <w:b/>
                <w:sz w:val="18"/>
              </w:rPr>
              <w:t xml:space="preserve"> (ms) </w:t>
            </w:r>
          </w:p>
        </w:tc>
      </w:tr>
      <w:tr w:rsidR="007E2C3F" w:rsidRPr="008C6DE4" w14:paraId="6E0A7635" w14:textId="77777777" w:rsidTr="008E0179">
        <w:trPr>
          <w:jc w:val="center"/>
        </w:trPr>
        <w:tc>
          <w:tcPr>
            <w:tcW w:w="2035" w:type="dxa"/>
            <w:shd w:val="clear" w:color="auto" w:fill="auto"/>
          </w:tcPr>
          <w:p w14:paraId="10830B3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500" w:type="dxa"/>
            <w:shd w:val="clear" w:color="auto" w:fill="auto"/>
          </w:tcPr>
          <w:p w14:paraId="0E51FB19"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Ceil(10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7A1AB7CF"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0510E3B4" w14:textId="77777777" w:rsidTr="008E0179">
        <w:trPr>
          <w:jc w:val="center"/>
        </w:trPr>
        <w:tc>
          <w:tcPr>
            <w:tcW w:w="2035" w:type="dxa"/>
            <w:shd w:val="clear" w:color="auto" w:fill="auto"/>
          </w:tcPr>
          <w:p w14:paraId="2265D2C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cycle≤320</w:t>
            </w:r>
            <w:r w:rsidRPr="008C6DE4">
              <w:rPr>
                <w:rFonts w:ascii="Arial" w:hAnsi="Arial"/>
                <w:sz w:val="18"/>
                <w:lang w:val="en-US" w:eastAsia="zh-CN"/>
              </w:rPr>
              <w:t>ms</w:t>
            </w:r>
          </w:p>
        </w:tc>
        <w:tc>
          <w:tcPr>
            <w:tcW w:w="3500" w:type="dxa"/>
            <w:shd w:val="clear" w:color="auto" w:fill="auto"/>
          </w:tcPr>
          <w:p w14:paraId="37530790"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 Ceil(15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c>
          <w:tcPr>
            <w:tcW w:w="3834" w:type="dxa"/>
            <w:shd w:val="clear" w:color="auto" w:fill="auto"/>
          </w:tcPr>
          <w:p w14:paraId="0755E3CD"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100, Ceil(7.5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Max(T</w:t>
            </w:r>
            <w:r w:rsidRPr="008C6DE4">
              <w:rPr>
                <w:rFonts w:ascii="Arial" w:hAnsi="Arial"/>
                <w:sz w:val="18"/>
                <w:vertAlign w:val="subscript"/>
                <w:lang w:val="fr-FR"/>
              </w:rPr>
              <w:t>DRX</w:t>
            </w:r>
            <w:r w:rsidRPr="008C6DE4">
              <w:rPr>
                <w:rFonts w:ascii="Arial" w:hAnsi="Arial"/>
                <w:sz w:val="18"/>
                <w:lang w:val="fr-FR"/>
              </w:rPr>
              <w:t>,T</w:t>
            </w:r>
            <w:r w:rsidRPr="008C6DE4">
              <w:rPr>
                <w:rFonts w:ascii="Arial" w:hAnsi="Arial"/>
                <w:sz w:val="18"/>
                <w:vertAlign w:val="subscript"/>
                <w:lang w:val="fr-FR"/>
              </w:rPr>
              <w:t>SSB</w:t>
            </w:r>
            <w:r w:rsidRPr="008C6DE4">
              <w:rPr>
                <w:rFonts w:ascii="Arial" w:hAnsi="Arial"/>
                <w:sz w:val="18"/>
                <w:lang w:val="fr-FR"/>
              </w:rPr>
              <w:t>))</w:t>
            </w:r>
          </w:p>
        </w:tc>
      </w:tr>
      <w:tr w:rsidR="007E2C3F" w:rsidRPr="008C6DE4" w14:paraId="7098A5A4" w14:textId="77777777" w:rsidTr="008E0179">
        <w:trPr>
          <w:jc w:val="center"/>
        </w:trPr>
        <w:tc>
          <w:tcPr>
            <w:tcW w:w="2035" w:type="dxa"/>
            <w:shd w:val="clear" w:color="auto" w:fill="auto"/>
          </w:tcPr>
          <w:p w14:paraId="73FC14A7"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cycle&gt;320</w:t>
            </w:r>
            <w:r w:rsidRPr="008C6DE4">
              <w:rPr>
                <w:rFonts w:ascii="Arial" w:hAnsi="Arial"/>
                <w:sz w:val="18"/>
                <w:lang w:val="en-US" w:eastAsia="zh-CN"/>
              </w:rPr>
              <w:t>ms</w:t>
            </w:r>
          </w:p>
        </w:tc>
        <w:tc>
          <w:tcPr>
            <w:tcW w:w="3500" w:type="dxa"/>
            <w:shd w:val="clear" w:color="auto" w:fill="auto"/>
          </w:tcPr>
          <w:p w14:paraId="28B1479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Ceil(</w:t>
            </w:r>
            <w:proofErr w:type="gramEnd"/>
            <w:r w:rsidRPr="008C6DE4">
              <w:rPr>
                <w:rFonts w:ascii="Arial" w:hAnsi="Arial"/>
                <w:sz w:val="18"/>
                <w:lang w:val="fr-FR"/>
              </w:rPr>
              <w:t xml:space="preserve">10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c>
          <w:tcPr>
            <w:tcW w:w="3834" w:type="dxa"/>
            <w:shd w:val="clear" w:color="auto" w:fill="auto"/>
          </w:tcPr>
          <w:p w14:paraId="3413A47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sz w:val="18"/>
                <w:lang w:val="fr-FR"/>
              </w:rPr>
              <w:t>Ceil(</w:t>
            </w:r>
            <w:proofErr w:type="gramEnd"/>
            <w:r w:rsidRPr="008C6DE4">
              <w:rPr>
                <w:rFonts w:ascii="Arial" w:hAnsi="Arial"/>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sz w:val="18"/>
                <w:lang w:val="fr-FR"/>
              </w:rPr>
              <w:t>T</w:t>
            </w:r>
            <w:r w:rsidRPr="008C6DE4">
              <w:rPr>
                <w:rFonts w:ascii="Arial" w:hAnsi="Arial"/>
                <w:sz w:val="18"/>
                <w:vertAlign w:val="subscript"/>
                <w:lang w:val="fr-FR"/>
              </w:rPr>
              <w:t>DRX</w:t>
            </w:r>
          </w:p>
        </w:tc>
      </w:tr>
      <w:tr w:rsidR="007E2C3F" w:rsidRPr="008C6DE4" w14:paraId="413973CC" w14:textId="77777777" w:rsidTr="008E0179">
        <w:trPr>
          <w:jc w:val="center"/>
        </w:trPr>
        <w:tc>
          <w:tcPr>
            <w:tcW w:w="9369" w:type="dxa"/>
            <w:gridSpan w:val="3"/>
            <w:shd w:val="clear" w:color="auto" w:fill="auto"/>
          </w:tcPr>
          <w:p w14:paraId="2B178AED" w14:textId="27C1DB6F"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23" w:author="Rapporteur" w:date="2020-05-15T14:16:00Z">
              <w:r w:rsidR="00155619">
                <w:rPr>
                  <w:rFonts w:ascii="Arial" w:hAnsi="Arial"/>
                  <w:sz w:val="18"/>
                </w:rPr>
                <w:t xml:space="preserve"> </w:t>
              </w:r>
            </w:ins>
            <w:del w:id="224" w:author="Rapporteur" w:date="2020-05-15T14:16: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SSB</w:t>
            </w:r>
            <w:r w:rsidRPr="008C6DE4">
              <w:rPr>
                <w:rFonts w:ascii="Arial" w:hAnsi="Arial"/>
                <w:sz w:val="18"/>
              </w:rPr>
              <w:t xml:space="preserve"> is the periodicity of the SSB configured for RLM. T</w:t>
            </w:r>
            <w:r w:rsidRPr="008C6DE4">
              <w:rPr>
                <w:rFonts w:ascii="Arial" w:hAnsi="Arial"/>
                <w:sz w:val="18"/>
                <w:vertAlign w:val="subscript"/>
              </w:rPr>
              <w:t>DRX</w:t>
            </w:r>
            <w:r w:rsidRPr="008C6DE4">
              <w:rPr>
                <w:rFonts w:ascii="Arial" w:hAnsi="Arial"/>
                <w:sz w:val="18"/>
              </w:rPr>
              <w:t xml:space="preserve"> is the DRX cycle length.</w:t>
            </w:r>
          </w:p>
        </w:tc>
      </w:tr>
      <w:bookmarkEnd w:id="222"/>
    </w:tbl>
    <w:p w14:paraId="541C40CF" w14:textId="77777777" w:rsidR="007E2C3F" w:rsidRPr="008C6DE4" w:rsidRDefault="007E2C3F" w:rsidP="007E2C3F"/>
    <w:p w14:paraId="5AEF2E06" w14:textId="77777777" w:rsidR="007E2C3F" w:rsidRPr="008C6DE4" w:rsidRDefault="007E2C3F" w:rsidP="007E2C3F">
      <w:pPr>
        <w:pStyle w:val="Heading4"/>
      </w:pPr>
      <w:r w:rsidRPr="008C6DE4">
        <w:rPr>
          <w:rFonts w:eastAsia="?? ??"/>
        </w:rPr>
        <w:t>8.1.2.3</w:t>
      </w:r>
      <w:r w:rsidRPr="008C6DE4">
        <w:rPr>
          <w:rFonts w:eastAsia="?? ??"/>
        </w:rPr>
        <w:tab/>
      </w:r>
      <w:r w:rsidRPr="008C6DE4">
        <w:t>Measurement restrictions for SSB based RLM</w:t>
      </w:r>
    </w:p>
    <w:p w14:paraId="24C57A71" w14:textId="77777777" w:rsidR="007E2C3F" w:rsidRPr="008C6DE4" w:rsidRDefault="007E2C3F" w:rsidP="007E2C3F">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46F707DC" w14:textId="77777777" w:rsidR="007E2C3F" w:rsidRPr="008C6DE4" w:rsidRDefault="007E2C3F" w:rsidP="007E2C3F">
      <w:r w:rsidRPr="008C6DE4">
        <w:t xml:space="preserve">For FR1, when the SSB for RLM is in the same OFDM symbol as CSI-RS for RLM, BFD, CBD or L1-RSRP measurement, </w:t>
      </w:r>
    </w:p>
    <w:p w14:paraId="0DF54F5A" w14:textId="77777777" w:rsidR="007E2C3F" w:rsidRPr="008C6DE4" w:rsidRDefault="007E2C3F" w:rsidP="007E2C3F">
      <w:r w:rsidRPr="008C6DE4">
        <w:t>-</w:t>
      </w:r>
      <w:r w:rsidRPr="008C6DE4">
        <w:tab/>
        <w:t>If SSB and CSI-RS have same SCS, UE shall be able to measure the SSB for RLM without any restriction;</w:t>
      </w:r>
    </w:p>
    <w:p w14:paraId="16F1EDAA" w14:textId="77777777" w:rsidR="007E2C3F" w:rsidRPr="008C6DE4" w:rsidRDefault="007E2C3F" w:rsidP="007E2C3F">
      <w:r w:rsidRPr="008C6DE4">
        <w:t>-</w:t>
      </w:r>
      <w:r w:rsidRPr="008C6DE4">
        <w:tab/>
        <w:t>If SSB and CSI-RS have different SCS,</w:t>
      </w:r>
    </w:p>
    <w:p w14:paraId="5A374E8D" w14:textId="77777777" w:rsidR="007E2C3F" w:rsidRPr="008C6DE4" w:rsidRDefault="007E2C3F" w:rsidP="007E2C3F">
      <w:pPr>
        <w:pStyle w:val="B10"/>
      </w:pPr>
      <w:r w:rsidRPr="008C6DE4">
        <w:lastRenderedPageBreak/>
        <w:t>-</w:t>
      </w:r>
      <w:r w:rsidRPr="008C6DE4">
        <w:tab/>
        <w:t xml:space="preserve">If UE supports </w:t>
      </w:r>
      <w:r w:rsidRPr="008C6DE4">
        <w:rPr>
          <w:i/>
        </w:rPr>
        <w:t>simultaneousRxDataSSB-DiffNumerology</w:t>
      </w:r>
      <w:r w:rsidRPr="008C6DE4">
        <w:t>, UE shall be able to measure the SSB for RLM without any restriction;</w:t>
      </w:r>
    </w:p>
    <w:p w14:paraId="16CD4F1E" w14:textId="77777777" w:rsidR="007E2C3F" w:rsidRPr="008C6DE4" w:rsidRDefault="007E2C3F" w:rsidP="007E2C3F">
      <w:pPr>
        <w:pStyle w:val="B10"/>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5D60E7D8" w14:textId="77777777" w:rsidR="007E2C3F" w:rsidRPr="008C6DE4" w:rsidRDefault="007E2C3F" w:rsidP="007E2C3F">
      <w:r w:rsidRPr="008C6DE4">
        <w:t xml:space="preserve">For FR2, when the SSB for RLM </w:t>
      </w:r>
      <w:r w:rsidRPr="008C6DE4">
        <w:rPr>
          <w:rFonts w:eastAsia="Malgun Gothic"/>
          <w:lang w:eastAsia="ja-JP"/>
        </w:rPr>
        <w:t xml:space="preserve">measurement 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69AB4147" w14:textId="77777777" w:rsidR="007E2C3F" w:rsidRPr="008C6DE4" w:rsidRDefault="007E2C3F" w:rsidP="007E2C3F">
      <w:pPr>
        <w:pStyle w:val="Heading3"/>
      </w:pPr>
      <w:r w:rsidRPr="008C6DE4">
        <w:t>8.1.3</w:t>
      </w:r>
      <w:r w:rsidRPr="008C6DE4">
        <w:tab/>
        <w:t>Requirements for CSI-RS based radio link monitoring</w:t>
      </w:r>
    </w:p>
    <w:p w14:paraId="69F42BA3" w14:textId="77777777" w:rsidR="007E2C3F" w:rsidRPr="008C6DE4" w:rsidRDefault="007E2C3F" w:rsidP="007E2C3F">
      <w:pPr>
        <w:pStyle w:val="Heading4"/>
      </w:pPr>
      <w:r w:rsidRPr="008C6DE4">
        <w:t>8.1.3.1</w:t>
      </w:r>
      <w:r w:rsidRPr="008C6DE4">
        <w:tab/>
        <w:t>Introduction</w:t>
      </w:r>
    </w:p>
    <w:p w14:paraId="573B0D2A" w14:textId="77777777" w:rsidR="007E2C3F" w:rsidRPr="008C6DE4" w:rsidRDefault="007E2C3F" w:rsidP="007E2C3F">
      <w:r w:rsidRPr="008C6DE4">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0F74F541" w14:textId="77777777" w:rsidR="007E2C3F" w:rsidRPr="008C6DE4" w:rsidRDefault="007E2C3F" w:rsidP="007E2C3F">
      <w:pPr>
        <w:keepNext/>
        <w:keepLines/>
        <w:spacing w:before="60"/>
        <w:jc w:val="center"/>
        <w:rPr>
          <w:rFonts w:ascii="Arial" w:hAnsi="Arial"/>
          <w:b/>
        </w:rPr>
      </w:pPr>
      <w:r w:rsidRPr="008C6DE4">
        <w:rPr>
          <w:rFonts w:ascii="Arial" w:hAnsi="Arial"/>
          <w: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26B0E8BF" w14:textId="77777777" w:rsidTr="008E0179">
        <w:trPr>
          <w:jc w:val="center"/>
        </w:trPr>
        <w:tc>
          <w:tcPr>
            <w:tcW w:w="2649" w:type="dxa"/>
            <w:shd w:val="clear" w:color="auto" w:fill="auto"/>
            <w:vAlign w:val="center"/>
          </w:tcPr>
          <w:p w14:paraId="14F16EC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0D3433B9"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01B9F87E" w14:textId="77777777" w:rsidTr="008E0179">
        <w:trPr>
          <w:trHeight w:val="201"/>
          <w:jc w:val="center"/>
        </w:trPr>
        <w:tc>
          <w:tcPr>
            <w:tcW w:w="2649" w:type="dxa"/>
            <w:shd w:val="clear" w:color="auto" w:fill="auto"/>
            <w:vAlign w:val="center"/>
          </w:tcPr>
          <w:p w14:paraId="6BDDA52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3114B03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87AD4FE" w14:textId="77777777" w:rsidTr="008E0179">
        <w:trPr>
          <w:jc w:val="center"/>
        </w:trPr>
        <w:tc>
          <w:tcPr>
            <w:tcW w:w="2649" w:type="dxa"/>
            <w:shd w:val="clear" w:color="auto" w:fill="auto"/>
            <w:vAlign w:val="center"/>
          </w:tcPr>
          <w:p w14:paraId="567EB59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shd w:val="clear" w:color="auto" w:fill="auto"/>
            <w:vAlign w:val="center"/>
          </w:tcPr>
          <w:p w14:paraId="5608539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52388A1E" w14:textId="77777777" w:rsidTr="008E0179">
        <w:trPr>
          <w:jc w:val="center"/>
        </w:trPr>
        <w:tc>
          <w:tcPr>
            <w:tcW w:w="2649" w:type="dxa"/>
            <w:shd w:val="clear" w:color="auto" w:fill="auto"/>
            <w:vAlign w:val="center"/>
          </w:tcPr>
          <w:p w14:paraId="3B49DCA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1BA2DE5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5B4DCCA6" w14:textId="77777777" w:rsidTr="008E0179">
        <w:trPr>
          <w:jc w:val="center"/>
        </w:trPr>
        <w:tc>
          <w:tcPr>
            <w:tcW w:w="2649" w:type="dxa"/>
            <w:shd w:val="clear" w:color="auto" w:fill="auto"/>
            <w:vAlign w:val="center"/>
          </w:tcPr>
          <w:p w14:paraId="5E178AE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shd w:val="clear" w:color="auto" w:fill="auto"/>
            <w:vAlign w:val="center"/>
          </w:tcPr>
          <w:p w14:paraId="48395A6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36F9D5C5" w14:textId="77777777" w:rsidTr="008E0179">
        <w:trPr>
          <w:jc w:val="center"/>
        </w:trPr>
        <w:tc>
          <w:tcPr>
            <w:tcW w:w="2649" w:type="dxa"/>
            <w:shd w:val="clear" w:color="auto" w:fill="auto"/>
            <w:vAlign w:val="center"/>
          </w:tcPr>
          <w:p w14:paraId="52B0F517"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shd w:val="clear" w:color="auto" w:fill="auto"/>
            <w:vAlign w:val="center"/>
          </w:tcPr>
          <w:p w14:paraId="69B745B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7E2C3F" w:rsidRPr="008C6DE4" w14:paraId="0775519F" w14:textId="77777777" w:rsidTr="008E0179">
        <w:trPr>
          <w:jc w:val="center"/>
        </w:trPr>
        <w:tc>
          <w:tcPr>
            <w:tcW w:w="2649" w:type="dxa"/>
            <w:shd w:val="clear" w:color="auto" w:fill="auto"/>
            <w:vAlign w:val="center"/>
          </w:tcPr>
          <w:p w14:paraId="298AB61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4977794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5FAC6432" w14:textId="77777777" w:rsidTr="008E0179">
        <w:trPr>
          <w:jc w:val="center"/>
        </w:trPr>
        <w:tc>
          <w:tcPr>
            <w:tcW w:w="2649" w:type="dxa"/>
            <w:shd w:val="clear" w:color="auto" w:fill="auto"/>
            <w:vAlign w:val="center"/>
          </w:tcPr>
          <w:p w14:paraId="3AC901A6"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C5122A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7AB9A5E0" w14:textId="77777777" w:rsidTr="008E0179">
        <w:trPr>
          <w:jc w:val="center"/>
        </w:trPr>
        <w:tc>
          <w:tcPr>
            <w:tcW w:w="2649" w:type="dxa"/>
            <w:shd w:val="clear" w:color="auto" w:fill="auto"/>
            <w:vAlign w:val="center"/>
          </w:tcPr>
          <w:p w14:paraId="738CBD1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93ED68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3E8B6EC4" w14:textId="77777777" w:rsidTr="008E0179">
        <w:trPr>
          <w:jc w:val="center"/>
        </w:trPr>
        <w:tc>
          <w:tcPr>
            <w:tcW w:w="2649" w:type="dxa"/>
            <w:shd w:val="clear" w:color="auto" w:fill="auto"/>
            <w:vAlign w:val="center"/>
          </w:tcPr>
          <w:p w14:paraId="3F1D8DA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BD0A65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0A76E154" w14:textId="77777777" w:rsidTr="008E0179">
        <w:trPr>
          <w:jc w:val="center"/>
        </w:trPr>
        <w:tc>
          <w:tcPr>
            <w:tcW w:w="2649" w:type="dxa"/>
            <w:shd w:val="clear" w:color="auto" w:fill="auto"/>
            <w:vAlign w:val="center"/>
          </w:tcPr>
          <w:p w14:paraId="0625308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5BC4081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48CBD051" w14:textId="77777777" w:rsidTr="008E0179">
        <w:trPr>
          <w:jc w:val="center"/>
        </w:trPr>
        <w:tc>
          <w:tcPr>
            <w:tcW w:w="2649" w:type="dxa"/>
            <w:shd w:val="clear" w:color="auto" w:fill="auto"/>
            <w:vAlign w:val="center"/>
          </w:tcPr>
          <w:p w14:paraId="0DAF02E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E0DF71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E039369" w14:textId="77777777" w:rsidR="007E2C3F" w:rsidRPr="008C6DE4" w:rsidRDefault="007E2C3F" w:rsidP="007E2C3F"/>
    <w:p w14:paraId="7A3AF0C4"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0918DB58" w14:textId="77777777" w:rsidTr="008E0179">
        <w:trPr>
          <w:jc w:val="center"/>
        </w:trPr>
        <w:tc>
          <w:tcPr>
            <w:tcW w:w="2649" w:type="dxa"/>
            <w:shd w:val="clear" w:color="auto" w:fill="auto"/>
            <w:vAlign w:val="center"/>
          </w:tcPr>
          <w:p w14:paraId="4233964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5019CEA1" w14:textId="77777777" w:rsidR="007E2C3F" w:rsidRPr="008C6DE4" w:rsidRDefault="007E2C3F" w:rsidP="008E0179">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7E2C3F" w:rsidRPr="008C6DE4" w14:paraId="7078FB0B" w14:textId="77777777" w:rsidTr="008E0179">
        <w:trPr>
          <w:trHeight w:val="201"/>
          <w:jc w:val="center"/>
        </w:trPr>
        <w:tc>
          <w:tcPr>
            <w:tcW w:w="2649" w:type="dxa"/>
            <w:shd w:val="clear" w:color="auto" w:fill="auto"/>
            <w:vAlign w:val="center"/>
          </w:tcPr>
          <w:p w14:paraId="19A3852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3138F0C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1117B6F9" w14:textId="77777777" w:rsidTr="008E0179">
        <w:trPr>
          <w:jc w:val="center"/>
        </w:trPr>
        <w:tc>
          <w:tcPr>
            <w:tcW w:w="2649" w:type="dxa"/>
            <w:shd w:val="clear" w:color="auto" w:fill="auto"/>
            <w:vAlign w:val="center"/>
          </w:tcPr>
          <w:p w14:paraId="6C43DA8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shd w:val="clear" w:color="auto" w:fill="auto"/>
            <w:vAlign w:val="center"/>
          </w:tcPr>
          <w:p w14:paraId="0222EE2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6CC0CED0" w14:textId="77777777" w:rsidTr="008E0179">
        <w:trPr>
          <w:jc w:val="center"/>
        </w:trPr>
        <w:tc>
          <w:tcPr>
            <w:tcW w:w="2649" w:type="dxa"/>
            <w:shd w:val="clear" w:color="auto" w:fill="auto"/>
            <w:vAlign w:val="center"/>
          </w:tcPr>
          <w:p w14:paraId="55D32FA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21D7BED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7E2C3F" w:rsidRPr="008C6DE4" w14:paraId="5231BD2B" w14:textId="77777777" w:rsidTr="008E0179">
        <w:trPr>
          <w:jc w:val="center"/>
        </w:trPr>
        <w:tc>
          <w:tcPr>
            <w:tcW w:w="2649" w:type="dxa"/>
            <w:shd w:val="clear" w:color="auto" w:fill="auto"/>
            <w:vAlign w:val="center"/>
          </w:tcPr>
          <w:p w14:paraId="3BCAEEC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shd w:val="clear" w:color="auto" w:fill="auto"/>
            <w:vAlign w:val="center"/>
          </w:tcPr>
          <w:p w14:paraId="73384E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218EEAA6" w14:textId="77777777" w:rsidTr="008E0179">
        <w:trPr>
          <w:jc w:val="center"/>
        </w:trPr>
        <w:tc>
          <w:tcPr>
            <w:tcW w:w="2649" w:type="dxa"/>
            <w:shd w:val="clear" w:color="auto" w:fill="auto"/>
            <w:vAlign w:val="center"/>
          </w:tcPr>
          <w:p w14:paraId="5932F50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shd w:val="clear" w:color="auto" w:fill="auto"/>
            <w:vAlign w:val="center"/>
          </w:tcPr>
          <w:p w14:paraId="12F0238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3E750580" w14:textId="77777777" w:rsidTr="008E0179">
        <w:trPr>
          <w:jc w:val="center"/>
        </w:trPr>
        <w:tc>
          <w:tcPr>
            <w:tcW w:w="2649" w:type="dxa"/>
            <w:shd w:val="clear" w:color="auto" w:fill="auto"/>
            <w:vAlign w:val="center"/>
          </w:tcPr>
          <w:p w14:paraId="02CCB388"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021017F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46D34CDC" w14:textId="77777777" w:rsidTr="008E0179">
        <w:trPr>
          <w:jc w:val="center"/>
        </w:trPr>
        <w:tc>
          <w:tcPr>
            <w:tcW w:w="2649" w:type="dxa"/>
            <w:shd w:val="clear" w:color="auto" w:fill="auto"/>
            <w:vAlign w:val="center"/>
          </w:tcPr>
          <w:p w14:paraId="2A60E001"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617E56C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4E8BC4A8" w14:textId="77777777" w:rsidTr="008E0179">
        <w:trPr>
          <w:jc w:val="center"/>
        </w:trPr>
        <w:tc>
          <w:tcPr>
            <w:tcW w:w="2649" w:type="dxa"/>
            <w:shd w:val="clear" w:color="auto" w:fill="auto"/>
            <w:vAlign w:val="center"/>
          </w:tcPr>
          <w:p w14:paraId="33385B7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141A431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5547015C" w14:textId="77777777" w:rsidTr="008E0179">
        <w:trPr>
          <w:jc w:val="center"/>
        </w:trPr>
        <w:tc>
          <w:tcPr>
            <w:tcW w:w="2649" w:type="dxa"/>
            <w:shd w:val="clear" w:color="auto" w:fill="auto"/>
            <w:vAlign w:val="center"/>
          </w:tcPr>
          <w:p w14:paraId="630446EF"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362219D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4E644D64" w14:textId="77777777" w:rsidTr="008E0179">
        <w:trPr>
          <w:jc w:val="center"/>
        </w:trPr>
        <w:tc>
          <w:tcPr>
            <w:tcW w:w="2649" w:type="dxa"/>
            <w:shd w:val="clear" w:color="auto" w:fill="auto"/>
            <w:vAlign w:val="center"/>
          </w:tcPr>
          <w:p w14:paraId="200C0A9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8FF8A2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10537833" w14:textId="77777777" w:rsidTr="008E0179">
        <w:trPr>
          <w:jc w:val="center"/>
        </w:trPr>
        <w:tc>
          <w:tcPr>
            <w:tcW w:w="2649" w:type="dxa"/>
            <w:shd w:val="clear" w:color="auto" w:fill="auto"/>
            <w:vAlign w:val="center"/>
          </w:tcPr>
          <w:p w14:paraId="78F9D0E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22CF935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D36F3F9" w14:textId="77777777" w:rsidR="007E2C3F" w:rsidRPr="008C6DE4" w:rsidRDefault="007E2C3F" w:rsidP="007E2C3F"/>
    <w:p w14:paraId="703A812E" w14:textId="77777777" w:rsidR="007E2C3F" w:rsidRPr="008C6DE4" w:rsidRDefault="007E2C3F" w:rsidP="007E2C3F">
      <w:pPr>
        <w:pStyle w:val="Heading4"/>
      </w:pPr>
      <w:r w:rsidRPr="008C6DE4">
        <w:t>8.1.3.2</w:t>
      </w:r>
      <w:r w:rsidRPr="008C6DE4">
        <w:tab/>
        <w:t>Minimum requirement</w:t>
      </w:r>
    </w:p>
    <w:p w14:paraId="0F7AA6F1"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w:t>
      </w:r>
      <w:del w:id="225" w:author="Rapporteur" w:date="2020-05-15T14:16:00Z">
        <w:r w:rsidRPr="008C6DE4" w:rsidDel="00155619">
          <w:rPr>
            <w:rFonts w:eastAsia="?? ??"/>
          </w:rPr>
          <w:delText>[</w:delText>
        </w:r>
      </w:del>
      <w:r w:rsidRPr="008C6DE4">
        <w:rPr>
          <w:rFonts w:eastAsia="?? ??"/>
        </w:rPr>
        <w:t>ms</w:t>
      </w:r>
      <w:del w:id="226" w:author="Rapporteur" w:date="2020-05-15T14:16:00Z">
        <w:r w:rsidRPr="008C6DE4" w:rsidDel="00155619">
          <w:rPr>
            <w:rFonts w:eastAsia="?? ??"/>
          </w:rPr>
          <w:delText>]</w:delText>
        </w:r>
      </w:del>
      <w:r w:rsidRPr="008C6DE4">
        <w:rPr>
          <w:rFonts w:eastAsia="?? ??"/>
        </w:rPr>
        <w:t xml:space="preserve">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6F632E4F"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w:t>
      </w:r>
      <w:del w:id="227" w:author="Rapporteur" w:date="2020-05-15T14:16:00Z">
        <w:r w:rsidRPr="008C6DE4" w:rsidDel="00155619">
          <w:rPr>
            <w:rFonts w:eastAsia="?? ??"/>
          </w:rPr>
          <w:delText>[</w:delText>
        </w:r>
      </w:del>
      <w:r w:rsidRPr="008C6DE4">
        <w:rPr>
          <w:rFonts w:eastAsia="?? ??"/>
        </w:rPr>
        <w:t>ms</w:t>
      </w:r>
      <w:del w:id="228" w:author="Rapporteur" w:date="2020-05-15T14:16:00Z">
        <w:r w:rsidRPr="008C6DE4" w:rsidDel="00155619">
          <w:rPr>
            <w:rFonts w:eastAsia="?? ??"/>
          </w:rPr>
          <w:delText>]</w:delText>
        </w:r>
      </w:del>
      <w:r w:rsidRPr="008C6DE4">
        <w:rPr>
          <w:rFonts w:eastAsia="?? ??"/>
        </w:rPr>
        <w:t xml:space="preserve">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4AF486D5" w14:textId="77777777" w:rsidR="007E2C3F" w:rsidRPr="008C6DE4" w:rsidRDefault="007E2C3F" w:rsidP="007E2C3F">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21E57638" w14:textId="77777777" w:rsidR="007E2C3F" w:rsidRPr="008C6DE4" w:rsidRDefault="007E2C3F" w:rsidP="007E2C3F">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7AF4F7D7" w14:textId="77777777" w:rsidR="007E2C3F" w:rsidRPr="008C6DE4" w:rsidRDefault="007E2C3F" w:rsidP="007E2C3F">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D4E779" w14:textId="77777777" w:rsidR="007E2C3F" w:rsidRPr="008C6DE4" w:rsidRDefault="007E2C3F" w:rsidP="007E2C3F">
      <w:pPr>
        <w:rPr>
          <w:rFonts w:eastAsia="?? ??"/>
        </w:rPr>
      </w:pPr>
      <w:r w:rsidRPr="008C6DE4">
        <w:rPr>
          <w:rFonts w:eastAsia="?? ??"/>
        </w:rPr>
        <w:t>For FR1,</w:t>
      </w:r>
    </w:p>
    <w:p w14:paraId="5CC0C3E1" w14:textId="77777777" w:rsidR="007E2C3F" w:rsidRPr="008C6DE4" w:rsidRDefault="007E2C3F" w:rsidP="007E2C3F">
      <w:pPr>
        <w:ind w:left="568" w:hanging="284"/>
      </w:pPr>
      <w:r w:rsidRPr="008C6DE4">
        <w:t>-</w:t>
      </w:r>
      <w:r w:rsidRPr="008C6DE4">
        <w:tab/>
      </w:r>
      <w:bookmarkStart w:id="229"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229"/>
      <w:r w:rsidRPr="008C6DE4">
        <w:t>, when in the monitored cell there are measurement gaps configured for intra-frequency, inter-frequency or inter-RAT measurements, and these measurement gaps are overlapping with some but not all occasions of the CSI-RS; and</w:t>
      </w:r>
    </w:p>
    <w:p w14:paraId="6A276E0B"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05B59E00" w14:textId="77777777" w:rsidR="007E2C3F" w:rsidRPr="008C6DE4" w:rsidRDefault="007E2C3F" w:rsidP="007E2C3F">
      <w:pPr>
        <w:rPr>
          <w:rFonts w:eastAsia="?? ??"/>
        </w:rPr>
      </w:pPr>
      <w:r w:rsidRPr="008C6DE4">
        <w:rPr>
          <w:rFonts w:eastAsia="?? ??"/>
        </w:rPr>
        <w:t>For FR2,</w:t>
      </w:r>
    </w:p>
    <w:p w14:paraId="237B1F19" w14:textId="77777777" w:rsidR="007E2C3F" w:rsidRPr="008C6DE4" w:rsidRDefault="007E2C3F" w:rsidP="007E2C3F">
      <w:pPr>
        <w:ind w:left="568" w:hanging="284"/>
      </w:pPr>
      <w:r w:rsidRPr="008C6DE4">
        <w:t>-</w:t>
      </w:r>
      <w:r w:rsidRPr="008C6DE4">
        <w:tab/>
        <w:t>P = 1, when the RLM-RS resource is not overlapped with measurement gap and also not overlapped with SMTC occasion.</w:t>
      </w:r>
    </w:p>
    <w:p w14:paraId="4564C54B"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not overlapped with SMTC occasion (T</w:t>
      </w:r>
      <w:r w:rsidRPr="008C6DE4">
        <w:rPr>
          <w:vertAlign w:val="subscript"/>
        </w:rPr>
        <w:t>CSI-RS</w:t>
      </w:r>
      <w:r w:rsidRPr="008C6DE4">
        <w:t xml:space="preserve"> &lt; MGRP)</w:t>
      </w:r>
    </w:p>
    <w:p w14:paraId="45F1A57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2658A30" w14:textId="77777777" w:rsidR="007E2C3F" w:rsidRPr="008C6DE4" w:rsidRDefault="007E2C3F" w:rsidP="007E2C3F">
      <w:pPr>
        <w:ind w:left="568" w:hanging="284"/>
      </w:pPr>
      <w:r w:rsidRPr="008C6DE4">
        <w:t>-</w:t>
      </w:r>
      <w:r w:rsidRPr="008C6DE4">
        <w:tab/>
        <w:t>P = 3, when the RLM-RS resource is not overlapped with measurement gap and RLM-RS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6C7349F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partially overlapped with measurement gap and the RLM-RS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1DE9BCEF"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2B01F0D2"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0480738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4EDC76E1"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RLM-RS resource is partially overlapped with measurement gap and the RLM-RS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7AC96D1A" w14:textId="77777777" w:rsidR="007E2C3F" w:rsidRPr="008C6DE4" w:rsidRDefault="007E2C3F" w:rsidP="007E2C3F">
      <w:pPr>
        <w:ind w:left="568" w:hanging="284"/>
        <w:rPr>
          <w:b/>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sidRPr="008C6DE4">
        <w:t>, when the RLM-RS resource is partially overlapped with measurement gap and the RLM-RS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C6B76B5" w14:textId="77777777" w:rsidR="007E2C3F" w:rsidRPr="008C6DE4" w:rsidRDefault="007E2C3F" w:rsidP="007E2C3F">
      <w:pPr>
        <w:rPr>
          <w:i/>
        </w:rPr>
      </w:pPr>
      <w:r w:rsidRPr="008C6DE4">
        <w:t xml:space="preserve">If the high layer in TS 38.331 [2] signaling of </w:t>
      </w:r>
      <w:r w:rsidRPr="008C6DE4">
        <w:rPr>
          <w:i/>
        </w:rPr>
        <w:t>smtc2</w:t>
      </w:r>
      <w:r w:rsidRPr="008C6DE4">
        <w:rPr>
          <w:b/>
        </w:rPr>
        <w:t xml:space="preserve"> </w:t>
      </w:r>
      <w:r w:rsidRPr="008C6DE4">
        <w:t>is present, T</w:t>
      </w:r>
      <w:r w:rsidRPr="008C6DE4">
        <w:rPr>
          <w:vertAlign w:val="subscript"/>
        </w:rPr>
        <w:t xml:space="preserve">SMTCperiod </w:t>
      </w:r>
      <w:r w:rsidRPr="008C6DE4">
        <w:t xml:space="preserve">follows </w:t>
      </w:r>
      <w:r w:rsidRPr="008C6DE4">
        <w:rPr>
          <w:i/>
        </w:rPr>
        <w:t>smtc2</w:t>
      </w:r>
      <w:r w:rsidRPr="008C6DE4">
        <w:t>; Otherwise T</w:t>
      </w:r>
      <w:r w:rsidRPr="008C6DE4">
        <w:rPr>
          <w:vertAlign w:val="subscript"/>
        </w:rPr>
        <w:t>SMTCperiod</w:t>
      </w:r>
      <w:r w:rsidRPr="008C6DE4">
        <w:t xml:space="preserve"> follows </w:t>
      </w:r>
      <w:r w:rsidRPr="008C6DE4">
        <w:rPr>
          <w:i/>
        </w:rPr>
        <w:t>smtc1.</w:t>
      </w:r>
    </w:p>
    <w:p w14:paraId="61B5C5C2" w14:textId="0F8B2224" w:rsidR="007E2C3F" w:rsidRPr="008C6DE4" w:rsidRDefault="007E2C3F" w:rsidP="007E2C3F">
      <w:pPr>
        <w:pStyle w:val="NO"/>
      </w:pPr>
      <w:bookmarkStart w:id="230" w:name="_Hlk521596941"/>
      <w:r w:rsidRPr="008C6DE4">
        <w:t>Note:</w:t>
      </w:r>
      <w:ins w:id="231" w:author="Rapporteur" w:date="2020-05-15T14:17:00Z">
        <w:r w:rsidR="00155619">
          <w:t xml:space="preserve"> </w:t>
        </w:r>
      </w:ins>
      <w:del w:id="232" w:author="Rapporteur" w:date="2020-05-15T14:17:00Z">
        <w:r w:rsidRPr="008C6DE4" w:rsidDel="00155619">
          <w:tab/>
        </w:r>
      </w:del>
      <w:r w:rsidRPr="008C6DE4">
        <w:t>The overlap between CSI-RS for RLM and SMTC means that CSI-RS based RLM is within the SMTC window duration</w:t>
      </w:r>
      <w:bookmarkEnd w:id="230"/>
      <w:r w:rsidRPr="008C6DE4">
        <w:t>.</w:t>
      </w:r>
    </w:p>
    <w:p w14:paraId="157092AC" w14:textId="77777777" w:rsidR="007E2C3F" w:rsidRPr="008C6DE4" w:rsidRDefault="007E2C3F" w:rsidP="007E2C3F">
      <w:pPr>
        <w:keepLines/>
        <w:rPr>
          <w:rFonts w:eastAsia="?? ??"/>
        </w:rPr>
      </w:pPr>
      <w:r w:rsidRPr="008C6DE4">
        <w:t>Longer evaluation period would be expected if the combination of RLM-RS resource, SMTC occasion and measurement gap configurations does not meet previous conditions.</w:t>
      </w:r>
    </w:p>
    <w:p w14:paraId="1AB7993E" w14:textId="77777777" w:rsidR="007E2C3F" w:rsidRPr="008C6DE4" w:rsidRDefault="007E2C3F" w:rsidP="007E2C3F">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107EA150" w14:textId="77777777" w:rsidR="007E2C3F" w:rsidRPr="008C6DE4" w:rsidRDefault="007E2C3F" w:rsidP="007E2C3F">
      <w:pPr>
        <w:ind w:left="568" w:hanging="284"/>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64FF3FF8" w14:textId="77777777" w:rsidR="007E2C3F" w:rsidRPr="008C6DE4" w:rsidRDefault="007E2C3F" w:rsidP="007E2C3F">
      <w:pPr>
        <w:keepNext/>
        <w:keepLines/>
        <w:spacing w:before="60"/>
        <w:jc w:val="center"/>
        <w:rPr>
          <w:rFonts w:ascii="Arial" w:hAnsi="Arial"/>
          <w:b/>
        </w:rPr>
      </w:pPr>
      <w:r w:rsidRPr="008C6DE4">
        <w:rPr>
          <w:rFonts w:ascii="Arial" w:hAnsi="Arial"/>
          <w:b/>
        </w:rPr>
        <w:t>Table 8.1.3.2-1: Evaluation period T</w:t>
      </w:r>
      <w:r w:rsidRPr="008C6DE4">
        <w:rPr>
          <w:rFonts w:ascii="Arial" w:hAnsi="Arial"/>
          <w:b/>
          <w:vertAlign w:val="subscript"/>
        </w:rPr>
        <w:t>Evaluate_out_CSI-RS</w:t>
      </w:r>
      <w:r w:rsidRPr="008C6DE4">
        <w:rPr>
          <w:rFonts w:ascii="Arial" w:hAnsi="Arial"/>
          <w:b/>
        </w:rPr>
        <w:t xml:space="preserve"> and T</w:t>
      </w:r>
      <w:r w:rsidRPr="008C6DE4">
        <w:rPr>
          <w:rFonts w:ascii="Arial" w:hAnsi="Arial"/>
          <w:b/>
          <w:vertAlign w:val="subscript"/>
        </w:rPr>
        <w:t>Evaluate_in_CSI-RS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E2C3F" w:rsidRPr="008C6DE4" w14:paraId="04C9F724" w14:textId="77777777" w:rsidTr="008E0179">
        <w:trPr>
          <w:jc w:val="center"/>
        </w:trPr>
        <w:tc>
          <w:tcPr>
            <w:tcW w:w="2375" w:type="dxa"/>
            <w:shd w:val="clear" w:color="auto" w:fill="auto"/>
          </w:tcPr>
          <w:p w14:paraId="2F45F8F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3260" w:type="dxa"/>
            <w:shd w:val="clear" w:color="auto" w:fill="auto"/>
          </w:tcPr>
          <w:p w14:paraId="2A6DF155"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Evaluate_out_CSI-RS</w:t>
            </w:r>
            <w:r w:rsidRPr="008C6DE4">
              <w:rPr>
                <w:rFonts w:ascii="Arial" w:hAnsi="Arial"/>
                <w:b/>
                <w:sz w:val="18"/>
              </w:rPr>
              <w:t xml:space="preserve"> (ms) </w:t>
            </w:r>
          </w:p>
        </w:tc>
        <w:tc>
          <w:tcPr>
            <w:tcW w:w="3649" w:type="dxa"/>
            <w:shd w:val="clear" w:color="auto" w:fill="auto"/>
          </w:tcPr>
          <w:p w14:paraId="56D0012D"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Evaluate_in_CSI-RS</w:t>
            </w:r>
            <w:r w:rsidRPr="008C6DE4">
              <w:rPr>
                <w:rFonts w:ascii="Arial" w:hAnsi="Arial"/>
                <w:b/>
                <w:sz w:val="18"/>
              </w:rPr>
              <w:t xml:space="preserve"> (ms) </w:t>
            </w:r>
          </w:p>
        </w:tc>
      </w:tr>
      <w:tr w:rsidR="007E2C3F" w:rsidRPr="008C6DE4" w14:paraId="3531AA7B" w14:textId="77777777" w:rsidTr="008E0179">
        <w:trPr>
          <w:jc w:val="center"/>
        </w:trPr>
        <w:tc>
          <w:tcPr>
            <w:tcW w:w="2375" w:type="dxa"/>
            <w:shd w:val="clear" w:color="auto" w:fill="auto"/>
          </w:tcPr>
          <w:p w14:paraId="531AC0B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260" w:type="dxa"/>
            <w:shd w:val="clear" w:color="auto" w:fill="auto"/>
          </w:tcPr>
          <w:p w14:paraId="446140B8"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200, Ceil(M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w:t>
            </w:r>
            <w:r w:rsidRPr="008C6DE4">
              <w:rPr>
                <w:rFonts w:ascii="Arial" w:hAnsi="Arial" w:cs="Arial"/>
                <w:sz w:val="18"/>
              </w:rPr>
              <w:t>×</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61FCAACF" w14:textId="77777777" w:rsidR="007E2C3F" w:rsidRPr="008C6DE4" w:rsidRDefault="007E2C3F" w:rsidP="008E0179">
            <w:pPr>
              <w:keepNext/>
              <w:keepLines/>
              <w:spacing w:after="0"/>
              <w:jc w:val="center"/>
              <w:rPr>
                <w:rFonts w:ascii="Arial" w:hAnsi="Arial"/>
                <w:sz w:val="18"/>
                <w:lang w:val="sv-SE"/>
              </w:rPr>
            </w:pPr>
            <w:proofErr w:type="gramStart"/>
            <w:r w:rsidRPr="008C6DE4">
              <w:rPr>
                <w:rFonts w:ascii="Arial" w:hAnsi="Arial"/>
                <w:sz w:val="18"/>
                <w:lang w:val="sv-SE"/>
              </w:rPr>
              <w:t>Max(</w:t>
            </w:r>
            <w:proofErr w:type="gramEnd"/>
            <w:r w:rsidRPr="008C6DE4">
              <w:rPr>
                <w:rFonts w:ascii="Arial" w:hAnsi="Arial"/>
                <w:sz w:val="18"/>
                <w:lang w:val="sv-SE"/>
              </w:rPr>
              <w:t xml:space="preserve">100, </w:t>
            </w: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w:t>
            </w:r>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7E2C3F" w:rsidRPr="008C6DE4" w14:paraId="5F0DCE5B" w14:textId="77777777" w:rsidTr="008E0179">
        <w:trPr>
          <w:jc w:val="center"/>
        </w:trPr>
        <w:tc>
          <w:tcPr>
            <w:tcW w:w="2375" w:type="dxa"/>
            <w:shd w:val="clear" w:color="auto" w:fill="auto"/>
          </w:tcPr>
          <w:p w14:paraId="4D65FE02"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260" w:type="dxa"/>
            <w:shd w:val="clear" w:color="auto" w:fill="auto"/>
          </w:tcPr>
          <w:p w14:paraId="5CCE7DF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200,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c>
          <w:tcPr>
            <w:tcW w:w="3649" w:type="dxa"/>
            <w:shd w:val="clear" w:color="auto" w:fill="auto"/>
          </w:tcPr>
          <w:p w14:paraId="78C2AA57"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100, Ceil(1.5</w:t>
            </w:r>
            <w:r w:rsidRPr="008C6DE4">
              <w:rPr>
                <w:rFonts w:ascii="Arial" w:hAnsi="Arial" w:cs="Arial"/>
                <w:sz w:val="18"/>
              </w:rPr>
              <w:t>×</w:t>
            </w:r>
            <w:r w:rsidRPr="008C6DE4">
              <w:rPr>
                <w:rFonts w:ascii="Arial" w:hAnsi="Arial" w:cs="v4.2.0"/>
                <w:sz w:val="18"/>
              </w:rPr>
              <w:t>M</w:t>
            </w:r>
            <w:r w:rsidRPr="008C6DE4">
              <w:rPr>
                <w:rFonts w:ascii="Arial" w:hAnsi="Arial" w:cs="v4.2.0"/>
                <w:sz w:val="18"/>
                <w:vertAlign w:val="subscript"/>
              </w:rPr>
              <w:t>in</w:t>
            </w:r>
            <w:r w:rsidRPr="008C6DE4">
              <w:rPr>
                <w:rFonts w:ascii="Arial" w:hAnsi="Arial" w:cs="Arial"/>
                <w:sz w:val="18"/>
              </w:rPr>
              <w:t>×P</w:t>
            </w:r>
            <w:r w:rsidRPr="008C6DE4">
              <w:rPr>
                <w:rFonts w:ascii="Arial" w:hAnsi="Arial" w:cs="v4.2.0"/>
                <w:sz w:val="18"/>
              </w:rPr>
              <w:t>)</w:t>
            </w:r>
            <w:r w:rsidRPr="008C6DE4">
              <w:rPr>
                <w:rFonts w:ascii="Arial" w:hAnsi="Arial" w:cs="Arial"/>
                <w:sz w:val="18"/>
              </w:rPr>
              <w:t xml:space="preserve">× </w:t>
            </w:r>
            <w:r w:rsidRPr="008C6DE4">
              <w:rPr>
                <w:rFonts w:ascii="Arial" w:hAnsi="Arial" w:cs="v4.2.0"/>
                <w:sz w:val="18"/>
              </w:rPr>
              <w:t>Max(T</w:t>
            </w:r>
            <w:r w:rsidRPr="008C6DE4">
              <w:rPr>
                <w:rFonts w:ascii="Arial" w:hAnsi="Arial" w:cs="v4.2.0"/>
                <w:sz w:val="18"/>
                <w:vertAlign w:val="subscript"/>
              </w:rPr>
              <w:t>DRX</w:t>
            </w:r>
            <w:r w:rsidRPr="008C6DE4">
              <w:rPr>
                <w:rFonts w:ascii="Arial" w:hAnsi="Arial" w:cs="v4.2.0"/>
                <w:sz w:val="18"/>
              </w:rPr>
              <w:t>, T</w:t>
            </w:r>
            <w:r w:rsidRPr="008C6DE4">
              <w:rPr>
                <w:rFonts w:ascii="Arial" w:hAnsi="Arial" w:cs="v4.2.0"/>
                <w:sz w:val="18"/>
                <w:vertAlign w:val="subscript"/>
              </w:rPr>
              <w:t>CSI-RS</w:t>
            </w:r>
            <w:r w:rsidRPr="008C6DE4">
              <w:rPr>
                <w:rFonts w:ascii="Arial" w:hAnsi="Arial" w:cs="v4.2.0"/>
                <w:sz w:val="18"/>
              </w:rPr>
              <w:t>))</w:t>
            </w:r>
          </w:p>
        </w:tc>
      </w:tr>
      <w:tr w:rsidR="007E2C3F" w:rsidRPr="008C6DE4" w14:paraId="75A0E671" w14:textId="77777777" w:rsidTr="008E0179">
        <w:trPr>
          <w:jc w:val="center"/>
        </w:trPr>
        <w:tc>
          <w:tcPr>
            <w:tcW w:w="2375" w:type="dxa"/>
            <w:shd w:val="clear" w:color="auto" w:fill="auto"/>
          </w:tcPr>
          <w:p w14:paraId="2FB2518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260" w:type="dxa"/>
            <w:shd w:val="clear" w:color="auto" w:fill="auto"/>
          </w:tcPr>
          <w:p w14:paraId="66EF558D"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Ceil(</w:t>
            </w:r>
            <w:proofErr w:type="gramEnd"/>
            <w:r w:rsidRPr="008C6DE4">
              <w:rPr>
                <w:rFonts w:ascii="Arial" w:hAnsi="Arial" w:cs="v4.2.0"/>
                <w:sz w:val="18"/>
              </w:rPr>
              <w:t>M</w:t>
            </w:r>
            <w:r w:rsidRPr="008C6DE4">
              <w:rPr>
                <w:rFonts w:ascii="Arial" w:hAnsi="Arial" w:cs="v4.2.0"/>
                <w:sz w:val="18"/>
                <w:vertAlign w:val="subscript"/>
              </w:rPr>
              <w:t>out</w:t>
            </w:r>
            <w:r w:rsidRPr="008C6DE4">
              <w:rPr>
                <w:rFonts w:ascii="Arial" w:hAnsi="Arial" w:cs="Arial"/>
                <w:sz w:val="18"/>
              </w:rPr>
              <w:t>×P</w:t>
            </w:r>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c>
          <w:tcPr>
            <w:tcW w:w="3649" w:type="dxa"/>
            <w:shd w:val="clear" w:color="auto" w:fill="auto"/>
          </w:tcPr>
          <w:p w14:paraId="06B1FF6F"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rPr>
              <w:t>Ceil(</w:t>
            </w:r>
            <w:proofErr w:type="gramEnd"/>
            <w:r w:rsidRPr="008C6DE4">
              <w:rPr>
                <w:rFonts w:ascii="Arial" w:hAnsi="Arial" w:cs="v4.2.0"/>
                <w:sz w:val="18"/>
              </w:rPr>
              <w:t>M</w:t>
            </w:r>
            <w:r w:rsidRPr="008C6DE4">
              <w:rPr>
                <w:rFonts w:ascii="Arial" w:hAnsi="Arial" w:cs="v4.2.0"/>
                <w:sz w:val="18"/>
                <w:vertAlign w:val="subscript"/>
              </w:rPr>
              <w:t>in</w:t>
            </w:r>
            <w:r w:rsidRPr="008C6DE4">
              <w:rPr>
                <w:rFonts w:ascii="Arial" w:hAnsi="Arial" w:cs="Arial"/>
                <w:sz w:val="18"/>
              </w:rPr>
              <w:t>×P</w:t>
            </w:r>
            <w:r w:rsidRPr="008C6DE4">
              <w:rPr>
                <w:rFonts w:ascii="Arial" w:hAnsi="Arial" w:cs="v4.2.0"/>
                <w:sz w:val="18"/>
              </w:rPr>
              <w:t xml:space="preserve">) </w:t>
            </w:r>
            <w:r w:rsidRPr="008C6DE4">
              <w:rPr>
                <w:rFonts w:ascii="Arial" w:hAnsi="Arial" w:cs="Arial"/>
                <w:sz w:val="18"/>
              </w:rPr>
              <w:t xml:space="preserve">× </w:t>
            </w:r>
            <w:r w:rsidRPr="008C6DE4">
              <w:rPr>
                <w:rFonts w:ascii="Arial" w:hAnsi="Arial" w:cs="v4.2.0"/>
                <w:sz w:val="18"/>
              </w:rPr>
              <w:t>T</w:t>
            </w:r>
            <w:r w:rsidRPr="008C6DE4">
              <w:rPr>
                <w:rFonts w:ascii="Arial" w:hAnsi="Arial" w:cs="v4.2.0"/>
                <w:sz w:val="18"/>
                <w:vertAlign w:val="subscript"/>
              </w:rPr>
              <w:t>DRX</w:t>
            </w:r>
          </w:p>
        </w:tc>
      </w:tr>
      <w:tr w:rsidR="007E2C3F" w:rsidRPr="008C6DE4" w14:paraId="2176E7B2" w14:textId="77777777" w:rsidTr="008E0179">
        <w:trPr>
          <w:jc w:val="center"/>
        </w:trPr>
        <w:tc>
          <w:tcPr>
            <w:tcW w:w="9284" w:type="dxa"/>
            <w:gridSpan w:val="3"/>
            <w:shd w:val="clear" w:color="auto" w:fill="auto"/>
          </w:tcPr>
          <w:p w14:paraId="38B561D5" w14:textId="67A97819"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ko-KR"/>
              </w:rPr>
              <w:t>OTE</w:t>
            </w:r>
            <w:r w:rsidRPr="008C6DE4">
              <w:rPr>
                <w:rFonts w:ascii="Arial" w:hAnsi="Arial"/>
                <w:sz w:val="18"/>
              </w:rPr>
              <w:t>:</w:t>
            </w:r>
            <w:ins w:id="233" w:author="Rapporteur" w:date="2020-05-15T14:17:00Z">
              <w:r w:rsidR="00155619">
                <w:rPr>
                  <w:rFonts w:ascii="Arial" w:hAnsi="Arial"/>
                  <w:sz w:val="28"/>
                </w:rPr>
                <w:t xml:space="preserve"> </w:t>
              </w:r>
            </w:ins>
            <w:del w:id="234" w:author="Rapporteur" w:date="2020-05-15T14:17:00Z">
              <w:r w:rsidRPr="008C6DE4" w:rsidDel="00155619">
                <w:rPr>
                  <w:rFonts w:ascii="Arial" w:hAnsi="Arial"/>
                  <w:sz w:val="28"/>
                </w:rPr>
                <w:tab/>
              </w:r>
            </w:del>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ms, 10ms, 20 ms or 40 ms.</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9A35DCB" w14:textId="77777777" w:rsidR="007E2C3F" w:rsidRPr="008C6DE4" w:rsidRDefault="007E2C3F" w:rsidP="007E2C3F">
      <w:pPr>
        <w:rPr>
          <w:rFonts w:eastAsia="?? ??"/>
        </w:rPr>
      </w:pPr>
    </w:p>
    <w:p w14:paraId="3B52358C" w14:textId="77777777" w:rsidR="007E2C3F" w:rsidRPr="008C6DE4" w:rsidRDefault="007E2C3F" w:rsidP="007E2C3F">
      <w:pPr>
        <w:keepNext/>
        <w:keepLines/>
        <w:spacing w:before="60"/>
        <w:jc w:val="center"/>
        <w:rPr>
          <w:rFonts w:ascii="Arial" w:hAnsi="Arial"/>
          <w:b/>
        </w:rPr>
      </w:pPr>
      <w:r w:rsidRPr="008C6DE4">
        <w:rPr>
          <w:rFonts w:ascii="Arial" w:hAnsi="Arial"/>
          <w:b/>
        </w:rPr>
        <w:t>Table 8.1.3.2-2: Evaluation period T</w:t>
      </w:r>
      <w:r w:rsidRPr="008C6DE4">
        <w:rPr>
          <w:rFonts w:ascii="Arial" w:hAnsi="Arial"/>
          <w:b/>
          <w:vertAlign w:val="subscript"/>
        </w:rPr>
        <w:t>Evaluate_out_CSI-RS</w:t>
      </w:r>
      <w:r w:rsidRPr="008C6DE4">
        <w:rPr>
          <w:rFonts w:ascii="Arial" w:hAnsi="Arial"/>
          <w:b/>
        </w:rPr>
        <w:t xml:space="preserve"> and T</w:t>
      </w:r>
      <w:r w:rsidRPr="008C6DE4">
        <w:rPr>
          <w:rFonts w:ascii="Arial" w:hAnsi="Arial"/>
          <w:b/>
          <w:vertAlign w:val="subscript"/>
        </w:rPr>
        <w:t>Evaluate_in_CSI-RS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E2C3F" w:rsidRPr="008C6DE4" w14:paraId="36A6090A" w14:textId="77777777" w:rsidTr="008E0179">
        <w:trPr>
          <w:jc w:val="center"/>
        </w:trPr>
        <w:tc>
          <w:tcPr>
            <w:tcW w:w="3608" w:type="dxa"/>
            <w:shd w:val="clear" w:color="auto" w:fill="auto"/>
          </w:tcPr>
          <w:p w14:paraId="5BDD1EE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3060" w:type="dxa"/>
            <w:shd w:val="clear" w:color="auto" w:fill="auto"/>
          </w:tcPr>
          <w:p w14:paraId="4CF7D5CB"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Evaluate_out_CSI-RS</w:t>
            </w:r>
            <w:r w:rsidRPr="008C6DE4">
              <w:rPr>
                <w:rFonts w:ascii="Arial" w:hAnsi="Arial"/>
                <w:b/>
                <w:sz w:val="18"/>
              </w:rPr>
              <w:t xml:space="preserve"> (ms) </w:t>
            </w:r>
          </w:p>
        </w:tc>
        <w:tc>
          <w:tcPr>
            <w:tcW w:w="2961" w:type="dxa"/>
            <w:shd w:val="clear" w:color="auto" w:fill="auto"/>
          </w:tcPr>
          <w:p w14:paraId="5AD19DF8"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Evaluate_in_CSI-RS</w:t>
            </w:r>
            <w:r w:rsidRPr="008C6DE4">
              <w:rPr>
                <w:rFonts w:ascii="Arial" w:hAnsi="Arial"/>
                <w:b/>
                <w:sz w:val="18"/>
              </w:rPr>
              <w:t xml:space="preserve"> (ms) </w:t>
            </w:r>
          </w:p>
        </w:tc>
      </w:tr>
      <w:tr w:rsidR="007E2C3F" w:rsidRPr="008C6DE4" w14:paraId="31CD47A2" w14:textId="77777777" w:rsidTr="008E0179">
        <w:trPr>
          <w:jc w:val="center"/>
        </w:trPr>
        <w:tc>
          <w:tcPr>
            <w:tcW w:w="3608" w:type="dxa"/>
            <w:shd w:val="clear" w:color="auto" w:fill="auto"/>
          </w:tcPr>
          <w:p w14:paraId="1AB5853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3060" w:type="dxa"/>
            <w:shd w:val="clear" w:color="auto" w:fill="auto"/>
          </w:tcPr>
          <w:p w14:paraId="40C4A536"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200, Ceil(M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w:t>
            </w:r>
            <w:r w:rsidRPr="008C6DE4">
              <w:rPr>
                <w:rFonts w:ascii="Arial" w:hAnsi="Arial" w:cs="v4.2.0"/>
                <w:sz w:val="18"/>
                <w:lang w:val="fr-FR"/>
              </w:rPr>
              <w:t>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5302E9B9" w14:textId="77777777" w:rsidR="007E2C3F" w:rsidRPr="008C6DE4" w:rsidRDefault="007E2C3F" w:rsidP="008E0179">
            <w:pPr>
              <w:keepNext/>
              <w:keepLines/>
              <w:spacing w:after="0"/>
              <w:jc w:val="center"/>
              <w:rPr>
                <w:rFonts w:ascii="Arial" w:hAnsi="Arial"/>
                <w:sz w:val="18"/>
                <w:lang w:val="sv-SE"/>
              </w:rPr>
            </w:pPr>
            <w:proofErr w:type="gramStart"/>
            <w:r w:rsidRPr="008C6DE4">
              <w:rPr>
                <w:rFonts w:ascii="Arial" w:hAnsi="Arial"/>
                <w:sz w:val="18"/>
                <w:lang w:val="sv-SE"/>
              </w:rPr>
              <w:t>Max(</w:t>
            </w:r>
            <w:proofErr w:type="gramEnd"/>
            <w:r w:rsidRPr="008C6DE4">
              <w:rPr>
                <w:rFonts w:ascii="Arial" w:hAnsi="Arial"/>
                <w:sz w:val="18"/>
                <w:lang w:val="sv-SE"/>
              </w:rPr>
              <w:t xml:space="preserve">100, </w:t>
            </w:r>
            <w:r w:rsidRPr="008C6DE4">
              <w:rPr>
                <w:rFonts w:ascii="Arial" w:hAnsi="Arial" w:cs="v4.2.0"/>
                <w:sz w:val="18"/>
                <w:lang w:val="sv-SE"/>
              </w:rPr>
              <w:t>Ceil(M</w:t>
            </w:r>
            <w:r w:rsidRPr="008C6DE4">
              <w:rPr>
                <w:rFonts w:ascii="Arial" w:hAnsi="Arial" w:cs="v4.2.0"/>
                <w:sz w:val="18"/>
                <w:vertAlign w:val="subscript"/>
                <w:lang w:val="sv-SE"/>
              </w:rPr>
              <w:t>in</w:t>
            </w:r>
            <w:r w:rsidRPr="008C6DE4">
              <w:rPr>
                <w:rFonts w:ascii="Arial" w:hAnsi="Arial" w:cs="Arial"/>
                <w:sz w:val="18"/>
                <w:lang w:val="sv-SE"/>
              </w:rPr>
              <w:t>×P×N</w:t>
            </w:r>
            <w:r w:rsidRPr="008C6DE4">
              <w:rPr>
                <w:rFonts w:ascii="Arial" w:hAnsi="Arial" w:cs="v4.2.0"/>
                <w:sz w:val="18"/>
                <w:lang w:val="sv-SE"/>
              </w:rPr>
              <w:t>)</w:t>
            </w:r>
            <w:r w:rsidRPr="008C6DE4">
              <w:rPr>
                <w:rFonts w:ascii="Arial" w:hAnsi="Arial" w:cs="Arial"/>
                <w:sz w:val="18"/>
                <w:lang w:val="sv-SE"/>
              </w:rPr>
              <w:t xml:space="preserve"> ×</w:t>
            </w:r>
            <w:r w:rsidRPr="008C6DE4">
              <w:rPr>
                <w:rFonts w:ascii="Arial" w:hAnsi="Arial" w:cs="v4.2.0"/>
                <w:sz w:val="18"/>
                <w:lang w:val="sv-SE"/>
              </w:rPr>
              <w:t xml:space="preserve"> T</w:t>
            </w:r>
            <w:r w:rsidRPr="008C6DE4">
              <w:rPr>
                <w:rFonts w:ascii="Arial" w:hAnsi="Arial" w:cs="v4.2.0"/>
                <w:sz w:val="18"/>
                <w:vertAlign w:val="subscript"/>
                <w:lang w:val="sv-SE"/>
              </w:rPr>
              <w:t>CSI-RS</w:t>
            </w:r>
            <w:r w:rsidRPr="008C6DE4">
              <w:rPr>
                <w:rFonts w:ascii="Arial" w:hAnsi="Arial"/>
                <w:sz w:val="18"/>
                <w:lang w:val="sv-SE"/>
              </w:rPr>
              <w:t>)</w:t>
            </w:r>
          </w:p>
        </w:tc>
      </w:tr>
      <w:tr w:rsidR="007E2C3F" w:rsidRPr="008C6DE4" w14:paraId="649AE13E" w14:textId="77777777" w:rsidTr="008E0179">
        <w:trPr>
          <w:jc w:val="center"/>
        </w:trPr>
        <w:tc>
          <w:tcPr>
            <w:tcW w:w="3608" w:type="dxa"/>
            <w:shd w:val="clear" w:color="auto" w:fill="auto"/>
          </w:tcPr>
          <w:p w14:paraId="2B41DB22"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3060" w:type="dxa"/>
            <w:shd w:val="clear" w:color="auto" w:fill="auto"/>
          </w:tcPr>
          <w:p w14:paraId="1880738E"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200, Ceil(1.5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c>
          <w:tcPr>
            <w:tcW w:w="2961" w:type="dxa"/>
            <w:shd w:val="clear" w:color="auto" w:fill="auto"/>
          </w:tcPr>
          <w:p w14:paraId="12DDDE0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100, Ceil(1.5</w:t>
            </w:r>
            <w:r w:rsidRPr="008C6DE4">
              <w:rPr>
                <w:rFonts w:ascii="Arial" w:hAnsi="Arial" w:cs="Arial"/>
                <w:sz w:val="18"/>
                <w:lang w:val="fr-FR"/>
              </w:rPr>
              <w:t>×</w:t>
            </w:r>
            <w:r w:rsidRPr="008C6DE4">
              <w:rPr>
                <w:rFonts w:ascii="Arial" w:hAnsi="Arial" w:cs="v4.2.0"/>
                <w:sz w:val="18"/>
                <w:lang w:val="fr-FR"/>
              </w:rPr>
              <w:t>M</w:t>
            </w:r>
            <w:r w:rsidRPr="008C6DE4">
              <w:rPr>
                <w:rFonts w:ascii="Arial" w:hAnsi="Arial" w:cs="v4.2.0"/>
                <w:sz w:val="18"/>
                <w:vertAlign w:val="subscript"/>
                <w:lang w:val="fr-FR"/>
              </w:rPr>
              <w:t>in</w:t>
            </w:r>
            <w:r w:rsidRPr="008C6DE4">
              <w:rPr>
                <w:rFonts w:ascii="Arial" w:hAnsi="Arial" w:cs="Arial"/>
                <w:sz w:val="18"/>
                <w:lang w:val="fr-FR"/>
              </w:rPr>
              <w:t>×P×N</w:t>
            </w:r>
            <w:r w:rsidRPr="008C6DE4">
              <w:rPr>
                <w:rFonts w:ascii="Arial" w:hAnsi="Arial" w:cs="v4.2.0"/>
                <w:sz w:val="18"/>
                <w:lang w:val="fr-FR"/>
              </w:rPr>
              <w:t>)</w:t>
            </w:r>
            <w:r w:rsidRPr="008C6DE4">
              <w:rPr>
                <w:rFonts w:ascii="Arial" w:hAnsi="Arial" w:cs="Arial"/>
                <w:sz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230BD9EC" w14:textId="77777777" w:rsidTr="008E0179">
        <w:trPr>
          <w:jc w:val="center"/>
        </w:trPr>
        <w:tc>
          <w:tcPr>
            <w:tcW w:w="3608" w:type="dxa"/>
            <w:shd w:val="clear" w:color="auto" w:fill="auto"/>
          </w:tcPr>
          <w:p w14:paraId="24C004A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w:t>
            </w:r>
            <w:r w:rsidRPr="008C6DE4">
              <w:rPr>
                <w:rFonts w:ascii="Arial" w:hAnsi="Arial" w:cs="Arial"/>
                <w:sz w:val="18"/>
              </w:rPr>
              <w:t xml:space="preserve">&gt; </w:t>
            </w:r>
            <w:r w:rsidRPr="008C6DE4">
              <w:rPr>
                <w:rFonts w:ascii="Arial" w:hAnsi="Arial"/>
                <w:sz w:val="18"/>
              </w:rPr>
              <w:t>320ms</w:t>
            </w:r>
          </w:p>
        </w:tc>
        <w:tc>
          <w:tcPr>
            <w:tcW w:w="3060" w:type="dxa"/>
            <w:shd w:val="clear" w:color="auto" w:fill="auto"/>
          </w:tcPr>
          <w:p w14:paraId="757F618B"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Ceil(</w:t>
            </w:r>
            <w:proofErr w:type="gramEnd"/>
            <w:r w:rsidRPr="008C6DE4">
              <w:rPr>
                <w:rFonts w:ascii="Arial" w:hAnsi="Arial" w:cs="v4.2.0"/>
                <w:sz w:val="18"/>
                <w:lang w:val="fr-FR"/>
              </w:rPr>
              <w:t>M</w:t>
            </w:r>
            <w:r w:rsidRPr="008C6DE4">
              <w:rPr>
                <w:rFonts w:ascii="Arial" w:hAnsi="Arial" w:cs="v4.2.0"/>
                <w:sz w:val="18"/>
                <w:vertAlign w:val="subscript"/>
                <w:lang w:val="fr-FR"/>
              </w:rPr>
              <w:t>out</w:t>
            </w:r>
            <w:r w:rsidRPr="008C6DE4">
              <w:rPr>
                <w:rFonts w:ascii="Arial" w:hAnsi="Arial" w:cs="Arial"/>
                <w:sz w:val="18"/>
                <w:lang w:val="fr-FR"/>
              </w:rPr>
              <w:t>×P×N</w:t>
            </w:r>
            <w:r w:rsidRPr="008C6DE4">
              <w:rPr>
                <w:rFonts w:ascii="Arial" w:hAnsi="Arial" w:cs="v4.2.0"/>
                <w:sz w:val="18"/>
                <w:lang w:val="fr-FR"/>
              </w:rPr>
              <w:t xml:space="preserve">) </w:t>
            </w:r>
            <w:r w:rsidRPr="008C6DE4">
              <w:rPr>
                <w:rFonts w:ascii="Arial" w:hAnsi="Arial" w:cs="Arial"/>
                <w:sz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c>
          <w:tcPr>
            <w:tcW w:w="2961" w:type="dxa"/>
            <w:shd w:val="clear" w:color="auto" w:fill="auto"/>
          </w:tcPr>
          <w:p w14:paraId="32CDFA66" w14:textId="77777777" w:rsidR="007E2C3F" w:rsidRPr="008C6DE4" w:rsidRDefault="007E2C3F" w:rsidP="008E0179">
            <w:pPr>
              <w:keepNext/>
              <w:keepLines/>
              <w:spacing w:after="0"/>
              <w:jc w:val="center"/>
              <w:rPr>
                <w:rFonts w:ascii="Arial" w:hAnsi="Arial"/>
                <w:sz w:val="18"/>
                <w:lang w:val="sv-SE"/>
              </w:rPr>
            </w:pPr>
            <w:proofErr w:type="gramStart"/>
            <w:r w:rsidRPr="008C6DE4">
              <w:rPr>
                <w:rFonts w:ascii="Arial" w:hAnsi="Arial" w:cs="v4.2.0"/>
                <w:sz w:val="18"/>
                <w:lang w:val="sv-SE"/>
              </w:rPr>
              <w:t>Ceil(</w:t>
            </w:r>
            <w:proofErr w:type="gramEnd"/>
            <w:r w:rsidRPr="008C6DE4">
              <w:rPr>
                <w:rFonts w:ascii="Arial" w:hAnsi="Arial" w:cs="v4.2.0"/>
                <w:sz w:val="18"/>
                <w:lang w:val="sv-SE"/>
              </w:rPr>
              <w:t>M</w:t>
            </w:r>
            <w:r w:rsidRPr="008C6DE4">
              <w:rPr>
                <w:rFonts w:ascii="Arial" w:hAnsi="Arial" w:cs="v4.2.0"/>
                <w:sz w:val="18"/>
                <w:vertAlign w:val="subscript"/>
                <w:lang w:val="sv-SE"/>
              </w:rPr>
              <w:t>in</w:t>
            </w:r>
            <w:r w:rsidRPr="008C6DE4">
              <w:rPr>
                <w:rFonts w:ascii="Arial" w:hAnsi="Arial" w:cs="Arial"/>
                <w:sz w:val="18"/>
                <w:lang w:val="sv-SE"/>
              </w:rPr>
              <w:t>×P×N</w:t>
            </w:r>
            <w:r w:rsidRPr="008C6DE4">
              <w:rPr>
                <w:rFonts w:ascii="Arial" w:hAnsi="Arial" w:cs="v4.2.0"/>
                <w:sz w:val="18"/>
                <w:lang w:val="sv-SE"/>
              </w:rPr>
              <w:t xml:space="preserve">) </w:t>
            </w:r>
            <w:r w:rsidRPr="008C6DE4">
              <w:rPr>
                <w:rFonts w:ascii="Arial" w:hAnsi="Arial" w:cs="Arial"/>
                <w:sz w:val="18"/>
                <w:lang w:val="sv-SE"/>
              </w:rPr>
              <w:t xml:space="preserve">× </w:t>
            </w:r>
            <w:r w:rsidRPr="008C6DE4">
              <w:rPr>
                <w:rFonts w:ascii="Arial" w:hAnsi="Arial" w:cs="v4.2.0"/>
                <w:sz w:val="18"/>
                <w:lang w:val="sv-SE"/>
              </w:rPr>
              <w:t>T</w:t>
            </w:r>
            <w:r w:rsidRPr="008C6DE4">
              <w:rPr>
                <w:rFonts w:ascii="Arial" w:hAnsi="Arial" w:cs="v4.2.0"/>
                <w:sz w:val="18"/>
                <w:vertAlign w:val="subscript"/>
                <w:lang w:val="sv-SE"/>
              </w:rPr>
              <w:t>DRX</w:t>
            </w:r>
          </w:p>
        </w:tc>
      </w:tr>
      <w:tr w:rsidR="007E2C3F" w:rsidRPr="008C6DE4" w14:paraId="4ADAFD09" w14:textId="77777777" w:rsidTr="008E0179">
        <w:trPr>
          <w:jc w:val="center"/>
        </w:trPr>
        <w:tc>
          <w:tcPr>
            <w:tcW w:w="9629" w:type="dxa"/>
            <w:gridSpan w:val="3"/>
            <w:shd w:val="clear" w:color="auto" w:fill="auto"/>
          </w:tcPr>
          <w:p w14:paraId="18B3F56C" w14:textId="6B7139AF" w:rsidR="007E2C3F" w:rsidRPr="008C6DE4" w:rsidRDefault="007E2C3F" w:rsidP="008E0179">
            <w:pPr>
              <w:keepNext/>
              <w:keepLines/>
              <w:spacing w:after="0"/>
              <w:ind w:left="851" w:hanging="851"/>
              <w:rPr>
                <w:rFonts w:ascii="Arial" w:hAnsi="Arial"/>
                <w:sz w:val="18"/>
              </w:rPr>
            </w:pPr>
            <w:r w:rsidRPr="008C6DE4">
              <w:rPr>
                <w:rFonts w:ascii="Arial" w:hAnsi="Arial"/>
                <w:sz w:val="18"/>
              </w:rPr>
              <w:t>N</w:t>
            </w:r>
            <w:r w:rsidRPr="008C6DE4">
              <w:rPr>
                <w:rFonts w:ascii="Arial" w:eastAsia="Malgun Gothic" w:hAnsi="Arial"/>
                <w:sz w:val="18"/>
                <w:lang w:eastAsia="ko-KR"/>
              </w:rPr>
              <w:t>OTE</w:t>
            </w:r>
            <w:r w:rsidRPr="008C6DE4">
              <w:rPr>
                <w:rFonts w:ascii="Arial" w:hAnsi="Arial"/>
                <w:sz w:val="18"/>
              </w:rPr>
              <w:t>:</w:t>
            </w:r>
            <w:ins w:id="235" w:author="Rapporteur" w:date="2020-05-15T14:17:00Z">
              <w:r w:rsidR="00155619">
                <w:rPr>
                  <w:rFonts w:ascii="Arial" w:hAnsi="Arial"/>
                  <w:sz w:val="28"/>
                </w:rPr>
                <w:t xml:space="preserve"> </w:t>
              </w:r>
            </w:ins>
            <w:del w:id="236" w:author="Rapporteur" w:date="2020-05-15T14:17:00Z">
              <w:r w:rsidRPr="008C6DE4" w:rsidDel="00155619">
                <w:rPr>
                  <w:rFonts w:ascii="Arial" w:hAnsi="Arial"/>
                  <w:sz w:val="28"/>
                </w:rPr>
                <w:tab/>
              </w:r>
            </w:del>
            <w:r w:rsidRPr="008C6DE4">
              <w:rPr>
                <w:rFonts w:ascii="Arial" w:hAnsi="Arial"/>
                <w:sz w:val="18"/>
              </w:rPr>
              <w:t>T</w:t>
            </w:r>
            <w:r w:rsidRPr="008C6DE4">
              <w:rPr>
                <w:rFonts w:ascii="Arial" w:hAnsi="Arial"/>
                <w:sz w:val="18"/>
                <w:vertAlign w:val="subscript"/>
              </w:rPr>
              <w:t>CSI-RS</w:t>
            </w:r>
            <w:r w:rsidRPr="008C6DE4">
              <w:rPr>
                <w:rFonts w:ascii="Arial" w:hAnsi="Arial"/>
                <w:sz w:val="18"/>
              </w:rPr>
              <w:t xml:space="preserve"> is the periodicity of the CSI-RS resource configured for RLM. The requirements in this table apply for </w:t>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equal to 5 ms, 10 ms, 20 ms or 40 ms. T</w:t>
            </w:r>
            <w:r w:rsidRPr="008C6DE4">
              <w:rPr>
                <w:rFonts w:ascii="Arial" w:hAnsi="Arial"/>
                <w:sz w:val="18"/>
                <w:vertAlign w:val="subscript"/>
              </w:rPr>
              <w:t>DRX</w:t>
            </w:r>
            <w:r w:rsidRPr="008C6DE4">
              <w:rPr>
                <w:rFonts w:ascii="Arial" w:hAnsi="Arial"/>
                <w:sz w:val="18"/>
              </w:rPr>
              <w:t xml:space="preserve"> is the DRX cycle length.</w:t>
            </w:r>
          </w:p>
        </w:tc>
      </w:tr>
    </w:tbl>
    <w:p w14:paraId="4E2A2314" w14:textId="77777777" w:rsidR="007E2C3F" w:rsidRPr="008C6DE4" w:rsidRDefault="007E2C3F" w:rsidP="007E2C3F"/>
    <w:p w14:paraId="419083D1" w14:textId="77777777" w:rsidR="007E2C3F" w:rsidRPr="008C6DE4" w:rsidRDefault="007E2C3F" w:rsidP="007E2C3F">
      <w:pPr>
        <w:pStyle w:val="Heading4"/>
      </w:pPr>
      <w:r w:rsidRPr="008C6DE4">
        <w:rPr>
          <w:rFonts w:eastAsia="?? ??"/>
        </w:rPr>
        <w:t>8.1.3.3</w:t>
      </w:r>
      <w:r w:rsidRPr="008C6DE4">
        <w:rPr>
          <w:rFonts w:eastAsia="?? ??"/>
        </w:rPr>
        <w:tab/>
      </w:r>
      <w:r w:rsidRPr="008C6DE4">
        <w:t>Measurement restrictions for CSI-RS based RLM</w:t>
      </w:r>
    </w:p>
    <w:p w14:paraId="601DC2B0" w14:textId="77777777" w:rsidR="007E2C3F" w:rsidRPr="008C6DE4" w:rsidRDefault="007E2C3F" w:rsidP="007E2C3F">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70C2CB00" w14:textId="77777777" w:rsidR="007E2C3F" w:rsidRPr="008C6DE4" w:rsidRDefault="007E2C3F" w:rsidP="007E2C3F">
      <w:r w:rsidRPr="008C6DE4">
        <w:lastRenderedPageBreak/>
        <w:t>For both FR1 and FR2, when the CSI-RS for RLM is in the same OFDM symbol as SSB for RLM, BFD, CBD or L1-RSRP measurement, UE is not required to receive CSI-RS for RLM in the PRBs that overlap with an SSB.</w:t>
      </w:r>
    </w:p>
    <w:p w14:paraId="7BF2C2DF"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2B2AD93A"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25DC556C" w14:textId="77777777" w:rsidR="007E2C3F" w:rsidRPr="008C6DE4" w:rsidRDefault="007E2C3F" w:rsidP="007E2C3F">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10C5D16D" w14:textId="77777777" w:rsidR="007E2C3F" w:rsidRPr="008C6DE4" w:rsidRDefault="007E2C3F" w:rsidP="007E2C3F">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0FFFF720" w14:textId="77777777" w:rsidR="007E2C3F" w:rsidRPr="008C6DE4" w:rsidRDefault="007E2C3F" w:rsidP="007E2C3F">
      <w:r w:rsidRPr="008C6DE4">
        <w:t>For FR1, when the CSI-RS for RLM is in the same OFDM symbol as another CSI-RS for RLM, BFD, CBD or L1-RSRP measurement, UE shall be able to measure the CSI-RS for RLM without any restriction.</w:t>
      </w:r>
    </w:p>
    <w:p w14:paraId="69B846C3" w14:textId="77777777" w:rsidR="007E2C3F" w:rsidRPr="008C6DE4" w:rsidRDefault="007E2C3F" w:rsidP="007E2C3F">
      <w:r w:rsidRPr="008C6DE4">
        <w:t xml:space="preserve">For FR2, when the CSI-RS for RLM </w:t>
      </w:r>
      <w:r w:rsidRPr="008C6DE4">
        <w:rPr>
          <w:rFonts w:eastAsia="Malgun Gothic"/>
          <w:lang w:eastAsia="ja-JP"/>
        </w:rPr>
        <w:t xml:space="preserve">measurement on one CC </w:t>
      </w:r>
      <w:r w:rsidRPr="008C6DE4">
        <w:t xml:space="preserve">is in the same OFDM symbol as SSB for RLM, BFD, or L1-RSRP measurement </w:t>
      </w:r>
      <w:r w:rsidRPr="008C6DE4">
        <w:rPr>
          <w:rFonts w:eastAsia="Malgun Gothic"/>
          <w:lang w:eastAsia="ja-JP"/>
        </w:rPr>
        <w:t>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5D7F9342" w14:textId="77777777" w:rsidR="007E2C3F" w:rsidRPr="008C6DE4" w:rsidRDefault="007E2C3F" w:rsidP="007E2C3F">
      <w:r w:rsidRPr="008C6DE4">
        <w:t xml:space="preserve">For FR2, when the CSI-RS for RLM </w:t>
      </w:r>
      <w:r w:rsidRPr="008C6DE4">
        <w:rPr>
          <w:rFonts w:eastAsia="Malgun Gothic"/>
          <w:lang w:eastAsia="ja-JP"/>
        </w:rPr>
        <w:t>measurement on one CC</w:t>
      </w:r>
      <w:r w:rsidRPr="008C6DE4">
        <w:t xml:space="preserve"> is in the same OFDM symbol as another CSI-RS for RLM, BFD, CBD or L1-RSRP measurement </w:t>
      </w:r>
      <w:r w:rsidRPr="008C6DE4">
        <w:rPr>
          <w:rFonts w:eastAsia="Malgun Gothic"/>
          <w:lang w:eastAsia="ja-JP"/>
        </w:rPr>
        <w:t>on the same CC or different CCs in the same band</w:t>
      </w:r>
      <w:r w:rsidRPr="008C6DE4">
        <w:t>,</w:t>
      </w:r>
    </w:p>
    <w:p w14:paraId="024144D0" w14:textId="77777777" w:rsidR="007E2C3F" w:rsidRPr="008C6DE4" w:rsidRDefault="007E2C3F" w:rsidP="007E2C3F">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1CF9A061" w14:textId="77777777" w:rsidR="007E2C3F" w:rsidRPr="008C6DE4" w:rsidRDefault="007E2C3F" w:rsidP="007E2C3F">
      <w:pPr>
        <w:pStyle w:val="B2"/>
        <w:rPr>
          <w:rFonts w:eastAsiaTheme="minorEastAsia"/>
        </w:rPr>
      </w:pPr>
      <w:r w:rsidRPr="008C6DE4">
        <w:t>-</w:t>
      </w:r>
      <w:r w:rsidRPr="008C6DE4">
        <w:tab/>
        <w:t xml:space="preserve">The CSI-RS for RLM or the other CSI-RS in a resource set configured with repetition ON, or </w:t>
      </w:r>
    </w:p>
    <w:p w14:paraId="2F8A614A" w14:textId="77777777" w:rsidR="007E2C3F" w:rsidRPr="008C6DE4" w:rsidRDefault="007E2C3F" w:rsidP="007E2C3F">
      <w:pPr>
        <w:pStyle w:val="B2"/>
      </w:pPr>
      <w:r w:rsidRPr="008C6DE4">
        <w:t>-</w:t>
      </w:r>
      <w:r w:rsidRPr="008C6DE4">
        <w:tab/>
        <w:t>The other CSI-RS is configured in q1 and beam failure is detected, or</w:t>
      </w:r>
    </w:p>
    <w:p w14:paraId="6AC31944" w14:textId="77777777" w:rsidR="007E2C3F" w:rsidRPr="008C6DE4" w:rsidRDefault="007E2C3F" w:rsidP="007E2C3F">
      <w:pPr>
        <w:pStyle w:val="B2"/>
      </w:pPr>
      <w:r w:rsidRPr="008C6DE4">
        <w:t>-</w:t>
      </w:r>
      <w:r w:rsidRPr="008C6DE4">
        <w:tab/>
        <w:t>The two CSI-RS-es are not QCL-ed w.r.t. QCL-TypeD, or the QCL information is not known to UE,</w:t>
      </w:r>
    </w:p>
    <w:p w14:paraId="59AD272F" w14:textId="77777777" w:rsidR="007E2C3F" w:rsidRPr="008C6DE4" w:rsidRDefault="007E2C3F" w:rsidP="007E2C3F">
      <w:pPr>
        <w:pStyle w:val="B10"/>
      </w:pPr>
      <w:r w:rsidRPr="008C6DE4">
        <w:t>-</w:t>
      </w:r>
      <w:r w:rsidRPr="008C6DE4">
        <w:tab/>
        <w:t>Otherwise, UE shall be able to measure the CSI-RS for RLM without any restriction.</w:t>
      </w:r>
    </w:p>
    <w:p w14:paraId="62C51BFA" w14:textId="77777777" w:rsidR="007E2C3F" w:rsidRPr="008C6DE4" w:rsidRDefault="007E2C3F" w:rsidP="007E2C3F">
      <w:pPr>
        <w:pStyle w:val="Heading3"/>
      </w:pPr>
      <w:r w:rsidRPr="008C6DE4">
        <w:t>8.1.4</w:t>
      </w:r>
      <w:r w:rsidRPr="008C6DE4">
        <w:tab/>
        <w:t>Minimum requirement at transitions</w:t>
      </w:r>
    </w:p>
    <w:p w14:paraId="3ECF20DC" w14:textId="77777777" w:rsidR="007E2C3F" w:rsidRPr="008C6DE4" w:rsidRDefault="007E2C3F" w:rsidP="007E2C3F">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2B2C6600" w14:textId="77777777" w:rsidR="007E2C3F" w:rsidRPr="008C6DE4" w:rsidRDefault="007E2C3F" w:rsidP="007E2C3F">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151CBD0" w14:textId="77777777" w:rsidR="007E2C3F" w:rsidRPr="008C6DE4" w:rsidRDefault="007E2C3F" w:rsidP="007E2C3F">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A04E526" w14:textId="77777777" w:rsidR="007E2C3F" w:rsidRPr="008C6DE4" w:rsidRDefault="007E2C3F" w:rsidP="007E2C3F">
      <w:pPr>
        <w:pStyle w:val="Heading3"/>
      </w:pPr>
      <w:r w:rsidRPr="008C6DE4">
        <w:lastRenderedPageBreak/>
        <w:t>8.1.5</w:t>
      </w:r>
      <w:r w:rsidRPr="008C6DE4">
        <w:tab/>
        <w:t>Minimum requirement for UE turning off the transmitter</w:t>
      </w:r>
    </w:p>
    <w:p w14:paraId="48D79C93" w14:textId="77777777" w:rsidR="007E2C3F" w:rsidRPr="008C6DE4" w:rsidRDefault="007E2C3F" w:rsidP="007E2C3F">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129E8EF8" w14:textId="77777777" w:rsidR="007E2C3F" w:rsidRPr="008C6DE4" w:rsidRDefault="007E2C3F" w:rsidP="007E2C3F">
      <w:pPr>
        <w:pStyle w:val="Heading3"/>
      </w:pPr>
      <w:r w:rsidRPr="008C6DE4">
        <w:t>8.1.6</w:t>
      </w:r>
      <w:r w:rsidRPr="008C6DE4">
        <w:tab/>
        <w:t>Minimum requirement for L1 indication</w:t>
      </w:r>
    </w:p>
    <w:p w14:paraId="67DF7238" w14:textId="77777777" w:rsidR="007E2C3F" w:rsidRPr="008C6DE4" w:rsidRDefault="007E2C3F" w:rsidP="007E2C3F">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022DBC0B" w14:textId="77777777" w:rsidR="007E2C3F" w:rsidRPr="008C6DE4" w:rsidRDefault="007E2C3F" w:rsidP="007E2C3F">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2F93A27A" w14:textId="77777777" w:rsidR="007E2C3F" w:rsidRPr="008C6DE4" w:rsidRDefault="007E2C3F" w:rsidP="007E2C3F">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4DCCE9CE" w14:textId="77777777" w:rsidR="007E2C3F" w:rsidRPr="008C6DE4" w:rsidRDefault="007E2C3F" w:rsidP="007E2C3F">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49325941" w14:textId="77777777" w:rsidR="007E2C3F" w:rsidRPr="008C6DE4" w:rsidRDefault="007E2C3F" w:rsidP="007E2C3F">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Max(10ms, 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RLM-RS,M</w:t>
      </w:r>
      <w:r w:rsidRPr="008C6DE4">
        <w:rPr>
          <w:rFonts w:cs="v4.2.0"/>
        </w:rPr>
        <w:t>)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2B96EF27" w14:textId="77777777" w:rsidR="007E2C3F" w:rsidRPr="008C6DE4" w:rsidRDefault="007E2C3F" w:rsidP="007E2C3F">
      <w:pPr>
        <w:pStyle w:val="Heading3"/>
      </w:pPr>
      <w:r w:rsidRPr="008C6DE4">
        <w:t>8.1.7</w:t>
      </w:r>
      <w:r w:rsidRPr="008C6DE4">
        <w:tab/>
        <w:t>Scheduling availability of UE during radio link monitoring</w:t>
      </w:r>
    </w:p>
    <w:p w14:paraId="58616B28" w14:textId="77777777" w:rsidR="007E2C3F" w:rsidRPr="008C6DE4" w:rsidRDefault="007E2C3F" w:rsidP="007E2C3F">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2C58BC04" w14:textId="77777777" w:rsidR="007E2C3F" w:rsidRPr="008C6DE4" w:rsidRDefault="007E2C3F" w:rsidP="007E2C3F">
      <w:pPr>
        <w:pStyle w:val="Heading4"/>
      </w:pPr>
      <w:r w:rsidRPr="008C6DE4">
        <w:t>8.1.7.1</w:t>
      </w:r>
      <w:r w:rsidRPr="008C6DE4">
        <w:tab/>
        <w:t>Scheduling availability of UE performing radio link monitoring with a same subcarrier spacing as PDSCH/PDCCH on FR1</w:t>
      </w:r>
    </w:p>
    <w:p w14:paraId="6331C12A" w14:textId="77777777" w:rsidR="007E2C3F" w:rsidRPr="008C6DE4" w:rsidRDefault="007E2C3F" w:rsidP="007E2C3F">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06CC4EB0" w14:textId="77777777" w:rsidR="007E2C3F" w:rsidRPr="008C6DE4" w:rsidRDefault="007E2C3F" w:rsidP="007E2C3F">
      <w:pPr>
        <w:pStyle w:val="Heading4"/>
      </w:pPr>
      <w:r w:rsidRPr="008C6DE4">
        <w:t>8.1.7.2</w:t>
      </w:r>
      <w:r w:rsidRPr="008C6DE4">
        <w:tab/>
        <w:t>Scheduling availability of UE performing radio link monitoring with a different subcarrier spacing than PDSCH/PDCCH on FR1</w:t>
      </w:r>
    </w:p>
    <w:p w14:paraId="66F37506" w14:textId="77777777" w:rsidR="007E2C3F" w:rsidRPr="008C6DE4" w:rsidRDefault="007E2C3F" w:rsidP="007E2C3F">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24DD6523" w14:textId="77777777" w:rsidR="007E2C3F" w:rsidRPr="008C6DE4" w:rsidRDefault="007E2C3F" w:rsidP="007E2C3F">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5C7DB027" w14:textId="77777777" w:rsidR="007E2C3F" w:rsidRPr="008C6DE4" w:rsidRDefault="007E2C3F" w:rsidP="007E2C3F">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5CDBAA19" w14:textId="77777777" w:rsidR="007E2C3F" w:rsidRPr="008C6DE4" w:rsidRDefault="007E2C3F" w:rsidP="007E2C3F">
      <w:pPr>
        <w:pStyle w:val="Heading4"/>
      </w:pPr>
      <w:r w:rsidRPr="008C6DE4">
        <w:t>8.1.7.3</w:t>
      </w:r>
      <w:r w:rsidRPr="008C6DE4">
        <w:tab/>
        <w:t>Scheduling availability of UE performing radio link monitoring on FR2</w:t>
      </w:r>
    </w:p>
    <w:p w14:paraId="72196A6E" w14:textId="77777777" w:rsidR="007E2C3F" w:rsidRPr="008C6DE4" w:rsidRDefault="007E2C3F" w:rsidP="007E2C3F">
      <w:pPr>
        <w:rPr>
          <w:lang w:eastAsia="zh-CN"/>
        </w:rPr>
      </w:pPr>
      <w:r w:rsidRPr="008C6DE4">
        <w:rPr>
          <w:lang w:eastAsia="zh-CN"/>
        </w:rPr>
        <w:t>The following scheduling restriction applies due to radio link monitoring on an FR2 serving PCell and/or PSCell.</w:t>
      </w:r>
    </w:p>
    <w:p w14:paraId="5414E6A3" w14:textId="77777777" w:rsidR="007E2C3F" w:rsidRPr="008C6DE4" w:rsidRDefault="007E2C3F" w:rsidP="007E2C3F">
      <w:pPr>
        <w:ind w:left="568" w:hanging="284"/>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0E0CB9D" w14:textId="77777777" w:rsidR="007E2C3F" w:rsidRPr="008C6DE4" w:rsidRDefault="007E2C3F" w:rsidP="007E2C3F">
      <w:pPr>
        <w:ind w:left="851" w:hanging="284"/>
        <w:rPr>
          <w:lang w:eastAsia="zh-CN"/>
        </w:rPr>
      </w:pPr>
      <w:r w:rsidRPr="008C6DE4">
        <w:rPr>
          <w:lang w:eastAsia="zh-CN"/>
        </w:rPr>
        <w:lastRenderedPageBreak/>
        <w:t>-</w:t>
      </w:r>
      <w:r w:rsidRPr="008C6DE4">
        <w:rPr>
          <w:lang w:eastAsia="zh-CN"/>
        </w:rPr>
        <w:tab/>
      </w:r>
      <w:r w:rsidRPr="008C6DE4">
        <w:rPr>
          <w:lang w:eastAsia="ja-JP"/>
        </w:rPr>
        <w:t>There are no scheduling restrictions due to radio link monitoring based on the CSI-RS.</w:t>
      </w:r>
    </w:p>
    <w:p w14:paraId="0AF01C0E" w14:textId="77777777" w:rsidR="007E2C3F" w:rsidRPr="008C6DE4" w:rsidRDefault="007E2C3F" w:rsidP="007E2C3F">
      <w:pPr>
        <w:ind w:left="568" w:hanging="284"/>
        <w:rPr>
          <w:lang w:eastAsia="zh-CN"/>
        </w:rPr>
      </w:pPr>
      <w:r w:rsidRPr="008C6DE4">
        <w:rPr>
          <w:lang w:eastAsia="zh-CN"/>
        </w:rPr>
        <w:t>-</w:t>
      </w:r>
      <w:r w:rsidRPr="008C6DE4">
        <w:rPr>
          <w:lang w:eastAsia="zh-CN"/>
        </w:rPr>
        <w:tab/>
        <w:t>Otherwise</w:t>
      </w:r>
    </w:p>
    <w:p w14:paraId="38710CA5" w14:textId="77777777" w:rsidR="007E2C3F" w:rsidRPr="008C6DE4" w:rsidRDefault="007E2C3F" w:rsidP="007E2C3F">
      <w:pPr>
        <w:ind w:left="851" w:hanging="284"/>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3FEDB53" w14:textId="77777777" w:rsidR="007E2C3F" w:rsidRPr="008C6DE4" w:rsidRDefault="007E2C3F" w:rsidP="007E2C3F">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4330E0A2" w14:textId="77777777" w:rsidR="007E2C3F" w:rsidRPr="008C6DE4" w:rsidRDefault="007E2C3F" w:rsidP="007E2C3F">
      <w:pPr>
        <w:rPr>
          <w:rFonts w:eastAsia="MS Mincho"/>
          <w:lang w:eastAsia="ja-JP"/>
        </w:rPr>
      </w:pPr>
      <w:bookmarkStart w:id="23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45268CC1" w14:textId="77777777" w:rsidR="007E2C3F" w:rsidRPr="008C6DE4" w:rsidRDefault="007E2C3F" w:rsidP="007E2C3F">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72F2A326" w14:textId="77777777" w:rsidR="007E2C3F" w:rsidRPr="008C6DE4" w:rsidRDefault="007E2C3F" w:rsidP="007E2C3F">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169DD3E" w14:textId="77777777" w:rsidR="007E2C3F" w:rsidRPr="008C6DE4" w:rsidRDefault="007E2C3F" w:rsidP="007E2C3F">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55977DA" w14:textId="77777777" w:rsidR="007E2C3F" w:rsidRPr="008C6DE4" w:rsidRDefault="007E2C3F" w:rsidP="007E2C3F">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37"/>
    <w:p w14:paraId="4457C85A" w14:textId="77777777" w:rsidR="007E2C3F" w:rsidRPr="008C6DE4" w:rsidRDefault="007E2C3F" w:rsidP="007E2C3F">
      <w:pPr>
        <w:pStyle w:val="Heading4"/>
        <w:rPr>
          <w:lang w:eastAsia="zh-CN"/>
        </w:rPr>
      </w:pPr>
      <w:r w:rsidRPr="008C6DE4">
        <w:t>8.1.7.4</w:t>
      </w:r>
      <w:r w:rsidRPr="008C6DE4">
        <w:tab/>
        <w:t>Scheduling availability of UE performing radio link monitoring on FR1 or FR2 in case of FR1-FR2 inter-band CA</w:t>
      </w:r>
      <w:r w:rsidRPr="008C6DE4">
        <w:rPr>
          <w:lang w:eastAsia="zh-CN"/>
        </w:rPr>
        <w:t xml:space="preserve"> and NR-DC</w:t>
      </w:r>
    </w:p>
    <w:p w14:paraId="76ADFC95" w14:textId="77777777" w:rsidR="007E2C3F" w:rsidRPr="008C6DE4" w:rsidRDefault="007E2C3F" w:rsidP="007E2C3F">
      <w:pPr>
        <w:rPr>
          <w:lang w:eastAsia="zh-CN"/>
        </w:rPr>
      </w:pPr>
      <w:r w:rsidRPr="008C6DE4">
        <w:rPr>
          <w:lang w:eastAsia="zh-CN"/>
        </w:rPr>
        <w:t>There are no scheduling restrictions on FR1 serving cell(s) due to radio link monitoring performed on FR2 serving PCell and/or PSCell.</w:t>
      </w:r>
    </w:p>
    <w:p w14:paraId="0BBFE2CF" w14:textId="77777777" w:rsidR="007E2C3F" w:rsidRPr="008C6DE4" w:rsidRDefault="007E2C3F" w:rsidP="007E2C3F">
      <w:pPr>
        <w:rPr>
          <w:lang w:eastAsia="zh-CN"/>
        </w:rPr>
      </w:pPr>
      <w:r w:rsidRPr="008C6DE4">
        <w:rPr>
          <w:lang w:eastAsia="zh-CN"/>
        </w:rPr>
        <w:t>There are no scheduling restrictions on FR2 serving cell(s) due to radio link monitoring performed on FR1 serving PCell and/or PSCell.</w:t>
      </w:r>
    </w:p>
    <w:p w14:paraId="5B6CCA48" w14:textId="74533836" w:rsidR="007E2C3F" w:rsidRPr="008C6DE4" w:rsidRDefault="007E2C3F" w:rsidP="007E2C3F">
      <w:pPr>
        <w:rPr>
          <w:noProof/>
        </w:rPr>
      </w:pPr>
      <w:del w:id="238" w:author="Rapporteur" w:date="2020-06-05T05:48:00Z">
        <w:r w:rsidRPr="008C6DE4" w:rsidDel="003304F4">
          <w:rPr>
            <w:i/>
          </w:rPr>
          <w:delText xml:space="preserve">Editor’s Note: </w:delText>
        </w:r>
      </w:del>
      <w:r w:rsidRPr="003304F4">
        <w:rPr>
          <w:iCs/>
          <w:lang w:eastAsia="zh-CN"/>
          <w:rPrChange w:id="239" w:author="Rapporteur" w:date="2020-06-05T05:48:00Z">
            <w:rPr>
              <w:i/>
              <w:lang w:eastAsia="zh-CN"/>
            </w:rPr>
          </w:rPrChange>
        </w:rPr>
        <w:t>NR-DC in Rel-15 only includes the scenarios where all serving cells in MCG are in FR1 and all serving cells in SCG are in FR2</w:t>
      </w:r>
      <w:r w:rsidRPr="003304F4">
        <w:rPr>
          <w:iCs/>
          <w:rPrChange w:id="240" w:author="Rapporteur" w:date="2020-06-05T05:48:00Z">
            <w:rPr>
              <w:i/>
            </w:rPr>
          </w:rPrChange>
        </w:rPr>
        <w:t>.</w:t>
      </w:r>
    </w:p>
    <w:p w14:paraId="77991700" w14:textId="77777777" w:rsidR="007E2C3F" w:rsidRPr="008C6DE4" w:rsidRDefault="007E2C3F" w:rsidP="007E2C3F">
      <w:pPr>
        <w:rPr>
          <w:noProof/>
        </w:rPr>
      </w:pPr>
      <w:r w:rsidRPr="008C6DE4">
        <w:rPr>
          <w:i/>
        </w:rPr>
        <w:t>.</w:t>
      </w:r>
    </w:p>
    <w:bookmarkEnd w:id="208"/>
    <w:p w14:paraId="47145BF4" w14:textId="77777777" w:rsidR="007E2C3F" w:rsidRPr="008C6DE4" w:rsidRDefault="007E2C3F" w:rsidP="007E2C3F">
      <w:pPr>
        <w:pStyle w:val="Heading2"/>
      </w:pPr>
      <w:r w:rsidRPr="008C6DE4">
        <w:t>8.2</w:t>
      </w:r>
      <w:r w:rsidRPr="008C6DE4">
        <w:tab/>
        <w:t>Interruption</w:t>
      </w:r>
    </w:p>
    <w:p w14:paraId="73186A57" w14:textId="77777777" w:rsidR="007E2C3F" w:rsidRPr="008C6DE4" w:rsidRDefault="007E2C3F" w:rsidP="007E2C3F">
      <w:pPr>
        <w:pStyle w:val="Heading3"/>
      </w:pPr>
      <w:r w:rsidRPr="008C6DE4">
        <w:t>8.2.1</w:t>
      </w:r>
      <w:r w:rsidRPr="008C6DE4">
        <w:tab/>
        <w:t>EN-DC Interruption</w:t>
      </w:r>
    </w:p>
    <w:p w14:paraId="0AB48F7C" w14:textId="77777777" w:rsidR="007E2C3F" w:rsidRPr="008C6DE4" w:rsidRDefault="007E2C3F" w:rsidP="007E2C3F">
      <w:pPr>
        <w:pStyle w:val="Heading4"/>
      </w:pPr>
      <w:r w:rsidRPr="008C6DE4">
        <w:t>8.2.1.1</w:t>
      </w:r>
      <w:r w:rsidRPr="008C6DE4">
        <w:tab/>
        <w:t>Introduction</w:t>
      </w:r>
    </w:p>
    <w:p w14:paraId="4BF12F89" w14:textId="77777777" w:rsidR="007E2C3F" w:rsidRPr="008C6DE4" w:rsidRDefault="007E2C3F" w:rsidP="007E2C3F">
      <w:pPr>
        <w:rPr>
          <w:rFonts w:eastAsia="MS Mincho"/>
          <w:lang w:eastAsia="zh-CN"/>
        </w:rPr>
      </w:pPr>
      <w:r w:rsidRPr="008C6DE4">
        <w:rPr>
          <w:rFonts w:eastAsia="MS Mincho"/>
        </w:rPr>
        <w:t xml:space="preserve">This clause contains the requirements related to the interruptions on </w:t>
      </w:r>
      <w:r w:rsidRPr="008C6DE4">
        <w:rPr>
          <w:rFonts w:eastAsia="MS Mincho"/>
          <w:lang w:eastAsia="zh-CN"/>
        </w:rPr>
        <w:t>P</w:t>
      </w:r>
      <w:r w:rsidRPr="008C6DE4">
        <w:rPr>
          <w:rFonts w:eastAsia="MS Mincho"/>
        </w:rPr>
        <w:t>SCell, and SCell, when</w:t>
      </w:r>
    </w:p>
    <w:p w14:paraId="7EB96A0A" w14:textId="77777777" w:rsidR="007E2C3F" w:rsidRPr="008C6DE4" w:rsidRDefault="007E2C3F" w:rsidP="007E2C3F">
      <w:pPr>
        <w:ind w:left="568" w:hanging="284"/>
        <w:rPr>
          <w:rFonts w:ascii="Tms Rmn" w:eastAsia="MS Mincho" w:hAnsi="Tms Rmn"/>
        </w:rPr>
      </w:pPr>
      <w:r w:rsidRPr="008C6DE4">
        <w:rPr>
          <w:rFonts w:ascii="Tms Rmn" w:eastAsia="MS Mincho" w:hAnsi="Tms Rmn"/>
          <w:lang w:eastAsia="zh-CN"/>
        </w:rPr>
        <w:t>E-UTRA PCell transitions between active and non-active during DRX, or</w:t>
      </w:r>
    </w:p>
    <w:p w14:paraId="2A260895"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E-UTRA PCell transitions from non-DRX to DRX, or</w:t>
      </w:r>
    </w:p>
    <w:p w14:paraId="1023F4DA"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SCell in MCG or SCell in SCG is added or released, or</w:t>
      </w:r>
    </w:p>
    <w:p w14:paraId="4E7515ED"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SCell in MCG or SCell in SCG is activated or deactivated, or</w:t>
      </w:r>
    </w:p>
    <w:p w14:paraId="7CD710EB"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measurements on SCC with deactivated SCell in either E-UTRA MCG or NR SCG, or</w:t>
      </w:r>
    </w:p>
    <w:p w14:paraId="61B0EFD2" w14:textId="77777777" w:rsidR="007E2C3F" w:rsidRPr="008C6DE4" w:rsidRDefault="007E2C3F" w:rsidP="007E2C3F">
      <w:pPr>
        <w:ind w:left="568" w:hanging="284"/>
        <w:rPr>
          <w:rFonts w:ascii="Tms Rmn" w:eastAsia="MS Mincho" w:hAnsi="Tms Rmn"/>
          <w:lang w:eastAsia="zh-CN"/>
        </w:rPr>
      </w:pPr>
      <w:bookmarkStart w:id="241" w:name="_Hlk1046643"/>
      <w:r w:rsidRPr="008C6DE4">
        <w:rPr>
          <w:rFonts w:eastAsia="MS Mincho"/>
        </w:rPr>
        <w:t xml:space="preserve">a supplementary UL </w:t>
      </w:r>
      <w:r w:rsidRPr="008C6DE4">
        <w:rPr>
          <w:lang w:eastAsia="zh-CN"/>
        </w:rPr>
        <w:t xml:space="preserve">carrier or an UL carrier </w:t>
      </w:r>
      <w:r w:rsidRPr="008C6DE4">
        <w:rPr>
          <w:rFonts w:eastAsia="MS Mincho"/>
        </w:rPr>
        <w:t>is configured or de-configured, or</w:t>
      </w:r>
    </w:p>
    <w:p w14:paraId="5BED2D38"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UL/DL BWP is switched on PSCell or SCell in SCG.</w:t>
      </w:r>
      <w:bookmarkEnd w:id="241"/>
    </w:p>
    <w:p w14:paraId="34ECA6B2" w14:textId="77777777" w:rsidR="007E2C3F" w:rsidRPr="008C6DE4" w:rsidRDefault="007E2C3F" w:rsidP="007E2C3F">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75C3BCF9" w14:textId="77777777" w:rsidR="007E2C3F" w:rsidRPr="008C6DE4" w:rsidRDefault="007E2C3F" w:rsidP="007E2C3F">
      <w:pPr>
        <w:rPr>
          <w:lang w:val="en-US"/>
        </w:rPr>
      </w:pPr>
      <w:r w:rsidRPr="008C6DE4">
        <w:rPr>
          <w:lang w:val="en-US" w:eastAsia="zh-CN"/>
        </w:rPr>
        <w:lastRenderedPageBreak/>
        <w:t xml:space="preserve">This clause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71359324" w14:textId="77777777" w:rsidR="007E2C3F" w:rsidRPr="008C6DE4" w:rsidRDefault="007E2C3F" w:rsidP="007E2C3F">
      <w:pPr>
        <w:rPr>
          <w:rFonts w:eastAsia="MS Mincho"/>
        </w:rPr>
      </w:pPr>
      <w:bookmarkStart w:id="242"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2F5AC17E" w14:textId="77777777" w:rsidR="007E2C3F" w:rsidRPr="008C6DE4" w:rsidRDefault="007E2C3F" w:rsidP="007E2C3F">
      <w:pPr>
        <w:pStyle w:val="Heading4"/>
      </w:pPr>
      <w:r w:rsidRPr="008C6DE4">
        <w:t>8.2.1.2</w:t>
      </w:r>
      <w:r w:rsidRPr="008C6DE4">
        <w:tab/>
        <w:t>Requirements</w:t>
      </w:r>
      <w:bookmarkEnd w:id="242"/>
    </w:p>
    <w:p w14:paraId="47BDCA87" w14:textId="77777777" w:rsidR="007E2C3F" w:rsidRPr="008C6DE4" w:rsidRDefault="007E2C3F" w:rsidP="007E2C3F">
      <w:pPr>
        <w:pStyle w:val="Heading5"/>
      </w:pPr>
      <w:bookmarkStart w:id="243" w:name="_Toc5952628"/>
      <w:r w:rsidRPr="008C6DE4">
        <w:t>8.2.1.2.1</w:t>
      </w:r>
      <w:r w:rsidRPr="008C6DE4">
        <w:tab/>
        <w:t>Interruptions at transitions between active and non-active during DRX</w:t>
      </w:r>
      <w:bookmarkEnd w:id="243"/>
    </w:p>
    <w:p w14:paraId="570F6905" w14:textId="77777777" w:rsidR="007E2C3F" w:rsidRPr="008C6DE4" w:rsidRDefault="007E2C3F" w:rsidP="007E2C3F">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053CC5B4" w14:textId="77777777" w:rsidR="007E2C3F" w:rsidRPr="008C6DE4" w:rsidRDefault="007E2C3F" w:rsidP="007E2C3F">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2FB0A28A"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79388D" w14:textId="77777777" w:rsidR="007E2C3F" w:rsidRPr="008C6DE4" w:rsidRDefault="007E2C3F" w:rsidP="008E0179">
            <w:pPr>
              <w:pStyle w:val="TAH"/>
            </w:pPr>
            <w:r w:rsidRPr="008C6DE4">
              <w:rPr>
                <w:noProof/>
                <w:lang w:val="en-US" w:eastAsia="zh-CN"/>
              </w:rPr>
              <w:drawing>
                <wp:inline distT="0" distB="0" distL="0" distR="0" wp14:anchorId="14A756F5" wp14:editId="72BFB7FD">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07B2880" w14:textId="77777777" w:rsidR="007E2C3F" w:rsidRPr="008C6DE4" w:rsidRDefault="007E2C3F" w:rsidP="008E0179">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FCDA7F2" w14:textId="77777777" w:rsidR="007E2C3F" w:rsidRPr="008C6DE4" w:rsidRDefault="007E2C3F" w:rsidP="008E0179">
            <w:pPr>
              <w:pStyle w:val="TAH"/>
            </w:pPr>
            <w:r w:rsidRPr="008C6DE4">
              <w:t>Interruption length X (slots</w:t>
            </w:r>
          </w:p>
        </w:tc>
      </w:tr>
      <w:tr w:rsidR="007E2C3F" w:rsidRPr="008C6DE4" w14:paraId="0FE84166" w14:textId="77777777" w:rsidTr="008E0179">
        <w:trPr>
          <w:trHeight w:val="140"/>
          <w:jc w:val="center"/>
        </w:trPr>
        <w:tc>
          <w:tcPr>
            <w:tcW w:w="0" w:type="auto"/>
            <w:vMerge/>
            <w:vAlign w:val="center"/>
            <w:hideMark/>
          </w:tcPr>
          <w:p w14:paraId="265867BE" w14:textId="77777777" w:rsidR="007E2C3F" w:rsidRPr="008C6DE4" w:rsidRDefault="007E2C3F" w:rsidP="008E0179">
            <w:pPr>
              <w:spacing w:after="0"/>
              <w:rPr>
                <w:rFonts w:ascii="Arial" w:hAnsi="Arial"/>
                <w:b/>
                <w:sz w:val="18"/>
              </w:rPr>
            </w:pPr>
          </w:p>
        </w:tc>
        <w:tc>
          <w:tcPr>
            <w:tcW w:w="0" w:type="auto"/>
            <w:vMerge/>
            <w:vAlign w:val="center"/>
            <w:hideMark/>
          </w:tcPr>
          <w:p w14:paraId="2890B52C"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28327F5"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0CA0CD14" w14:textId="77777777" w:rsidR="007E2C3F" w:rsidRPr="008C6DE4" w:rsidRDefault="007E2C3F" w:rsidP="008E0179">
            <w:pPr>
              <w:pStyle w:val="TAH"/>
            </w:pPr>
            <w:r w:rsidRPr="008C6DE4">
              <w:t>Async</w:t>
            </w:r>
          </w:p>
        </w:tc>
      </w:tr>
      <w:tr w:rsidR="007E2C3F" w:rsidRPr="008C6DE4" w14:paraId="4C0183D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C21A452"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11A9B575"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6A310E9"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8CC9875" w14:textId="77777777" w:rsidR="007E2C3F" w:rsidRPr="008C6DE4" w:rsidRDefault="007E2C3F" w:rsidP="008E0179">
            <w:pPr>
              <w:pStyle w:val="TAC"/>
            </w:pPr>
            <w:r w:rsidRPr="008C6DE4">
              <w:t>2</w:t>
            </w:r>
          </w:p>
        </w:tc>
      </w:tr>
      <w:tr w:rsidR="007E2C3F" w:rsidRPr="008C6DE4" w14:paraId="3E707A6F"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12C9A70"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72D9CC4"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BE4029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54335B7" w14:textId="77777777" w:rsidR="007E2C3F" w:rsidRPr="008C6DE4" w:rsidRDefault="007E2C3F" w:rsidP="008E0179">
            <w:pPr>
              <w:pStyle w:val="TAC"/>
            </w:pPr>
            <w:r w:rsidRPr="008C6DE4">
              <w:t>2</w:t>
            </w:r>
          </w:p>
        </w:tc>
      </w:tr>
      <w:tr w:rsidR="007E2C3F" w:rsidRPr="008C6DE4" w14:paraId="2FD6F30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C15BCB4"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8F5310F"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80D67" w14:textId="77777777" w:rsidR="007E2C3F" w:rsidRPr="008C6DE4" w:rsidRDefault="007E2C3F" w:rsidP="008E0179">
            <w:pPr>
              <w:pStyle w:val="TAC"/>
            </w:pPr>
            <w:r w:rsidRPr="008C6DE4">
              <w:t>3</w:t>
            </w:r>
          </w:p>
        </w:tc>
      </w:tr>
      <w:tr w:rsidR="007E2C3F" w:rsidRPr="008C6DE4" w14:paraId="087AECA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436E9E6"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29B814E4"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6063DBB" w14:textId="77777777" w:rsidR="007E2C3F" w:rsidRPr="008C6DE4" w:rsidRDefault="007E2C3F" w:rsidP="008E0179">
            <w:pPr>
              <w:pStyle w:val="TAC"/>
            </w:pPr>
            <w:r w:rsidRPr="008C6DE4">
              <w:t>5</w:t>
            </w:r>
          </w:p>
        </w:tc>
      </w:tr>
    </w:tbl>
    <w:p w14:paraId="6ED67619" w14:textId="77777777" w:rsidR="007E2C3F" w:rsidRPr="008C6DE4" w:rsidRDefault="007E2C3F" w:rsidP="007E2C3F">
      <w:pPr>
        <w:rPr>
          <w:lang w:eastAsia="zh-CN"/>
        </w:rPr>
      </w:pPr>
    </w:p>
    <w:p w14:paraId="347D8156" w14:textId="77777777" w:rsidR="007E2C3F" w:rsidRPr="008C6DE4" w:rsidRDefault="007E2C3F" w:rsidP="007E2C3F">
      <w:pPr>
        <w:rPr>
          <w:lang w:eastAsia="zh-CN"/>
        </w:rPr>
      </w:pPr>
      <w:r w:rsidRPr="008C6DE4">
        <w:rPr>
          <w:lang w:eastAsia="zh-CN"/>
        </w:rPr>
        <w:t>When both E-UTRA PCell and PSCell are in DRX, no interruption is allowed.</w:t>
      </w:r>
    </w:p>
    <w:p w14:paraId="4DD79B94" w14:textId="77777777" w:rsidR="007E2C3F" w:rsidRPr="008C6DE4" w:rsidRDefault="007E2C3F" w:rsidP="007E2C3F">
      <w:pPr>
        <w:pStyle w:val="Heading5"/>
      </w:pPr>
      <w:r w:rsidRPr="008C6DE4">
        <w:t>8.2.1.2.2</w:t>
      </w:r>
      <w:r w:rsidRPr="008C6DE4">
        <w:tab/>
        <w:t>Interruptions at transitions from non-DRX to DRX</w:t>
      </w:r>
    </w:p>
    <w:p w14:paraId="637866B6" w14:textId="77777777" w:rsidR="007E2C3F" w:rsidRPr="008C6DE4" w:rsidRDefault="007E2C3F" w:rsidP="007E2C3F">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D094E2E" w14:textId="77777777" w:rsidR="007E2C3F" w:rsidRPr="008C6DE4" w:rsidRDefault="007E2C3F" w:rsidP="007E2C3F">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0908EA12" w14:textId="77777777" w:rsidR="007E2C3F" w:rsidRPr="008C6DE4" w:rsidRDefault="007E2C3F" w:rsidP="007E2C3F">
      <w:pPr>
        <w:pStyle w:val="Heading5"/>
      </w:pPr>
      <w:bookmarkStart w:id="244" w:name="_Toc5952629"/>
      <w:r w:rsidRPr="008C6DE4">
        <w:t>8.2.1.2.3</w:t>
      </w:r>
      <w:r w:rsidRPr="008C6DE4">
        <w:tab/>
        <w:t>Interruptions at SCell addition/release</w:t>
      </w:r>
      <w:bookmarkEnd w:id="244"/>
    </w:p>
    <w:p w14:paraId="36086039" w14:textId="77777777" w:rsidR="007E2C3F" w:rsidRPr="008C6DE4" w:rsidRDefault="007E2C3F" w:rsidP="007E2C3F">
      <w:pPr>
        <w:rPr>
          <w:rFonts w:eastAsia="MS Mincho"/>
          <w:lang w:eastAsia="zh-CN"/>
        </w:rPr>
      </w:pPr>
      <w:bookmarkStart w:id="245" w:name="_Toc535475968"/>
      <w:r w:rsidRPr="008C6DE4">
        <w:rPr>
          <w:rFonts w:eastAsia="MS Mincho"/>
          <w:lang w:eastAsia="zh-CN"/>
        </w:rPr>
        <w:t>The requirements in this clause shall apply for the UE configured with PSCell.</w:t>
      </w:r>
    </w:p>
    <w:p w14:paraId="7A604092"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599A2762"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SCG</w:t>
      </w:r>
      <w:r w:rsidRPr="008C6DE4">
        <w:rPr>
          <w:rFonts w:ascii="Tms Rmn" w:eastAsia="MS Mincho" w:hAnsi="Tms Rmn"/>
        </w:rPr>
        <w:t>:</w:t>
      </w:r>
    </w:p>
    <w:p w14:paraId="09E5CEAB"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0363775" w14:textId="77777777" w:rsidR="007E2C3F" w:rsidRPr="008C6DE4" w:rsidRDefault="007E2C3F" w:rsidP="007E2C3F">
      <w:pPr>
        <w:ind w:left="851"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4AFA6C54" w14:textId="77777777" w:rsidR="007E2C3F" w:rsidRPr="008C6DE4" w:rsidRDefault="007E2C3F" w:rsidP="007E2C3F">
      <w:pPr>
        <w:ind w:leftChars="425" w:left="850"/>
        <w:rPr>
          <w:rFonts w:ascii="Tms Rm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8.2.1.2.3-1.</w:t>
      </w:r>
    </w:p>
    <w:p w14:paraId="041AB0C8" w14:textId="77777777" w:rsidR="007E2C3F" w:rsidRPr="008C6DE4" w:rsidRDefault="007E2C3F" w:rsidP="007E2C3F">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0EFC891B"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SCG</w:t>
      </w:r>
      <w:r w:rsidRPr="008C6DE4">
        <w:rPr>
          <w:rFonts w:ascii="Tms Rmn" w:eastAsia="MS Mincho" w:hAnsi="Tms Rmn"/>
        </w:rPr>
        <w:t>:</w:t>
      </w:r>
    </w:p>
    <w:p w14:paraId="092476E0"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added or released, or</w:t>
      </w:r>
    </w:p>
    <w:p w14:paraId="56F12D57" w14:textId="77777777" w:rsidR="007E2C3F" w:rsidRPr="008C6DE4" w:rsidRDefault="007E2C3F" w:rsidP="007E2C3F">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7D6544C2"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310BC4BB" w14:textId="77777777" w:rsidR="007E2C3F" w:rsidRPr="008C6DE4" w:rsidRDefault="007E2C3F" w:rsidP="007E2C3F">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2B871652"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8.2.1.2.3-2.</w:t>
      </w:r>
    </w:p>
    <w:p w14:paraId="78702034" w14:textId="77777777" w:rsidR="007E2C3F" w:rsidRPr="008C6DE4" w:rsidRDefault="007E2C3F" w:rsidP="007E2C3F">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17B87840"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090519F" w14:textId="77777777" w:rsidR="007E2C3F" w:rsidRPr="008C6DE4" w:rsidRDefault="007E2C3F" w:rsidP="008E0179">
            <w:pPr>
              <w:pStyle w:val="TAH"/>
              <w:rPr>
                <w:lang w:eastAsia="ko-KR"/>
              </w:rPr>
            </w:pPr>
            <w:r w:rsidRPr="008C6DE4">
              <w:rPr>
                <w:noProof/>
                <w:lang w:val="en-US" w:eastAsia="zh-CN"/>
              </w:rPr>
              <w:drawing>
                <wp:inline distT="0" distB="0" distL="0" distR="0" wp14:anchorId="40024D96" wp14:editId="336743E4">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B97F570" w14:textId="77777777" w:rsidR="007E2C3F" w:rsidRPr="008C6DE4" w:rsidRDefault="007E2C3F" w:rsidP="008E01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FAF97C3" w14:textId="77777777" w:rsidR="007E2C3F" w:rsidRPr="008C6DE4" w:rsidRDefault="007E2C3F" w:rsidP="008E0179">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5E037C" w14:textId="77777777" w:rsidR="007E2C3F" w:rsidRPr="008C6DE4" w:rsidRDefault="007E2C3F" w:rsidP="008E0179">
            <w:pPr>
              <w:pStyle w:val="TAH"/>
              <w:rPr>
                <w:lang w:eastAsia="ko-KR"/>
              </w:rPr>
            </w:pPr>
            <w:r w:rsidRPr="008C6DE4">
              <w:rPr>
                <w:lang w:val="fr-FR" w:eastAsia="ko-KR"/>
              </w:rPr>
              <w:t>Interruption length Y1 (slots)</w:t>
            </w:r>
          </w:p>
        </w:tc>
      </w:tr>
      <w:tr w:rsidR="007E2C3F" w:rsidRPr="008C6DE4" w14:paraId="2CBF4606" w14:textId="77777777" w:rsidTr="008E0179">
        <w:trPr>
          <w:trHeight w:val="205"/>
          <w:jc w:val="center"/>
        </w:trPr>
        <w:tc>
          <w:tcPr>
            <w:tcW w:w="0" w:type="auto"/>
            <w:vMerge/>
            <w:vAlign w:val="center"/>
            <w:hideMark/>
          </w:tcPr>
          <w:p w14:paraId="1AE9FEAD"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1DDBFB02"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B392C22"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B5ED4DD"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0190B30"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BCEEF4D" w14:textId="77777777" w:rsidR="007E2C3F" w:rsidRPr="008C6DE4" w:rsidRDefault="007E2C3F" w:rsidP="008E0179">
            <w:pPr>
              <w:pStyle w:val="TAH"/>
              <w:rPr>
                <w:lang w:eastAsia="zh-CN"/>
              </w:rPr>
            </w:pPr>
            <w:r w:rsidRPr="008C6DE4">
              <w:rPr>
                <w:lang w:eastAsia="zh-CN"/>
              </w:rPr>
              <w:t>Async</w:t>
            </w:r>
          </w:p>
        </w:tc>
      </w:tr>
      <w:tr w:rsidR="007E2C3F" w:rsidRPr="008C6DE4" w14:paraId="45BB77D7"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0EE2E9E"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C7F4675"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9BEAEEE"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3498B51"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7729EBB"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34052F6" w14:textId="77777777" w:rsidR="007E2C3F" w:rsidRPr="008C6DE4" w:rsidRDefault="007E2C3F" w:rsidP="008E0179">
            <w:pPr>
              <w:pStyle w:val="TAC"/>
              <w:rPr>
                <w:lang w:eastAsia="zh-CN"/>
              </w:rPr>
            </w:pPr>
            <w:r w:rsidRPr="008C6DE4">
              <w:rPr>
                <w:lang w:eastAsia="zh-CN"/>
              </w:rPr>
              <w:t>2</w:t>
            </w:r>
          </w:p>
        </w:tc>
      </w:tr>
      <w:tr w:rsidR="007E2C3F" w:rsidRPr="008C6DE4" w14:paraId="600C923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3F15017"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B9A6C28"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E34004B" w14:textId="77777777" w:rsidR="007E2C3F" w:rsidRPr="008C6DE4" w:rsidRDefault="007E2C3F" w:rsidP="008E0179">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BFBF4D7"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BECD3C5"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784E331" w14:textId="77777777" w:rsidR="007E2C3F" w:rsidRPr="008C6DE4" w:rsidRDefault="007E2C3F" w:rsidP="008E0179">
            <w:pPr>
              <w:pStyle w:val="TAC"/>
              <w:rPr>
                <w:lang w:eastAsia="zh-CN"/>
              </w:rPr>
            </w:pPr>
            <w:r w:rsidRPr="008C6DE4">
              <w:rPr>
                <w:lang w:eastAsia="zh-CN"/>
              </w:rPr>
              <w:t>3</w:t>
            </w:r>
          </w:p>
        </w:tc>
      </w:tr>
      <w:tr w:rsidR="007E2C3F" w:rsidRPr="008C6DE4" w14:paraId="620C521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D52F3EB"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2645C55"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F36FA2C"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B286D43" w14:textId="77777777" w:rsidR="007E2C3F" w:rsidRPr="008C6DE4" w:rsidRDefault="007E2C3F" w:rsidP="008E0179">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48F45FCF" w14:textId="77777777" w:rsidR="007E2C3F" w:rsidRPr="008C6DE4" w:rsidRDefault="007E2C3F" w:rsidP="008E0179">
            <w:pPr>
              <w:pStyle w:val="TAC"/>
              <w:rPr>
                <w:lang w:eastAsia="zh-CN"/>
              </w:rPr>
            </w:pPr>
            <w:r w:rsidRPr="008C6DE4">
              <w:rPr>
                <w:lang w:eastAsia="zh-CN"/>
              </w:rPr>
              <w:t>5</w:t>
            </w:r>
          </w:p>
        </w:tc>
      </w:tr>
      <w:tr w:rsidR="007E2C3F" w:rsidRPr="008C6DE4" w14:paraId="4DA49A1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0DB5A6DB"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CCECE05"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4C23A9A" w14:textId="77777777" w:rsidR="007E2C3F" w:rsidRPr="008C6DE4" w:rsidRDefault="007E2C3F" w:rsidP="008E0179">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5A4F2D44" w14:textId="77777777" w:rsidR="007E2C3F" w:rsidRPr="008C6DE4" w:rsidRDefault="007E2C3F" w:rsidP="008E0179">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A886558" w14:textId="77777777" w:rsidR="007E2C3F" w:rsidRPr="008C6DE4" w:rsidRDefault="007E2C3F" w:rsidP="008E0179">
            <w:pPr>
              <w:pStyle w:val="TAC"/>
              <w:rPr>
                <w:lang w:eastAsia="zh-CN"/>
              </w:rPr>
            </w:pPr>
            <w:r w:rsidRPr="008C6DE4">
              <w:rPr>
                <w:lang w:val="fr-FR" w:eastAsia="ko-KR"/>
              </w:rPr>
              <w:t>N/A</w:t>
            </w:r>
          </w:p>
        </w:tc>
      </w:tr>
    </w:tbl>
    <w:p w14:paraId="3EB74163" w14:textId="77777777" w:rsidR="007E2C3F" w:rsidRPr="008C6DE4" w:rsidRDefault="007E2C3F" w:rsidP="007E2C3F"/>
    <w:p w14:paraId="17544A2F" w14:textId="77777777" w:rsidR="007E2C3F" w:rsidRPr="008C6DE4" w:rsidRDefault="007E2C3F" w:rsidP="007E2C3F">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E2C3F" w:rsidRPr="008C6DE4" w14:paraId="7AD731FD"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AEB109" w14:textId="77777777" w:rsidR="007E2C3F" w:rsidRPr="008C6DE4" w:rsidRDefault="007E2C3F" w:rsidP="008E0179">
            <w:pPr>
              <w:pStyle w:val="TAH"/>
              <w:rPr>
                <w:lang w:eastAsia="ko-KR"/>
              </w:rPr>
            </w:pPr>
            <w:r w:rsidRPr="008C6DE4">
              <w:rPr>
                <w:noProof/>
                <w:lang w:val="en-US" w:eastAsia="zh-CN"/>
              </w:rPr>
              <w:drawing>
                <wp:inline distT="0" distB="0" distL="0" distR="0" wp14:anchorId="1BA457D9" wp14:editId="0ACAE76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3CA7672" w14:textId="77777777" w:rsidR="007E2C3F" w:rsidRPr="008C6DE4" w:rsidRDefault="007E2C3F" w:rsidP="008E0179">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92EB487" w14:textId="77777777" w:rsidR="007E2C3F" w:rsidRPr="008C6DE4" w:rsidRDefault="007E2C3F" w:rsidP="008E0179">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7FD072F6" w14:textId="77777777" w:rsidR="007E2C3F" w:rsidRPr="008C6DE4" w:rsidRDefault="007E2C3F" w:rsidP="008E0179">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7E2C3F" w:rsidRPr="008C6DE4" w14:paraId="7D5651C2"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2CA5A308" w14:textId="77777777" w:rsidR="007E2C3F" w:rsidRPr="008C6DE4" w:rsidRDefault="007E2C3F" w:rsidP="008E0179">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96C47F0" w14:textId="77777777" w:rsidR="007E2C3F" w:rsidRPr="008C6DE4" w:rsidRDefault="007E2C3F" w:rsidP="008E0179">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A10C0D0" w14:textId="77777777" w:rsidR="007E2C3F" w:rsidRPr="008C6DE4" w:rsidRDefault="007E2C3F" w:rsidP="008E0179">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FC1EAB7" w14:textId="77777777" w:rsidR="007E2C3F" w:rsidRPr="008C6DE4" w:rsidRDefault="007E2C3F" w:rsidP="008E0179">
            <w:pPr>
              <w:pStyle w:val="TAC"/>
              <w:rPr>
                <w:lang w:eastAsia="ko-KR"/>
              </w:rPr>
            </w:pPr>
            <w:r w:rsidRPr="008C6DE4">
              <w:rPr>
                <w:lang w:eastAsia="ko-KR"/>
              </w:rPr>
              <w:t>1</w:t>
            </w:r>
          </w:p>
        </w:tc>
      </w:tr>
      <w:tr w:rsidR="007E2C3F" w:rsidRPr="008C6DE4" w14:paraId="579DA097"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738B733D" w14:textId="77777777" w:rsidR="007E2C3F" w:rsidRPr="008C6DE4" w:rsidRDefault="007E2C3F" w:rsidP="008E0179">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47D0DD6D" w14:textId="77777777" w:rsidR="007E2C3F" w:rsidRPr="008C6DE4" w:rsidRDefault="007E2C3F" w:rsidP="008E0179">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32CB7896" w14:textId="77777777" w:rsidR="007E2C3F" w:rsidRPr="008C6DE4" w:rsidRDefault="007E2C3F" w:rsidP="008E0179">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42DDF21A" w14:textId="77777777" w:rsidR="007E2C3F" w:rsidRPr="008C6DE4" w:rsidRDefault="007E2C3F" w:rsidP="008E0179">
            <w:pPr>
              <w:pStyle w:val="TAC"/>
              <w:rPr>
                <w:lang w:eastAsia="ko-KR"/>
              </w:rPr>
            </w:pPr>
            <w:r w:rsidRPr="008C6DE4">
              <w:rPr>
                <w:lang w:eastAsia="ko-KR"/>
              </w:rPr>
              <w:t>2</w:t>
            </w:r>
          </w:p>
        </w:tc>
      </w:tr>
      <w:tr w:rsidR="007E2C3F" w:rsidRPr="008C6DE4" w14:paraId="2D49CE75"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526B631" w14:textId="77777777" w:rsidR="007E2C3F" w:rsidRPr="008C6DE4" w:rsidRDefault="007E2C3F" w:rsidP="008E0179">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92860E0" w14:textId="77777777" w:rsidR="007E2C3F" w:rsidRPr="008C6DE4" w:rsidRDefault="007E2C3F" w:rsidP="008E0179">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D193A82" w14:textId="77777777" w:rsidR="007E2C3F" w:rsidRPr="008C6DE4" w:rsidRDefault="007E2C3F" w:rsidP="008E0179">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BE64B7E" w14:textId="77777777" w:rsidR="007E2C3F" w:rsidRPr="008C6DE4" w:rsidRDefault="007E2C3F" w:rsidP="008E0179">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0CEAF871" w14:textId="77777777" w:rsidR="007E2C3F" w:rsidRPr="008C6DE4" w:rsidRDefault="007E2C3F" w:rsidP="008E0179">
            <w:pPr>
              <w:pStyle w:val="TAC"/>
              <w:rPr>
                <w:lang w:eastAsia="zh-CN"/>
              </w:rPr>
            </w:pPr>
            <w:r w:rsidRPr="008C6DE4">
              <w:rPr>
                <w:lang w:eastAsia="zh-CN"/>
              </w:rPr>
              <w:t>4</w:t>
            </w:r>
          </w:p>
        </w:tc>
      </w:tr>
      <w:tr w:rsidR="007E2C3F" w:rsidRPr="008C6DE4" w14:paraId="5F469883" w14:textId="77777777" w:rsidTr="008E0179">
        <w:trPr>
          <w:jc w:val="center"/>
        </w:trPr>
        <w:tc>
          <w:tcPr>
            <w:tcW w:w="0" w:type="auto"/>
            <w:vMerge/>
            <w:vAlign w:val="center"/>
            <w:hideMark/>
          </w:tcPr>
          <w:p w14:paraId="03823C51"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650B2CA" w14:textId="77777777" w:rsidR="007E2C3F" w:rsidRPr="008C6DE4" w:rsidRDefault="007E2C3F" w:rsidP="008E0179">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0E7AE2C" w14:textId="77777777" w:rsidR="007E2C3F" w:rsidRPr="008C6DE4" w:rsidRDefault="007E2C3F" w:rsidP="008E0179">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6311B010"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389C4D19" w14:textId="77777777" w:rsidR="007E2C3F" w:rsidRPr="008C6DE4" w:rsidRDefault="007E2C3F" w:rsidP="008E0179">
            <w:pPr>
              <w:spacing w:after="0"/>
              <w:rPr>
                <w:rFonts w:ascii="Arial" w:hAnsi="Arial"/>
                <w:sz w:val="18"/>
                <w:lang w:eastAsia="zh-CN"/>
              </w:rPr>
            </w:pPr>
          </w:p>
        </w:tc>
      </w:tr>
      <w:tr w:rsidR="007E2C3F" w:rsidRPr="008C6DE4" w14:paraId="7F0515E2"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255D107" w14:textId="77777777" w:rsidR="007E2C3F" w:rsidRPr="008C6DE4" w:rsidRDefault="007E2C3F" w:rsidP="008E0179">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140C18D" w14:textId="77777777" w:rsidR="007E2C3F" w:rsidRPr="008C6DE4" w:rsidRDefault="007E2C3F" w:rsidP="008E0179">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C4E070D" w14:textId="77777777" w:rsidR="007E2C3F" w:rsidRPr="008C6DE4" w:rsidRDefault="007E2C3F" w:rsidP="008E0179">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68716CD7" w14:textId="77777777" w:rsidR="007E2C3F" w:rsidRPr="008C6DE4" w:rsidRDefault="007E2C3F" w:rsidP="008E0179">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2695C41" w14:textId="77777777" w:rsidR="007E2C3F" w:rsidRPr="008C6DE4" w:rsidRDefault="007E2C3F" w:rsidP="008E0179">
            <w:pPr>
              <w:pStyle w:val="TAC"/>
              <w:rPr>
                <w:lang w:eastAsia="zh-CN"/>
              </w:rPr>
            </w:pPr>
            <w:r w:rsidRPr="008C6DE4">
              <w:rPr>
                <w:lang w:eastAsia="zh-CN"/>
              </w:rPr>
              <w:t>8</w:t>
            </w:r>
          </w:p>
        </w:tc>
      </w:tr>
      <w:tr w:rsidR="007E2C3F" w:rsidRPr="008C6DE4" w14:paraId="468BC2C0" w14:textId="77777777" w:rsidTr="008E0179">
        <w:trPr>
          <w:jc w:val="center"/>
        </w:trPr>
        <w:tc>
          <w:tcPr>
            <w:tcW w:w="0" w:type="auto"/>
            <w:vMerge/>
            <w:vAlign w:val="center"/>
            <w:hideMark/>
          </w:tcPr>
          <w:p w14:paraId="01256B01" w14:textId="77777777" w:rsidR="007E2C3F" w:rsidRPr="008C6DE4" w:rsidRDefault="007E2C3F" w:rsidP="008E0179">
            <w:pPr>
              <w:spacing w:after="0"/>
              <w:rPr>
                <w:rFonts w:ascii="Arial" w:hAnsi="Arial"/>
                <w:sz w:val="18"/>
                <w:lang w:eastAsia="ko-KR"/>
              </w:rPr>
            </w:pPr>
          </w:p>
        </w:tc>
        <w:tc>
          <w:tcPr>
            <w:tcW w:w="0" w:type="auto"/>
            <w:vMerge/>
            <w:vAlign w:val="center"/>
            <w:hideMark/>
          </w:tcPr>
          <w:p w14:paraId="1386A80F" w14:textId="77777777" w:rsidR="007E2C3F" w:rsidRPr="008C6DE4" w:rsidRDefault="007E2C3F" w:rsidP="008E0179">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FE9FEC0" w14:textId="77777777" w:rsidR="007E2C3F" w:rsidRPr="008C6DE4" w:rsidRDefault="007E2C3F" w:rsidP="008E0179">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EDECCAD" w14:textId="77777777" w:rsidR="007E2C3F" w:rsidRPr="008C6DE4" w:rsidRDefault="007E2C3F" w:rsidP="008E0179">
            <w:pPr>
              <w:pStyle w:val="TAC"/>
              <w:rPr>
                <w:lang w:eastAsia="zh-CN"/>
              </w:rPr>
            </w:pPr>
            <w:r w:rsidRPr="008C6DE4">
              <w:rPr>
                <w:lang w:eastAsia="zh-CN"/>
              </w:rPr>
              <w:t>9</w:t>
            </w:r>
          </w:p>
        </w:tc>
        <w:tc>
          <w:tcPr>
            <w:tcW w:w="0" w:type="auto"/>
            <w:vMerge/>
            <w:vAlign w:val="center"/>
            <w:hideMark/>
          </w:tcPr>
          <w:p w14:paraId="045EDE88" w14:textId="77777777" w:rsidR="007E2C3F" w:rsidRPr="008C6DE4" w:rsidRDefault="007E2C3F" w:rsidP="008E0179">
            <w:pPr>
              <w:spacing w:after="0"/>
              <w:rPr>
                <w:rFonts w:ascii="Arial" w:hAnsi="Arial"/>
                <w:sz w:val="18"/>
                <w:lang w:eastAsia="zh-CN"/>
              </w:rPr>
            </w:pPr>
          </w:p>
        </w:tc>
      </w:tr>
    </w:tbl>
    <w:p w14:paraId="7ABB1431" w14:textId="77777777" w:rsidR="007E2C3F" w:rsidRPr="008C6DE4" w:rsidRDefault="007E2C3F" w:rsidP="007E2C3F"/>
    <w:p w14:paraId="760290D6" w14:textId="77777777" w:rsidR="007E2C3F" w:rsidRPr="008C6DE4" w:rsidRDefault="007E2C3F" w:rsidP="007E2C3F">
      <w:pPr>
        <w:pStyle w:val="Heading5"/>
      </w:pPr>
      <w:r w:rsidRPr="008C6DE4">
        <w:t>8.2.1.2.4</w:t>
      </w:r>
      <w:r w:rsidRPr="008C6DE4">
        <w:tab/>
        <w:t>Interruptions at SCell activation/deactivation</w:t>
      </w:r>
    </w:p>
    <w:p w14:paraId="5B7B5774" w14:textId="77777777" w:rsidR="007E2C3F" w:rsidRPr="008C6DE4" w:rsidRDefault="007E2C3F" w:rsidP="007E2C3F">
      <w:pPr>
        <w:rPr>
          <w:rFonts w:eastAsia="MS Mincho"/>
          <w:lang w:eastAsia="zh-CN"/>
        </w:rPr>
      </w:pPr>
      <w:r w:rsidRPr="008C6DE4">
        <w:rPr>
          <w:rFonts w:eastAsia="MS Mincho"/>
          <w:lang w:eastAsia="zh-CN"/>
        </w:rPr>
        <w:t>The requirements in this clause shall apply for the UE configured with PSCell and one SCell.</w:t>
      </w:r>
    </w:p>
    <w:p w14:paraId="25D6E4C5"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013150F"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SCG</w:t>
      </w:r>
      <w:r w:rsidRPr="008C6DE4">
        <w:rPr>
          <w:rFonts w:ascii="Tms Rmn" w:eastAsia="MS Mincho" w:hAnsi="Tms Rmn"/>
        </w:rPr>
        <w:t>:</w:t>
      </w:r>
    </w:p>
    <w:p w14:paraId="371BC2D5"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F0E2BD0" w14:textId="77777777" w:rsidR="007E2C3F" w:rsidRPr="008C6DE4" w:rsidRDefault="007E2C3F" w:rsidP="007E2C3F">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Y2 slot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1DB39A83"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Where X2 and Y2 are specified in</w:t>
      </w:r>
      <w:r w:rsidRPr="008C6DE4">
        <w:rPr>
          <w:rFonts w:ascii="Tms Rmn" w:hAnsi="Tms Rmn"/>
          <w:lang w:eastAsia="zh-CN"/>
        </w:rPr>
        <w:t xml:space="preserve"> Table 8.2.1.2.4-1.</w:t>
      </w:r>
    </w:p>
    <w:p w14:paraId="0E3B662A" w14:textId="77777777" w:rsidR="007E2C3F" w:rsidRPr="008C6DE4" w:rsidRDefault="007E2C3F" w:rsidP="007E2C3F">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17CB132E"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an interruption on any </w:t>
      </w:r>
      <w:r w:rsidRPr="008C6DE4">
        <w:rPr>
          <w:rFonts w:ascii="Tms Rmn" w:hAnsi="Tms Rmn"/>
          <w:lang w:eastAsia="zh-CN"/>
        </w:rPr>
        <w:t>serving cell in SCG</w:t>
      </w:r>
      <w:r w:rsidRPr="008C6DE4">
        <w:rPr>
          <w:rFonts w:ascii="Tms Rmn" w:eastAsia="MS Mincho" w:hAnsi="Tms Rmn"/>
        </w:rPr>
        <w:t>:</w:t>
      </w:r>
    </w:p>
    <w:p w14:paraId="64AB8ED8" w14:textId="77777777"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493EB15" w14:textId="77777777" w:rsidR="007E2C3F" w:rsidRPr="008C6DE4" w:rsidRDefault="007E2C3F" w:rsidP="007E2C3F">
      <w:pPr>
        <w:ind w:left="851" w:hanging="284"/>
        <w:rPr>
          <w:lang w:eastAsia="zh-CN"/>
        </w:rPr>
      </w:pPr>
      <w:r w:rsidRPr="008C6DE4">
        <w:rPr>
          <w:rFonts w:ascii="Tms Rmn" w:eastAsia="MS Mincho" w:hAnsi="Tms Rmn"/>
        </w:rPr>
        <w:lastRenderedPageBreak/>
        <w:t>-</w:t>
      </w:r>
      <w:r w:rsidRPr="008C6DE4">
        <w:rPr>
          <w:rFonts w:ascii="Tms Rmn" w:eastAsia="MS Mincho" w:hAnsi="Tms Rmn"/>
        </w:rPr>
        <w:tab/>
        <w:t xml:space="preserve">of up to </w:t>
      </w:r>
      <w:r w:rsidRPr="008C6DE4">
        <w:rPr>
          <w:rFonts w:ascii="Tms Rmn" w:hAnsi="Tms Rmn"/>
          <w:lang w:eastAsia="zh-CN"/>
        </w:rPr>
        <w:t xml:space="preserve">Y2 slot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9AE4CB5"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EC1B1EB"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37D34902"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3FA493E3" w14:textId="77777777" w:rsidR="007E2C3F" w:rsidRPr="008C6DE4" w:rsidRDefault="007E2C3F" w:rsidP="007E2C3F">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4620AFCF"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7CA5437" w14:textId="77777777" w:rsidR="007E2C3F" w:rsidRPr="008C6DE4" w:rsidRDefault="007E2C3F" w:rsidP="008E0179">
            <w:pPr>
              <w:pStyle w:val="TAH"/>
              <w:rPr>
                <w:lang w:eastAsia="ko-KR"/>
              </w:rPr>
            </w:pPr>
            <w:r w:rsidRPr="008C6DE4">
              <w:rPr>
                <w:noProof/>
                <w:lang w:val="en-US" w:eastAsia="zh-CN"/>
              </w:rPr>
              <w:drawing>
                <wp:inline distT="0" distB="0" distL="0" distR="0" wp14:anchorId="251BACB7" wp14:editId="31BDA39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80D9946" w14:textId="77777777" w:rsidR="007E2C3F" w:rsidRPr="008C6DE4" w:rsidRDefault="007E2C3F" w:rsidP="008E01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CBDDD5B" w14:textId="77777777" w:rsidR="007E2C3F" w:rsidRPr="008C6DE4" w:rsidRDefault="007E2C3F" w:rsidP="008E017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AE1DE79" w14:textId="77777777" w:rsidR="007E2C3F" w:rsidRPr="008C6DE4" w:rsidRDefault="007E2C3F" w:rsidP="008E0179">
            <w:pPr>
              <w:pStyle w:val="TAH"/>
              <w:rPr>
                <w:lang w:eastAsia="ko-KR"/>
              </w:rPr>
            </w:pPr>
            <w:r w:rsidRPr="008C6DE4">
              <w:rPr>
                <w:lang w:val="fr-FR" w:eastAsia="ko-KR"/>
              </w:rPr>
              <w:t>Interruption length Y2 (slots)</w:t>
            </w:r>
          </w:p>
        </w:tc>
      </w:tr>
      <w:tr w:rsidR="007E2C3F" w:rsidRPr="008C6DE4" w14:paraId="1669E6CF" w14:textId="77777777" w:rsidTr="008E0179">
        <w:trPr>
          <w:trHeight w:val="205"/>
          <w:jc w:val="center"/>
        </w:trPr>
        <w:tc>
          <w:tcPr>
            <w:tcW w:w="0" w:type="auto"/>
            <w:vMerge/>
            <w:vAlign w:val="center"/>
            <w:hideMark/>
          </w:tcPr>
          <w:p w14:paraId="6F0568BF"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3D904B57"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3A72E6E"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FAD2C65"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18CF0E3"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7021845" w14:textId="77777777" w:rsidR="007E2C3F" w:rsidRPr="008C6DE4" w:rsidRDefault="007E2C3F" w:rsidP="008E0179">
            <w:pPr>
              <w:pStyle w:val="TAH"/>
              <w:rPr>
                <w:lang w:eastAsia="zh-CN"/>
              </w:rPr>
            </w:pPr>
            <w:r w:rsidRPr="008C6DE4">
              <w:rPr>
                <w:lang w:eastAsia="zh-CN"/>
              </w:rPr>
              <w:t>Async</w:t>
            </w:r>
          </w:p>
        </w:tc>
      </w:tr>
      <w:tr w:rsidR="007E2C3F" w:rsidRPr="008C6DE4" w14:paraId="4C69CDF5"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7C86192"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D541E17"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F134286"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C1DA5"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3A0C4C"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6F692C7" w14:textId="77777777" w:rsidR="007E2C3F" w:rsidRPr="008C6DE4" w:rsidRDefault="007E2C3F" w:rsidP="008E0179">
            <w:pPr>
              <w:pStyle w:val="TAC"/>
              <w:rPr>
                <w:lang w:eastAsia="zh-CN"/>
              </w:rPr>
            </w:pPr>
            <w:r w:rsidRPr="008C6DE4">
              <w:rPr>
                <w:lang w:eastAsia="zh-CN"/>
              </w:rPr>
              <w:t>2</w:t>
            </w:r>
          </w:p>
        </w:tc>
      </w:tr>
      <w:tr w:rsidR="007E2C3F" w:rsidRPr="008C6DE4" w14:paraId="7E4969B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120F1EE7"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92130CC"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959FABF"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BF535CC"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91DA6BB"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19222AF" w14:textId="77777777" w:rsidR="007E2C3F" w:rsidRPr="008C6DE4" w:rsidRDefault="007E2C3F" w:rsidP="008E0179">
            <w:pPr>
              <w:pStyle w:val="TAC"/>
              <w:rPr>
                <w:lang w:eastAsia="zh-CN"/>
              </w:rPr>
            </w:pPr>
            <w:r w:rsidRPr="008C6DE4">
              <w:rPr>
                <w:lang w:eastAsia="zh-CN"/>
              </w:rPr>
              <w:t>2</w:t>
            </w:r>
          </w:p>
        </w:tc>
      </w:tr>
      <w:tr w:rsidR="007E2C3F" w:rsidRPr="008C6DE4" w14:paraId="719EE765"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16A7384"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BDE7288"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FDCB49B"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109790C"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37599ED" w14:textId="77777777" w:rsidR="007E2C3F" w:rsidRPr="008C6DE4" w:rsidRDefault="007E2C3F" w:rsidP="008E0179">
            <w:pPr>
              <w:pStyle w:val="TAC"/>
              <w:rPr>
                <w:lang w:eastAsia="zh-CN"/>
              </w:rPr>
            </w:pPr>
            <w:r w:rsidRPr="008C6DE4">
              <w:rPr>
                <w:lang w:eastAsia="zh-CN"/>
              </w:rPr>
              <w:t>3</w:t>
            </w:r>
          </w:p>
        </w:tc>
      </w:tr>
      <w:tr w:rsidR="007E2C3F" w:rsidRPr="008C6DE4" w14:paraId="4782E3F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82006C6"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FB0C825"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BFB3B23"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01885C2" w14:textId="77777777" w:rsidR="007E2C3F" w:rsidRPr="008C6DE4" w:rsidRDefault="007E2C3F" w:rsidP="008E01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7D0275D" w14:textId="77777777" w:rsidR="007E2C3F" w:rsidRPr="008C6DE4" w:rsidRDefault="007E2C3F" w:rsidP="008E0179">
            <w:pPr>
              <w:pStyle w:val="TAC"/>
              <w:rPr>
                <w:lang w:eastAsia="zh-CN"/>
              </w:rPr>
            </w:pPr>
            <w:r w:rsidRPr="008C6DE4">
              <w:rPr>
                <w:lang w:eastAsia="ko-KR"/>
              </w:rPr>
              <w:t>N/A</w:t>
            </w:r>
          </w:p>
        </w:tc>
      </w:tr>
    </w:tbl>
    <w:p w14:paraId="03714C83" w14:textId="77777777" w:rsidR="007E2C3F" w:rsidRPr="008C6DE4" w:rsidRDefault="007E2C3F" w:rsidP="007E2C3F"/>
    <w:p w14:paraId="2C90EAC6" w14:textId="77777777" w:rsidR="007E2C3F" w:rsidRPr="008C6DE4" w:rsidRDefault="007E2C3F" w:rsidP="007E2C3F">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E2C3F" w:rsidRPr="008C6DE4" w14:paraId="7993A999"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B75B6" w14:textId="77777777" w:rsidR="007E2C3F" w:rsidRPr="008C6DE4" w:rsidRDefault="007E2C3F" w:rsidP="008E0179">
            <w:pPr>
              <w:pStyle w:val="TAH"/>
              <w:rPr>
                <w:lang w:eastAsia="ko-KR"/>
              </w:rPr>
            </w:pPr>
            <w:r w:rsidRPr="008C6DE4">
              <w:rPr>
                <w:noProof/>
                <w:lang w:val="en-US" w:eastAsia="zh-CN"/>
              </w:rPr>
              <w:drawing>
                <wp:inline distT="0" distB="0" distL="0" distR="0" wp14:anchorId="533A0A7C" wp14:editId="74B11215">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572FA168" w14:textId="77777777" w:rsidR="007E2C3F" w:rsidRPr="008C6DE4" w:rsidRDefault="007E2C3F" w:rsidP="008E017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594FE7E6" w14:textId="77777777" w:rsidR="007E2C3F" w:rsidRPr="008C6DE4" w:rsidRDefault="007E2C3F" w:rsidP="008E017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69804994" w14:textId="77777777" w:rsidR="007E2C3F" w:rsidRPr="008C6DE4" w:rsidRDefault="007E2C3F" w:rsidP="008E0179">
            <w:pPr>
              <w:pStyle w:val="TAH"/>
              <w:rPr>
                <w:vertAlign w:val="superscript"/>
                <w:lang w:eastAsia="zh-CN"/>
              </w:rPr>
            </w:pPr>
            <w:r w:rsidRPr="008C6DE4">
              <w:rPr>
                <w:lang w:val="fr-FR" w:eastAsia="ko-KR"/>
              </w:rPr>
              <w:t>Interruption length Y2 (slots)</w:t>
            </w:r>
          </w:p>
        </w:tc>
      </w:tr>
      <w:tr w:rsidR="007E2C3F" w:rsidRPr="008C6DE4" w14:paraId="2874697F"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30DE55EF" w14:textId="77777777" w:rsidR="007E2C3F" w:rsidRPr="008C6DE4" w:rsidRDefault="007E2C3F" w:rsidP="008E0179">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C937555" w14:textId="77777777" w:rsidR="007E2C3F" w:rsidRPr="008C6DE4" w:rsidRDefault="007E2C3F" w:rsidP="008E0179">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200930F9" w14:textId="77777777" w:rsidR="007E2C3F" w:rsidRPr="008C6DE4" w:rsidRDefault="007E2C3F" w:rsidP="008E017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BA873EF" w14:textId="77777777" w:rsidR="007E2C3F" w:rsidRPr="008C6DE4" w:rsidRDefault="007E2C3F" w:rsidP="008E0179">
            <w:pPr>
              <w:pStyle w:val="TAC"/>
              <w:rPr>
                <w:lang w:eastAsia="ko-KR"/>
              </w:rPr>
            </w:pPr>
            <w:r w:rsidRPr="008C6DE4">
              <w:rPr>
                <w:lang w:eastAsia="ko-KR"/>
              </w:rPr>
              <w:t>1</w:t>
            </w:r>
          </w:p>
        </w:tc>
      </w:tr>
      <w:tr w:rsidR="007E2C3F" w:rsidRPr="008C6DE4" w14:paraId="6CA38A9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5000687" w14:textId="77777777" w:rsidR="007E2C3F" w:rsidRPr="008C6DE4" w:rsidRDefault="007E2C3F" w:rsidP="008E0179">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3D073745" w14:textId="77777777" w:rsidR="007E2C3F" w:rsidRPr="008C6DE4" w:rsidRDefault="007E2C3F" w:rsidP="008E0179">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8E01DD1" w14:textId="77777777" w:rsidR="007E2C3F" w:rsidRPr="008C6DE4" w:rsidRDefault="007E2C3F" w:rsidP="008E0179">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8E4CD45" w14:textId="77777777" w:rsidR="007E2C3F" w:rsidRPr="008C6DE4" w:rsidRDefault="007E2C3F" w:rsidP="008E0179">
            <w:pPr>
              <w:pStyle w:val="TAC"/>
              <w:rPr>
                <w:lang w:eastAsia="ko-KR"/>
              </w:rPr>
            </w:pPr>
            <w:r w:rsidRPr="008C6DE4">
              <w:rPr>
                <w:lang w:eastAsia="ko-KR"/>
              </w:rPr>
              <w:t>1</w:t>
            </w:r>
          </w:p>
        </w:tc>
      </w:tr>
      <w:tr w:rsidR="007E2C3F" w:rsidRPr="008C6DE4" w14:paraId="6F815F5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9087103" w14:textId="77777777" w:rsidR="007E2C3F" w:rsidRPr="008C6DE4" w:rsidRDefault="007E2C3F" w:rsidP="008E0179">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3E455BC" w14:textId="77777777" w:rsidR="007E2C3F" w:rsidRPr="008C6DE4" w:rsidRDefault="007E2C3F" w:rsidP="008E0179">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59B9D860" w14:textId="77777777" w:rsidR="007E2C3F" w:rsidRPr="008C6DE4" w:rsidRDefault="007E2C3F" w:rsidP="008E0179">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9AEB4DD" w14:textId="77777777" w:rsidR="007E2C3F" w:rsidRPr="008C6DE4" w:rsidRDefault="007E2C3F" w:rsidP="008E0179">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E5D61E5" w14:textId="77777777" w:rsidR="007E2C3F" w:rsidRPr="008C6DE4" w:rsidRDefault="007E2C3F" w:rsidP="008E0179">
            <w:pPr>
              <w:pStyle w:val="TAC"/>
              <w:rPr>
                <w:lang w:eastAsia="zh-CN"/>
              </w:rPr>
            </w:pPr>
            <w:r w:rsidRPr="008C6DE4">
              <w:rPr>
                <w:lang w:eastAsia="zh-CN"/>
              </w:rPr>
              <w:t>2</w:t>
            </w:r>
          </w:p>
        </w:tc>
      </w:tr>
      <w:tr w:rsidR="007E2C3F" w:rsidRPr="008C6DE4" w14:paraId="67FF4DD8" w14:textId="77777777" w:rsidTr="008E0179">
        <w:trPr>
          <w:jc w:val="center"/>
        </w:trPr>
        <w:tc>
          <w:tcPr>
            <w:tcW w:w="0" w:type="auto"/>
            <w:vMerge/>
            <w:vAlign w:val="center"/>
            <w:hideMark/>
          </w:tcPr>
          <w:p w14:paraId="51335B94" w14:textId="77777777" w:rsidR="007E2C3F" w:rsidRPr="008C6DE4" w:rsidRDefault="007E2C3F" w:rsidP="008E0179">
            <w:pPr>
              <w:spacing w:after="0"/>
              <w:rPr>
                <w:rFonts w:ascii="Arial" w:hAnsi="Arial"/>
                <w:sz w:val="18"/>
                <w:lang w:eastAsia="ko-KR"/>
              </w:rPr>
            </w:pPr>
          </w:p>
        </w:tc>
        <w:tc>
          <w:tcPr>
            <w:tcW w:w="1389" w:type="dxa"/>
            <w:vMerge/>
            <w:vAlign w:val="center"/>
            <w:hideMark/>
          </w:tcPr>
          <w:p w14:paraId="3A4D27FD" w14:textId="77777777" w:rsidR="007E2C3F" w:rsidRPr="008C6DE4" w:rsidRDefault="007E2C3F" w:rsidP="008E017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D03EBFA" w14:textId="77777777" w:rsidR="007E2C3F" w:rsidRPr="008C6DE4" w:rsidRDefault="007E2C3F" w:rsidP="008E0179">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5A80B235" w14:textId="77777777" w:rsidR="007E2C3F" w:rsidRPr="008C6DE4" w:rsidRDefault="007E2C3F" w:rsidP="008E0179">
            <w:pPr>
              <w:pStyle w:val="TAC"/>
              <w:rPr>
                <w:lang w:eastAsia="zh-CN"/>
              </w:rPr>
            </w:pPr>
            <w:r w:rsidRPr="008C6DE4">
              <w:rPr>
                <w:lang w:eastAsia="zh-CN"/>
              </w:rPr>
              <w:t>3</w:t>
            </w:r>
          </w:p>
        </w:tc>
        <w:tc>
          <w:tcPr>
            <w:tcW w:w="2268" w:type="dxa"/>
            <w:vMerge/>
            <w:vAlign w:val="center"/>
            <w:hideMark/>
          </w:tcPr>
          <w:p w14:paraId="164173AC" w14:textId="77777777" w:rsidR="007E2C3F" w:rsidRPr="008C6DE4" w:rsidRDefault="007E2C3F" w:rsidP="008E0179">
            <w:pPr>
              <w:spacing w:after="0"/>
              <w:rPr>
                <w:rFonts w:ascii="Arial" w:hAnsi="Arial"/>
                <w:sz w:val="18"/>
                <w:lang w:eastAsia="zh-CN"/>
              </w:rPr>
            </w:pPr>
          </w:p>
        </w:tc>
      </w:tr>
      <w:tr w:rsidR="007E2C3F" w:rsidRPr="008C6DE4" w14:paraId="32475AD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85A58CB" w14:textId="77777777" w:rsidR="007E2C3F" w:rsidRPr="008C6DE4" w:rsidRDefault="007E2C3F" w:rsidP="008E0179">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D0D5137" w14:textId="77777777" w:rsidR="007E2C3F" w:rsidRPr="008C6DE4" w:rsidRDefault="007E2C3F" w:rsidP="008E0179">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12F19349" w14:textId="77777777" w:rsidR="007E2C3F" w:rsidRPr="008C6DE4" w:rsidRDefault="007E2C3F" w:rsidP="008E0179">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58AC0500" w14:textId="77777777" w:rsidR="007E2C3F" w:rsidRPr="008C6DE4" w:rsidRDefault="007E2C3F" w:rsidP="008E0179">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A48B4A7" w14:textId="77777777" w:rsidR="007E2C3F" w:rsidRPr="008C6DE4" w:rsidRDefault="007E2C3F" w:rsidP="008E0179">
            <w:pPr>
              <w:pStyle w:val="TAC"/>
              <w:rPr>
                <w:lang w:eastAsia="zh-CN"/>
              </w:rPr>
            </w:pPr>
            <w:r w:rsidRPr="008C6DE4">
              <w:rPr>
                <w:lang w:eastAsia="zh-CN"/>
              </w:rPr>
              <w:t>4</w:t>
            </w:r>
          </w:p>
        </w:tc>
      </w:tr>
      <w:tr w:rsidR="007E2C3F" w:rsidRPr="008C6DE4" w14:paraId="63B6C110" w14:textId="77777777" w:rsidTr="008E0179">
        <w:trPr>
          <w:jc w:val="center"/>
        </w:trPr>
        <w:tc>
          <w:tcPr>
            <w:tcW w:w="0" w:type="auto"/>
            <w:vMerge/>
            <w:vAlign w:val="center"/>
            <w:hideMark/>
          </w:tcPr>
          <w:p w14:paraId="76749A5B" w14:textId="77777777" w:rsidR="007E2C3F" w:rsidRPr="008C6DE4" w:rsidRDefault="007E2C3F" w:rsidP="008E0179">
            <w:pPr>
              <w:spacing w:after="0"/>
              <w:rPr>
                <w:rFonts w:ascii="Arial" w:hAnsi="Arial"/>
                <w:sz w:val="18"/>
                <w:lang w:eastAsia="ko-KR"/>
              </w:rPr>
            </w:pPr>
          </w:p>
        </w:tc>
        <w:tc>
          <w:tcPr>
            <w:tcW w:w="1389" w:type="dxa"/>
            <w:vMerge/>
            <w:vAlign w:val="center"/>
            <w:hideMark/>
          </w:tcPr>
          <w:p w14:paraId="7252945C" w14:textId="77777777" w:rsidR="007E2C3F" w:rsidRPr="008C6DE4" w:rsidRDefault="007E2C3F" w:rsidP="008E0179">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5127EA3" w14:textId="77777777" w:rsidR="007E2C3F" w:rsidRPr="008C6DE4" w:rsidRDefault="007E2C3F" w:rsidP="008E0179">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11911EBD" w14:textId="77777777" w:rsidR="007E2C3F" w:rsidRPr="008C6DE4" w:rsidRDefault="007E2C3F" w:rsidP="008E0179">
            <w:pPr>
              <w:pStyle w:val="TAC"/>
              <w:rPr>
                <w:lang w:eastAsia="zh-CN"/>
              </w:rPr>
            </w:pPr>
            <w:r w:rsidRPr="008C6DE4">
              <w:rPr>
                <w:lang w:eastAsia="zh-CN"/>
              </w:rPr>
              <w:t>5</w:t>
            </w:r>
          </w:p>
        </w:tc>
        <w:tc>
          <w:tcPr>
            <w:tcW w:w="2268" w:type="dxa"/>
            <w:vMerge/>
            <w:vAlign w:val="center"/>
            <w:hideMark/>
          </w:tcPr>
          <w:p w14:paraId="0755053E" w14:textId="77777777" w:rsidR="007E2C3F" w:rsidRPr="008C6DE4" w:rsidRDefault="007E2C3F" w:rsidP="008E0179">
            <w:pPr>
              <w:spacing w:after="0"/>
              <w:rPr>
                <w:rFonts w:ascii="Arial" w:hAnsi="Arial"/>
                <w:sz w:val="18"/>
                <w:lang w:eastAsia="zh-CN"/>
              </w:rPr>
            </w:pPr>
          </w:p>
        </w:tc>
      </w:tr>
    </w:tbl>
    <w:p w14:paraId="75195CB9" w14:textId="77777777" w:rsidR="007E2C3F" w:rsidRPr="008C6DE4" w:rsidRDefault="007E2C3F" w:rsidP="007E2C3F"/>
    <w:p w14:paraId="69072435" w14:textId="77777777" w:rsidR="007E2C3F" w:rsidRPr="008C6DE4" w:rsidRDefault="007E2C3F" w:rsidP="007E2C3F">
      <w:pPr>
        <w:pStyle w:val="Heading5"/>
      </w:pPr>
      <w:r w:rsidRPr="008C6DE4">
        <w:t>8.2.1.2.5</w:t>
      </w:r>
      <w:r w:rsidRPr="008C6DE4">
        <w:tab/>
        <w:t>Interruptions during measurements on SCC</w:t>
      </w:r>
    </w:p>
    <w:p w14:paraId="520500F6" w14:textId="77777777" w:rsidR="007E2C3F" w:rsidRPr="008C6DE4" w:rsidRDefault="007E2C3F" w:rsidP="007E2C3F">
      <w:pPr>
        <w:pStyle w:val="H6"/>
        <w:rPr>
          <w:lang w:eastAsia="zh-CN"/>
        </w:rPr>
      </w:pPr>
      <w:r w:rsidRPr="008C6DE4">
        <w:rPr>
          <w:lang w:eastAsia="zh-CN"/>
        </w:rPr>
        <w:t>8.2.1.2.5.1</w:t>
      </w:r>
      <w:r w:rsidRPr="008C6DE4">
        <w:rPr>
          <w:lang w:eastAsia="zh-CN"/>
        </w:rPr>
        <w:tab/>
        <w:t>Interruptions during measurements on deactivated NR SCC</w:t>
      </w:r>
    </w:p>
    <w:p w14:paraId="2502B2F0" w14:textId="77777777" w:rsidR="007E2C3F" w:rsidRPr="008C6DE4" w:rsidRDefault="007E2C3F" w:rsidP="007E2C3F">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7397654B" w14:textId="77777777" w:rsidR="007E2C3F" w:rsidRPr="008C6DE4" w:rsidRDefault="007E2C3F" w:rsidP="007E2C3F">
      <w:pPr>
        <w:pStyle w:val="H6"/>
        <w:rPr>
          <w:lang w:eastAsia="zh-CN"/>
        </w:rPr>
      </w:pPr>
      <w:r w:rsidRPr="008C6DE4">
        <w:rPr>
          <w:lang w:eastAsia="zh-CN"/>
        </w:rPr>
        <w:t>8.2.1.2.5.2</w:t>
      </w:r>
      <w:r w:rsidRPr="008C6DE4">
        <w:rPr>
          <w:lang w:eastAsia="zh-CN"/>
        </w:rPr>
        <w:tab/>
        <w:t>Interruptions during measurements on deactivated E-UTRAN SCC</w:t>
      </w:r>
    </w:p>
    <w:p w14:paraId="1215F2B9" w14:textId="77777777" w:rsidR="007E2C3F" w:rsidRPr="008C6DE4" w:rsidRDefault="007E2C3F" w:rsidP="007E2C3F">
      <w:pPr>
        <w:rPr>
          <w:lang w:eastAsia="zh-CN"/>
        </w:rPr>
      </w:pPr>
      <w:r w:rsidRPr="008C6DE4">
        <w:rPr>
          <w:lang w:eastAsia="zh-CN"/>
        </w:rPr>
        <w:t>When one E-UTRA SCell in MCG is deactivated, the UE is allowed due to measurements on the E-UTRA SCC with the deactivated E-UTRA SCell:</w:t>
      </w:r>
    </w:p>
    <w:p w14:paraId="6F0D5C13" w14:textId="77777777" w:rsidR="007E2C3F" w:rsidRPr="008C6DE4" w:rsidRDefault="007E2C3F" w:rsidP="007E2C3F">
      <w:pPr>
        <w:ind w:left="568" w:hanging="284"/>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E923FEF" w14:textId="77777777" w:rsidR="007E2C3F" w:rsidRPr="008C6DE4" w:rsidRDefault="007E2C3F" w:rsidP="007E2C3F">
      <w:pPr>
        <w:ind w:left="568" w:hanging="284"/>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7BAB978D" w14:textId="77777777" w:rsidR="007E2C3F" w:rsidRPr="008C6DE4" w:rsidRDefault="007E2C3F" w:rsidP="007E2C3F">
      <w:pPr>
        <w:ind w:left="284"/>
        <w:rPr>
          <w:lang w:eastAsia="zh-CN"/>
        </w:rPr>
      </w:pPr>
      <w:r w:rsidRPr="008C6DE4">
        <w:rPr>
          <w:lang w:eastAsia="zh-CN"/>
        </w:rPr>
        <w:t>Each interruption shall not exceed</w:t>
      </w:r>
    </w:p>
    <w:p w14:paraId="00E1F370" w14:textId="77777777" w:rsidR="007E2C3F" w:rsidRPr="008C6DE4" w:rsidRDefault="007E2C3F" w:rsidP="007E2C3F">
      <w:pPr>
        <w:ind w:left="851" w:hanging="284"/>
      </w:pPr>
      <w:r w:rsidRPr="008C6DE4">
        <w:t>-</w:t>
      </w:r>
      <w:r w:rsidRPr="008C6DE4">
        <w:tab/>
      </w:r>
      <w:r w:rsidRPr="008C6DE4">
        <w:rPr>
          <w:lang w:eastAsia="zh-CN"/>
        </w:rPr>
        <w:t>X3 slot</w:t>
      </w:r>
      <w:r w:rsidRPr="008C6DE4">
        <w:t>, if the PSCell or activated SCell is not in the same band as the E-UTRA deactivated SCC being measured, or</w:t>
      </w:r>
    </w:p>
    <w:p w14:paraId="7744C2DC" w14:textId="77777777" w:rsidR="007E2C3F" w:rsidRPr="008C6DE4" w:rsidRDefault="007E2C3F" w:rsidP="007E2C3F">
      <w:pPr>
        <w:ind w:left="851" w:hanging="284"/>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23F47473" w14:textId="77777777" w:rsidR="007E2C3F" w:rsidRPr="008C6DE4" w:rsidRDefault="007E2C3F" w:rsidP="007E2C3F">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79E99955"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4242ED3" w14:textId="77777777" w:rsidR="007E2C3F" w:rsidRPr="008C6DE4" w:rsidRDefault="007E2C3F" w:rsidP="008E0179">
            <w:pPr>
              <w:pStyle w:val="TAH"/>
              <w:rPr>
                <w:lang w:eastAsia="ko-KR"/>
              </w:rPr>
            </w:pPr>
            <w:r w:rsidRPr="008C6DE4">
              <w:rPr>
                <w:noProof/>
                <w:lang w:val="en-US" w:eastAsia="zh-CN"/>
              </w:rPr>
              <w:drawing>
                <wp:inline distT="0" distB="0" distL="0" distR="0" wp14:anchorId="480FA411" wp14:editId="1B160482">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B2546B2" w14:textId="77777777" w:rsidR="007E2C3F" w:rsidRPr="008C6DE4" w:rsidRDefault="007E2C3F" w:rsidP="008E01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015DFD2" w14:textId="77777777" w:rsidR="007E2C3F" w:rsidRPr="008C6DE4" w:rsidRDefault="007E2C3F" w:rsidP="008E0179">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72386E3A" w14:textId="77777777" w:rsidR="007E2C3F" w:rsidRPr="008C6DE4" w:rsidRDefault="007E2C3F" w:rsidP="008E0179">
            <w:pPr>
              <w:pStyle w:val="TAH"/>
              <w:rPr>
                <w:lang w:eastAsia="ko-KR"/>
              </w:rPr>
            </w:pPr>
            <w:r w:rsidRPr="008C6DE4">
              <w:rPr>
                <w:lang w:val="fr-FR" w:eastAsia="ko-KR"/>
              </w:rPr>
              <w:t>Interruption length Y3 (slots)</w:t>
            </w:r>
          </w:p>
        </w:tc>
      </w:tr>
      <w:tr w:rsidR="007E2C3F" w:rsidRPr="008C6DE4" w14:paraId="76174966" w14:textId="77777777" w:rsidTr="008E0179">
        <w:trPr>
          <w:trHeight w:val="205"/>
          <w:jc w:val="center"/>
        </w:trPr>
        <w:tc>
          <w:tcPr>
            <w:tcW w:w="0" w:type="auto"/>
            <w:vMerge/>
            <w:vAlign w:val="center"/>
            <w:hideMark/>
          </w:tcPr>
          <w:p w14:paraId="11AC523C"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1ADB811F" w14:textId="77777777" w:rsidR="007E2C3F" w:rsidRPr="008C6DE4" w:rsidRDefault="007E2C3F" w:rsidP="008E01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71F53403" w14:textId="77777777" w:rsidR="007E2C3F" w:rsidRPr="008C6DE4" w:rsidRDefault="007E2C3F" w:rsidP="008E01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66D9484E" w14:textId="77777777" w:rsidR="007E2C3F" w:rsidRPr="008C6DE4" w:rsidRDefault="007E2C3F" w:rsidP="008E01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8B7C3DC" w14:textId="77777777" w:rsidR="007E2C3F" w:rsidRPr="008C6DE4" w:rsidRDefault="007E2C3F" w:rsidP="008E01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CE19B7F" w14:textId="77777777" w:rsidR="007E2C3F" w:rsidRPr="008C6DE4" w:rsidRDefault="007E2C3F" w:rsidP="008E0179">
            <w:pPr>
              <w:pStyle w:val="TAH"/>
              <w:rPr>
                <w:lang w:eastAsia="zh-CN"/>
              </w:rPr>
            </w:pPr>
            <w:r w:rsidRPr="008C6DE4">
              <w:rPr>
                <w:lang w:eastAsia="zh-CN"/>
              </w:rPr>
              <w:t>Async</w:t>
            </w:r>
          </w:p>
        </w:tc>
      </w:tr>
      <w:tr w:rsidR="007E2C3F" w:rsidRPr="008C6DE4" w14:paraId="19066747"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667CE67" w14:textId="77777777" w:rsidR="007E2C3F" w:rsidRPr="008C6DE4" w:rsidRDefault="007E2C3F" w:rsidP="008E01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7664B78" w14:textId="77777777" w:rsidR="007E2C3F" w:rsidRPr="008C6DE4" w:rsidRDefault="007E2C3F" w:rsidP="008E01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A69EC6B"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4C9FBD0E"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724A96A"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4840D7E" w14:textId="77777777" w:rsidR="007E2C3F" w:rsidRPr="008C6DE4" w:rsidRDefault="007E2C3F" w:rsidP="008E0179">
            <w:pPr>
              <w:pStyle w:val="TAC"/>
              <w:rPr>
                <w:lang w:eastAsia="zh-CN"/>
              </w:rPr>
            </w:pPr>
            <w:r w:rsidRPr="008C6DE4">
              <w:rPr>
                <w:lang w:eastAsia="zh-CN"/>
              </w:rPr>
              <w:t>2</w:t>
            </w:r>
          </w:p>
        </w:tc>
      </w:tr>
      <w:tr w:rsidR="007E2C3F" w:rsidRPr="008C6DE4" w14:paraId="280DF4F9"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25B4D3BB" w14:textId="77777777" w:rsidR="007E2C3F" w:rsidRPr="008C6DE4" w:rsidRDefault="007E2C3F" w:rsidP="008E01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52B649B" w14:textId="77777777" w:rsidR="007E2C3F" w:rsidRPr="008C6DE4" w:rsidRDefault="007E2C3F" w:rsidP="008E01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0CBF6694" w14:textId="77777777" w:rsidR="007E2C3F" w:rsidRPr="008C6DE4" w:rsidRDefault="007E2C3F" w:rsidP="008E01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5CEEE32"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E94B102" w14:textId="77777777" w:rsidR="007E2C3F" w:rsidRPr="008C6DE4" w:rsidRDefault="007E2C3F" w:rsidP="008E01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9576015" w14:textId="77777777" w:rsidR="007E2C3F" w:rsidRPr="008C6DE4" w:rsidRDefault="007E2C3F" w:rsidP="008E0179">
            <w:pPr>
              <w:pStyle w:val="TAC"/>
              <w:rPr>
                <w:lang w:eastAsia="zh-CN"/>
              </w:rPr>
            </w:pPr>
            <w:r w:rsidRPr="008C6DE4">
              <w:rPr>
                <w:lang w:eastAsia="zh-CN"/>
              </w:rPr>
              <w:t>2</w:t>
            </w:r>
          </w:p>
        </w:tc>
      </w:tr>
      <w:tr w:rsidR="007E2C3F" w:rsidRPr="008C6DE4" w14:paraId="21274D1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3A7BCB4D" w14:textId="77777777" w:rsidR="007E2C3F" w:rsidRPr="008C6DE4" w:rsidRDefault="007E2C3F" w:rsidP="008E01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A331074" w14:textId="77777777" w:rsidR="007E2C3F" w:rsidRPr="008C6DE4" w:rsidRDefault="007E2C3F" w:rsidP="008E01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40B16EB" w14:textId="77777777" w:rsidR="007E2C3F" w:rsidRPr="008C6DE4" w:rsidRDefault="007E2C3F" w:rsidP="008E01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87B1AF9" w14:textId="77777777" w:rsidR="007E2C3F" w:rsidRPr="008C6DE4" w:rsidRDefault="007E2C3F" w:rsidP="008E01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C6A7FC" w14:textId="77777777" w:rsidR="007E2C3F" w:rsidRPr="008C6DE4" w:rsidRDefault="007E2C3F" w:rsidP="008E0179">
            <w:pPr>
              <w:pStyle w:val="TAC"/>
              <w:rPr>
                <w:lang w:eastAsia="zh-CN"/>
              </w:rPr>
            </w:pPr>
            <w:r w:rsidRPr="008C6DE4">
              <w:rPr>
                <w:lang w:eastAsia="zh-CN"/>
              </w:rPr>
              <w:t>3</w:t>
            </w:r>
          </w:p>
        </w:tc>
      </w:tr>
      <w:tr w:rsidR="007E2C3F" w:rsidRPr="008C6DE4" w14:paraId="0B4A3D8A"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BC5E77C" w14:textId="77777777" w:rsidR="007E2C3F" w:rsidRPr="008C6DE4" w:rsidRDefault="007E2C3F" w:rsidP="008E01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24E88B7" w14:textId="77777777" w:rsidR="007E2C3F" w:rsidRPr="008C6DE4" w:rsidRDefault="007E2C3F" w:rsidP="008E01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9DFBA4F" w14:textId="77777777" w:rsidR="007E2C3F" w:rsidRPr="008C6DE4" w:rsidRDefault="007E2C3F" w:rsidP="008E01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6FB3CD8" w14:textId="77777777" w:rsidR="007E2C3F" w:rsidRPr="008C6DE4" w:rsidRDefault="007E2C3F" w:rsidP="008E01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F5A03A3" w14:textId="77777777" w:rsidR="007E2C3F" w:rsidRPr="008C6DE4" w:rsidRDefault="007E2C3F" w:rsidP="008E0179">
            <w:pPr>
              <w:pStyle w:val="TAC"/>
              <w:rPr>
                <w:lang w:eastAsia="zh-CN"/>
              </w:rPr>
            </w:pPr>
            <w:r w:rsidRPr="008C6DE4">
              <w:rPr>
                <w:lang w:eastAsia="ko-KR"/>
              </w:rPr>
              <w:t>N/A</w:t>
            </w:r>
          </w:p>
        </w:tc>
      </w:tr>
    </w:tbl>
    <w:p w14:paraId="3A2788E3" w14:textId="77777777" w:rsidR="007E2C3F" w:rsidRPr="008C6DE4" w:rsidRDefault="007E2C3F" w:rsidP="007E2C3F"/>
    <w:p w14:paraId="19BB3752" w14:textId="77777777" w:rsidR="007E2C3F" w:rsidRPr="008C6DE4" w:rsidRDefault="007E2C3F" w:rsidP="007E2C3F">
      <w:pPr>
        <w:pStyle w:val="Heading5"/>
      </w:pPr>
      <w:bookmarkStart w:id="246" w:name="_Toc5952630"/>
      <w:r w:rsidRPr="008C6DE4">
        <w:t>8.2.1.2.6</w:t>
      </w:r>
      <w:r w:rsidRPr="008C6DE4">
        <w:tab/>
        <w:t>Interruptions at UL carrier RRC reconfiguration</w:t>
      </w:r>
      <w:bookmarkEnd w:id="246"/>
    </w:p>
    <w:p w14:paraId="3E4609E0"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1FF59BFC" w14:textId="77777777"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w:t>
      </w:r>
      <w:r w:rsidRPr="008C6DE4">
        <w:rPr>
          <w:rFonts w:asciiTheme="minorEastAsia" w:hAnsiTheme="minorEastAsia" w:hint="eastAsia"/>
          <w:lang w:eastAsia="zh-CN"/>
        </w:rPr>
        <w:t>-</w:t>
      </w:r>
      <w:r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2C6DE292" w14:textId="77777777" w:rsidR="007E2C3F" w:rsidRPr="008C6DE4" w:rsidRDefault="007E2C3F" w:rsidP="007E2C3F">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41BFEB2F"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E99D495" w14:textId="77777777" w:rsidR="007E2C3F" w:rsidRPr="008C6DE4" w:rsidRDefault="007E2C3F" w:rsidP="008E0179">
            <w:pPr>
              <w:pStyle w:val="TAH"/>
              <w:rPr>
                <w:lang w:eastAsia="ko-KR"/>
              </w:rPr>
            </w:pPr>
            <w:r w:rsidRPr="008C6DE4">
              <w:rPr>
                <w:noProof/>
                <w:lang w:val="en-US" w:eastAsia="zh-CN"/>
              </w:rPr>
              <w:drawing>
                <wp:inline distT="0" distB="0" distL="0" distR="0" wp14:anchorId="36B7AB05" wp14:editId="3F28B6B5">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E7D0DEE" w14:textId="77777777" w:rsidR="007E2C3F" w:rsidRPr="008C6DE4" w:rsidRDefault="007E2C3F" w:rsidP="008E0179">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5E8C26F8" w14:textId="77777777" w:rsidR="007E2C3F" w:rsidRPr="008C6DE4" w:rsidRDefault="007E2C3F" w:rsidP="008E0179">
            <w:pPr>
              <w:pStyle w:val="TAH"/>
              <w:rPr>
                <w:lang w:eastAsia="ko-KR"/>
              </w:rPr>
            </w:pPr>
            <w:r w:rsidRPr="008C6DE4">
              <w:rPr>
                <w:lang w:eastAsia="ko-KR"/>
              </w:rPr>
              <w:t>Interruption length X4 (slots)</w:t>
            </w:r>
          </w:p>
        </w:tc>
      </w:tr>
      <w:tr w:rsidR="007E2C3F" w:rsidRPr="008C6DE4" w14:paraId="24B9BA85" w14:textId="77777777" w:rsidTr="008E0179">
        <w:trPr>
          <w:trHeight w:val="140"/>
          <w:jc w:val="center"/>
        </w:trPr>
        <w:tc>
          <w:tcPr>
            <w:tcW w:w="0" w:type="auto"/>
            <w:vMerge/>
            <w:vAlign w:val="center"/>
            <w:hideMark/>
          </w:tcPr>
          <w:p w14:paraId="7AAE43E9" w14:textId="77777777" w:rsidR="007E2C3F" w:rsidRPr="008C6DE4" w:rsidRDefault="007E2C3F" w:rsidP="008E0179">
            <w:pPr>
              <w:spacing w:after="0"/>
              <w:rPr>
                <w:rFonts w:ascii="Arial" w:hAnsi="Arial"/>
                <w:b/>
                <w:sz w:val="18"/>
                <w:lang w:eastAsia="ko-KR"/>
              </w:rPr>
            </w:pPr>
          </w:p>
        </w:tc>
        <w:tc>
          <w:tcPr>
            <w:tcW w:w="0" w:type="auto"/>
            <w:vMerge/>
            <w:vAlign w:val="center"/>
            <w:hideMark/>
          </w:tcPr>
          <w:p w14:paraId="0A7039AF" w14:textId="77777777" w:rsidR="007E2C3F" w:rsidRPr="008C6DE4" w:rsidRDefault="007E2C3F" w:rsidP="008E0179">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E61A1C1" w14:textId="77777777" w:rsidR="007E2C3F" w:rsidRPr="008C6DE4" w:rsidRDefault="007E2C3F" w:rsidP="008E0179">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52871EE9" w14:textId="77777777" w:rsidR="007E2C3F" w:rsidRPr="008C6DE4" w:rsidRDefault="007E2C3F" w:rsidP="008E0179">
            <w:pPr>
              <w:pStyle w:val="TAH"/>
              <w:rPr>
                <w:lang w:eastAsia="ko-KR"/>
              </w:rPr>
            </w:pPr>
            <w:r w:rsidRPr="008C6DE4">
              <w:rPr>
                <w:lang w:eastAsia="ko-KR"/>
              </w:rPr>
              <w:t>Async</w:t>
            </w:r>
          </w:p>
        </w:tc>
      </w:tr>
      <w:tr w:rsidR="007E2C3F" w:rsidRPr="008C6DE4" w14:paraId="1835C7C8"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04354D0C" w14:textId="77777777" w:rsidR="007E2C3F" w:rsidRPr="008C6DE4" w:rsidRDefault="007E2C3F" w:rsidP="008E0179">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0BD978D7"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0FD7B6A"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7746AE7" w14:textId="77777777" w:rsidR="007E2C3F" w:rsidRPr="008C6DE4" w:rsidRDefault="007E2C3F" w:rsidP="008E0179">
            <w:pPr>
              <w:pStyle w:val="TAC"/>
              <w:rPr>
                <w:lang w:eastAsia="ko-KR"/>
              </w:rPr>
            </w:pPr>
            <w:r w:rsidRPr="008C6DE4">
              <w:rPr>
                <w:lang w:eastAsia="ko-KR"/>
              </w:rPr>
              <w:t>2</w:t>
            </w:r>
          </w:p>
        </w:tc>
      </w:tr>
      <w:tr w:rsidR="007E2C3F" w:rsidRPr="008C6DE4" w14:paraId="4C2A6A03"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23E0F68" w14:textId="77777777" w:rsidR="007E2C3F" w:rsidRPr="008C6DE4" w:rsidRDefault="007E2C3F" w:rsidP="008E0179">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1E1FB20" w14:textId="77777777" w:rsidR="007E2C3F" w:rsidRPr="008C6DE4" w:rsidRDefault="007E2C3F" w:rsidP="008E0179">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56BB525" w14:textId="77777777" w:rsidR="007E2C3F" w:rsidRPr="008C6DE4" w:rsidRDefault="007E2C3F" w:rsidP="008E0179">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01120F7" w14:textId="77777777" w:rsidR="007E2C3F" w:rsidRPr="008C6DE4" w:rsidRDefault="007E2C3F" w:rsidP="008E0179">
            <w:pPr>
              <w:pStyle w:val="TAC"/>
              <w:rPr>
                <w:lang w:eastAsia="ko-KR"/>
              </w:rPr>
            </w:pPr>
            <w:r w:rsidRPr="008C6DE4">
              <w:rPr>
                <w:lang w:eastAsia="ko-KR"/>
              </w:rPr>
              <w:t>3</w:t>
            </w:r>
          </w:p>
        </w:tc>
      </w:tr>
      <w:tr w:rsidR="007E2C3F" w:rsidRPr="008C6DE4" w14:paraId="50CEFD96"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231DD78" w14:textId="77777777" w:rsidR="007E2C3F" w:rsidRPr="008C6DE4" w:rsidRDefault="007E2C3F" w:rsidP="008E0179">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E09F90C" w14:textId="77777777" w:rsidR="007E2C3F" w:rsidRPr="008C6DE4" w:rsidRDefault="007E2C3F" w:rsidP="008E0179">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FA3FA87" w14:textId="77777777" w:rsidR="007E2C3F" w:rsidRPr="008C6DE4" w:rsidRDefault="007E2C3F" w:rsidP="008E0179">
            <w:pPr>
              <w:pStyle w:val="TAC"/>
              <w:rPr>
                <w:lang w:eastAsia="ko-KR"/>
              </w:rPr>
            </w:pPr>
            <w:r w:rsidRPr="008C6DE4">
              <w:rPr>
                <w:lang w:eastAsia="ko-KR"/>
              </w:rPr>
              <w:t>5</w:t>
            </w:r>
          </w:p>
        </w:tc>
      </w:tr>
      <w:tr w:rsidR="007E2C3F" w:rsidRPr="008C6DE4" w14:paraId="345B446B"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2FE336BD" w14:textId="77777777" w:rsidR="007E2C3F" w:rsidRPr="008C6DE4" w:rsidRDefault="007E2C3F" w:rsidP="008E0179">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3AB7C2EF" w14:textId="77777777" w:rsidR="007E2C3F" w:rsidRPr="008C6DE4" w:rsidRDefault="007E2C3F" w:rsidP="008E0179">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6BE0F3C" w14:textId="77777777" w:rsidR="007E2C3F" w:rsidRPr="008C6DE4" w:rsidRDefault="007E2C3F" w:rsidP="008E0179">
            <w:pPr>
              <w:pStyle w:val="TAC"/>
              <w:rPr>
                <w:lang w:eastAsia="ko-KR"/>
              </w:rPr>
            </w:pPr>
            <w:r w:rsidRPr="008C6DE4">
              <w:rPr>
                <w:lang w:eastAsia="ko-KR"/>
              </w:rPr>
              <w:t>9</w:t>
            </w:r>
          </w:p>
        </w:tc>
      </w:tr>
    </w:tbl>
    <w:p w14:paraId="2C5C8B9F" w14:textId="77777777" w:rsidR="007E2C3F" w:rsidRPr="008C6DE4" w:rsidRDefault="007E2C3F" w:rsidP="007E2C3F"/>
    <w:p w14:paraId="756528ED" w14:textId="77777777" w:rsidR="007E2C3F" w:rsidRPr="008C6DE4" w:rsidRDefault="007E2C3F" w:rsidP="007E2C3F">
      <w:pPr>
        <w:pStyle w:val="Heading5"/>
        <w:rPr>
          <w:lang w:val="en-US" w:eastAsia="zh-CN"/>
        </w:rPr>
      </w:pPr>
      <w:r w:rsidRPr="008C6DE4">
        <w:rPr>
          <w:lang w:val="en-US" w:eastAsia="zh-CN"/>
        </w:rPr>
        <w:t>8.2.1.2.7</w:t>
      </w:r>
      <w:r w:rsidRPr="008C6DE4">
        <w:rPr>
          <w:lang w:val="en-US" w:eastAsia="zh-CN"/>
        </w:rPr>
        <w:tab/>
        <w:t>Interruptions due to Active BWP switching Requirement</w:t>
      </w:r>
      <w:bookmarkEnd w:id="245"/>
    </w:p>
    <w:p w14:paraId="44E007F4"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619DFF38" w14:textId="77777777" w:rsidR="007E2C3F" w:rsidRPr="008C6DE4" w:rsidRDefault="007E2C3F" w:rsidP="007E2C3F">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w:t>
      </w:r>
      <w:ins w:id="247" w:author="Rapporteur" w:date="2020-05-15T08:35:00Z">
        <w:r>
          <w:rPr>
            <w:rFonts w:cs="v4.2.0"/>
          </w:rPr>
          <w:t xml:space="preserve">any </w:t>
        </w:r>
      </w:ins>
      <w:r w:rsidRPr="008C6DE4">
        <w:rPr>
          <w:rFonts w:cs="v4.2.0"/>
        </w:rPr>
        <w:t>other parameter change.</w:t>
      </w:r>
    </w:p>
    <w:p w14:paraId="0554F08C" w14:textId="77777777" w:rsidR="007E2C3F" w:rsidRPr="008C6DE4" w:rsidRDefault="007E2C3F" w:rsidP="007E2C3F">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w:t>
      </w:r>
      <w:ins w:id="248" w:author="Rapporteur" w:date="2020-05-15T08:35:00Z">
        <w:r>
          <w:rPr>
            <w:rFonts w:cs="v4.2.0"/>
          </w:rPr>
          <w:t xml:space="preserve">any </w:t>
        </w:r>
      </w:ins>
      <w:r w:rsidRPr="008C6DE4">
        <w:rPr>
          <w:rFonts w:cs="v4.2.0"/>
        </w:rPr>
        <w:t>other parameter change.</w:t>
      </w:r>
    </w:p>
    <w:p w14:paraId="269CDF3C" w14:textId="77777777" w:rsidR="007E2C3F" w:rsidRPr="008C6DE4" w:rsidRDefault="007E2C3F" w:rsidP="007E2C3F">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w:t>
      </w:r>
      <w:r w:rsidRPr="008C6DE4">
        <w:rPr>
          <w:rFonts w:cs="v4.2.0"/>
        </w:rPr>
        <w:lastRenderedPageBreak/>
        <w:t>Table 8.2.1.2.7-1. 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6B2CD95C" w14:textId="77777777" w:rsidR="007E2C3F" w:rsidRPr="008C6DE4" w:rsidRDefault="007E2C3F" w:rsidP="007E2C3F">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E2C3F" w:rsidRPr="008C6DE4" w14:paraId="17627F64" w14:textId="77777777" w:rsidTr="008E017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29B9316" w14:textId="77777777" w:rsidR="007E2C3F" w:rsidRPr="008C6DE4" w:rsidRDefault="007E2C3F" w:rsidP="008E0179">
            <w:pPr>
              <w:pStyle w:val="TAH"/>
            </w:pPr>
            <w:r w:rsidRPr="008C6DE4">
              <w:rPr>
                <w:noProof/>
                <w:lang w:val="en-US" w:eastAsia="zh-CN"/>
              </w:rPr>
              <w:drawing>
                <wp:inline distT="0" distB="0" distL="0" distR="0" wp14:anchorId="17F61A11" wp14:editId="5752CF9F">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6685CA" w14:textId="77777777" w:rsidR="007E2C3F" w:rsidRPr="008C6DE4" w:rsidRDefault="007E2C3F" w:rsidP="008E0179">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9276536" w14:textId="77777777" w:rsidR="007E2C3F" w:rsidRPr="008C6DE4" w:rsidRDefault="007E2C3F" w:rsidP="008E0179">
            <w:pPr>
              <w:pStyle w:val="TAH"/>
            </w:pPr>
            <w:r w:rsidRPr="008C6DE4">
              <w:t>Interruption length X (slots</w:t>
            </w:r>
            <w:r w:rsidRPr="008C6DE4">
              <w:rPr>
                <w:vertAlign w:val="superscript"/>
                <w:lang w:eastAsia="zh-CN"/>
              </w:rPr>
              <w:t>Note</w:t>
            </w:r>
            <w:r w:rsidRPr="008C6DE4">
              <w:rPr>
                <w:vertAlign w:val="superscript"/>
              </w:rPr>
              <w:t xml:space="preserve"> 1</w:t>
            </w:r>
            <w:r w:rsidRPr="008C6DE4">
              <w:t>)</w:t>
            </w:r>
          </w:p>
        </w:tc>
      </w:tr>
      <w:tr w:rsidR="007E2C3F" w:rsidRPr="008C6DE4" w14:paraId="4A4E4A87" w14:textId="77777777" w:rsidTr="008E0179">
        <w:trPr>
          <w:trHeight w:val="230"/>
          <w:jc w:val="center"/>
        </w:trPr>
        <w:tc>
          <w:tcPr>
            <w:tcW w:w="0" w:type="auto"/>
            <w:vMerge/>
            <w:vAlign w:val="center"/>
            <w:hideMark/>
          </w:tcPr>
          <w:p w14:paraId="38BDF0B3" w14:textId="77777777" w:rsidR="007E2C3F" w:rsidRPr="008C6DE4" w:rsidRDefault="007E2C3F" w:rsidP="008E0179">
            <w:pPr>
              <w:spacing w:after="0"/>
              <w:rPr>
                <w:rFonts w:ascii="Arial" w:hAnsi="Arial"/>
                <w:b/>
                <w:sz w:val="18"/>
              </w:rPr>
            </w:pPr>
          </w:p>
        </w:tc>
        <w:tc>
          <w:tcPr>
            <w:tcW w:w="0" w:type="auto"/>
            <w:vMerge/>
            <w:vAlign w:val="center"/>
            <w:hideMark/>
          </w:tcPr>
          <w:p w14:paraId="69C7E6E8" w14:textId="77777777" w:rsidR="007E2C3F" w:rsidRPr="008C6DE4" w:rsidRDefault="007E2C3F" w:rsidP="008E0179">
            <w:pPr>
              <w:spacing w:after="0"/>
              <w:rPr>
                <w:rFonts w:ascii="Arial" w:hAnsi="Arial"/>
                <w:b/>
                <w:sz w:val="18"/>
              </w:rPr>
            </w:pPr>
          </w:p>
        </w:tc>
        <w:tc>
          <w:tcPr>
            <w:tcW w:w="0" w:type="auto"/>
            <w:vMerge/>
            <w:vAlign w:val="center"/>
            <w:hideMark/>
          </w:tcPr>
          <w:p w14:paraId="34F230FE" w14:textId="77777777" w:rsidR="007E2C3F" w:rsidRPr="008C6DE4" w:rsidRDefault="007E2C3F" w:rsidP="008E0179">
            <w:pPr>
              <w:spacing w:after="0"/>
              <w:rPr>
                <w:rFonts w:ascii="Arial" w:hAnsi="Arial"/>
                <w:b/>
                <w:sz w:val="18"/>
              </w:rPr>
            </w:pPr>
          </w:p>
        </w:tc>
      </w:tr>
      <w:tr w:rsidR="007E2C3F" w:rsidRPr="008C6DE4" w14:paraId="77FE8E9F"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88DF71C"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394DAD63" w14:textId="77777777" w:rsidR="007E2C3F" w:rsidRPr="008C6DE4" w:rsidRDefault="007E2C3F" w:rsidP="008E0179">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4017BFD" w14:textId="77777777" w:rsidR="007E2C3F" w:rsidRPr="008C6DE4" w:rsidRDefault="007E2C3F" w:rsidP="008E0179">
            <w:pPr>
              <w:pStyle w:val="TAC"/>
              <w:rPr>
                <w:lang w:eastAsia="zh-CN"/>
              </w:rPr>
            </w:pPr>
            <w:r w:rsidRPr="008C6DE4">
              <w:rPr>
                <w:lang w:eastAsia="zh-CN"/>
              </w:rPr>
              <w:t>1</w:t>
            </w:r>
          </w:p>
        </w:tc>
      </w:tr>
      <w:tr w:rsidR="007E2C3F" w:rsidRPr="008C6DE4" w14:paraId="4289CCA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BB25162"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2E924E6" w14:textId="77777777" w:rsidR="007E2C3F" w:rsidRPr="008C6DE4" w:rsidRDefault="007E2C3F" w:rsidP="008E0179">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45394E9E" w14:textId="77777777" w:rsidR="007E2C3F" w:rsidRPr="008C6DE4" w:rsidRDefault="007E2C3F" w:rsidP="008E0179">
            <w:pPr>
              <w:pStyle w:val="TAC"/>
              <w:rPr>
                <w:lang w:eastAsia="zh-CN"/>
              </w:rPr>
            </w:pPr>
            <w:r w:rsidRPr="008C6DE4">
              <w:rPr>
                <w:lang w:eastAsia="zh-CN"/>
              </w:rPr>
              <w:t>1</w:t>
            </w:r>
          </w:p>
        </w:tc>
      </w:tr>
      <w:tr w:rsidR="007E2C3F" w:rsidRPr="008C6DE4" w14:paraId="24AFBA5A"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B7E126B"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E95593A" w14:textId="77777777" w:rsidR="007E2C3F" w:rsidRPr="008C6DE4" w:rsidRDefault="007E2C3F" w:rsidP="008E0179">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728CF569" w14:textId="77777777" w:rsidR="007E2C3F" w:rsidRPr="008C6DE4" w:rsidRDefault="007E2C3F" w:rsidP="008E0179">
            <w:pPr>
              <w:pStyle w:val="TAC"/>
              <w:rPr>
                <w:lang w:eastAsia="zh-CN"/>
              </w:rPr>
            </w:pPr>
            <w:r w:rsidRPr="008C6DE4">
              <w:rPr>
                <w:lang w:eastAsia="zh-CN"/>
              </w:rPr>
              <w:t>3</w:t>
            </w:r>
          </w:p>
        </w:tc>
      </w:tr>
      <w:tr w:rsidR="007E2C3F" w:rsidRPr="008C6DE4" w14:paraId="72C75CC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048CD641"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2A044100" w14:textId="77777777" w:rsidR="007E2C3F" w:rsidRPr="008C6DE4" w:rsidRDefault="007E2C3F" w:rsidP="008E0179">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003E581F" w14:textId="77777777" w:rsidR="007E2C3F" w:rsidRPr="008C6DE4" w:rsidRDefault="007E2C3F" w:rsidP="008E0179">
            <w:pPr>
              <w:pStyle w:val="TAC"/>
              <w:rPr>
                <w:lang w:eastAsia="zh-CN"/>
              </w:rPr>
            </w:pPr>
            <w:r w:rsidRPr="008C6DE4">
              <w:rPr>
                <w:lang w:eastAsia="zh-CN"/>
              </w:rPr>
              <w:t>5</w:t>
            </w:r>
          </w:p>
        </w:tc>
      </w:tr>
      <w:tr w:rsidR="007E2C3F" w:rsidRPr="008C6DE4" w14:paraId="633A2120" w14:textId="77777777" w:rsidTr="008E017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53FFF83" w14:textId="77777777" w:rsidR="007E2C3F" w:rsidRPr="008C6DE4" w:rsidRDefault="007E2C3F" w:rsidP="008E0179">
            <w:pPr>
              <w:pStyle w:val="TAN"/>
              <w:rPr>
                <w:lang w:eastAsia="zh-CN"/>
              </w:rPr>
            </w:pPr>
            <w:r w:rsidRPr="008C6DE4">
              <w:rPr>
                <w:lang w:eastAsia="zh-CN"/>
              </w:rPr>
              <w:t>Note1:</w:t>
            </w:r>
            <w:r w:rsidRPr="008C6DE4">
              <w:rPr>
                <w:sz w:val="28"/>
              </w:rPr>
              <w:tab/>
            </w:r>
            <w:r w:rsidRPr="008C6DE4">
              <w:rPr>
                <w:lang w:eastAsia="zh-CN"/>
              </w:rPr>
              <w:t>If the BWP switch involves changing of SCS, the interruption due to BWP switch is determined by the smaller SCS between the SCS before BWP switch and the SCS after the BWP switch.</w:t>
            </w:r>
          </w:p>
        </w:tc>
      </w:tr>
    </w:tbl>
    <w:p w14:paraId="4815AEFA" w14:textId="77777777" w:rsidR="007E2C3F" w:rsidRPr="008C6DE4" w:rsidRDefault="007E2C3F" w:rsidP="007E2C3F">
      <w:pPr>
        <w:rPr>
          <w:rFonts w:ascii="Tms Rmn" w:hAnsi="Tms Rmn"/>
          <w:lang w:eastAsia="zh-CN"/>
        </w:rPr>
      </w:pPr>
    </w:p>
    <w:p w14:paraId="02E68B4F" w14:textId="77777777" w:rsidR="007E2C3F" w:rsidRPr="008C6DE4" w:rsidRDefault="007E2C3F" w:rsidP="007E2C3F">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E2C3F" w:rsidRPr="008C6DE4" w14:paraId="33A8687A"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17B0B0C" w14:textId="77777777" w:rsidR="007E2C3F" w:rsidRPr="008C6DE4" w:rsidRDefault="007E2C3F" w:rsidP="008E0179">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863B1CA" w14:textId="77777777" w:rsidR="007E2C3F" w:rsidRPr="008C6DE4" w:rsidRDefault="007E2C3F" w:rsidP="008E0179">
            <w:pPr>
              <w:pStyle w:val="TAH"/>
            </w:pPr>
            <w:r w:rsidRPr="008C6DE4">
              <w:t>Comment</w:t>
            </w:r>
          </w:p>
        </w:tc>
      </w:tr>
      <w:tr w:rsidR="007E2C3F" w:rsidRPr="008C6DE4" w14:paraId="27173694"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EBCDED8" w14:textId="77777777" w:rsidR="007E2C3F" w:rsidRPr="008C6DE4" w:rsidRDefault="007E2C3F" w:rsidP="008E0179">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EBDEC19" w14:textId="77777777" w:rsidR="007E2C3F" w:rsidRPr="008C6DE4" w:rsidRDefault="007E2C3F" w:rsidP="008E0179">
            <w:pPr>
              <w:pStyle w:val="TAH"/>
              <w:rPr>
                <w:rFonts w:ascii="Times New Roman" w:hAnsi="Times New Roman" w:cs="v4.2.0"/>
                <w:b w:val="0"/>
                <w:sz w:val="20"/>
                <w:lang w:eastAsia="zh-CN"/>
              </w:rPr>
            </w:pPr>
            <w:r w:rsidRPr="008C6DE4">
              <w:rPr>
                <w:b w:val="0"/>
                <w:lang w:eastAsia="zh-CN"/>
              </w:rPr>
              <w:t>From TS 38.331 [2]</w:t>
            </w:r>
          </w:p>
        </w:tc>
      </w:tr>
      <w:tr w:rsidR="007E2C3F" w:rsidRPr="008C6DE4" w14:paraId="2AC36217"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09587C9" w14:textId="77777777" w:rsidR="007E2C3F" w:rsidRPr="008C6DE4" w:rsidRDefault="007E2C3F" w:rsidP="008E0179">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F074" w14:textId="77777777" w:rsidR="007E2C3F" w:rsidRPr="008C6DE4" w:rsidRDefault="007E2C3F" w:rsidP="008E0179">
            <w:pPr>
              <w:spacing w:after="0"/>
              <w:rPr>
                <w:rFonts w:cs="v4.2.0"/>
                <w:lang w:eastAsia="zh-CN"/>
              </w:rPr>
            </w:pPr>
          </w:p>
        </w:tc>
      </w:tr>
      <w:tr w:rsidR="007E2C3F" w:rsidRPr="008C6DE4" w:rsidDel="003304F4" w14:paraId="4AF30A61" w14:textId="0F9C558C" w:rsidTr="008E0179">
        <w:trPr>
          <w:trHeight w:val="293"/>
          <w:jc w:val="center"/>
          <w:del w:id="249" w:author="Rapporteur" w:date="2020-06-05T05:45: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496DEEE" w14:textId="63ECD460" w:rsidR="007E2C3F" w:rsidRPr="008C6DE4" w:rsidDel="003304F4" w:rsidRDefault="007E2C3F" w:rsidP="008E0179">
            <w:pPr>
              <w:pStyle w:val="TAH"/>
              <w:jc w:val="left"/>
              <w:rPr>
                <w:del w:id="250" w:author="Rapporteur" w:date="2020-06-05T05:45:00Z"/>
                <w:rFonts w:ascii="Times New Roman" w:hAnsi="Times New Roman" w:cs="v4.2.0"/>
                <w:b w:val="0"/>
                <w:i/>
                <w:sz w:val="20"/>
                <w:lang w:eastAsia="zh-CN"/>
              </w:rPr>
            </w:pPr>
            <w:del w:id="251" w:author="Rapporteur" w:date="2020-06-05T05:45:00Z">
              <w:r w:rsidRPr="008C6DE4" w:rsidDel="003304F4">
                <w:rPr>
                  <w:b w:val="0"/>
                  <w:i/>
                  <w:lang w:eastAsia="zh-CN"/>
                </w:rPr>
                <w:delText xml:space="preserve">Editor’s note: More parameters can be added if identified </w:delText>
              </w:r>
            </w:del>
          </w:p>
        </w:tc>
      </w:tr>
    </w:tbl>
    <w:p w14:paraId="68E214BC" w14:textId="77777777" w:rsidR="007E2C3F" w:rsidRPr="008C6DE4" w:rsidRDefault="007E2C3F" w:rsidP="007E2C3F"/>
    <w:p w14:paraId="444266E9" w14:textId="77777777" w:rsidR="007E2C3F" w:rsidRPr="008C6DE4" w:rsidRDefault="007E2C3F" w:rsidP="007E2C3F">
      <w:pPr>
        <w:pStyle w:val="Heading3"/>
      </w:pPr>
      <w:r w:rsidRPr="008C6DE4">
        <w:t>8.2.2</w:t>
      </w:r>
      <w:r w:rsidRPr="008C6DE4">
        <w:tab/>
        <w:t>SA: Interruptions with Standalone NR Carrier Aggregation</w:t>
      </w:r>
    </w:p>
    <w:p w14:paraId="4272C0BA" w14:textId="77777777" w:rsidR="007E2C3F" w:rsidRPr="008C6DE4" w:rsidRDefault="007E2C3F" w:rsidP="007E2C3F">
      <w:pPr>
        <w:pStyle w:val="Heading4"/>
      </w:pPr>
      <w:r w:rsidRPr="008C6DE4">
        <w:t>8.2.2.1</w:t>
      </w:r>
      <w:r w:rsidRPr="008C6DE4">
        <w:tab/>
        <w:t>Introduction</w:t>
      </w:r>
    </w:p>
    <w:p w14:paraId="47586F5E" w14:textId="77777777" w:rsidR="007E2C3F" w:rsidRPr="008C6DE4" w:rsidRDefault="007E2C3F" w:rsidP="007E2C3F">
      <w:pPr>
        <w:ind w:left="284"/>
      </w:pPr>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26B55426" w14:textId="77777777" w:rsidR="007E2C3F" w:rsidRPr="008C6DE4" w:rsidRDefault="007E2C3F" w:rsidP="007E2C3F">
      <w:pPr>
        <w:ind w:left="720"/>
      </w:pPr>
      <w:r w:rsidRPr="008C6DE4">
        <w:t>up to 7 SCells are configured, de</w:t>
      </w:r>
      <w:r w:rsidRPr="008C6DE4">
        <w:rPr>
          <w:lang w:eastAsia="zh-CN"/>
        </w:rPr>
        <w:t>-</w:t>
      </w:r>
      <w:r w:rsidRPr="008C6DE4">
        <w:t>configured, activated or deactivated</w:t>
      </w:r>
      <w:bookmarkStart w:id="252" w:name="_Hlk1047099"/>
      <w:r w:rsidRPr="008C6DE4">
        <w:t>, or</w:t>
      </w:r>
    </w:p>
    <w:p w14:paraId="1569F7F8" w14:textId="77777777" w:rsidR="007E2C3F" w:rsidRPr="008C6DE4" w:rsidRDefault="007E2C3F" w:rsidP="007E2C3F">
      <w:pPr>
        <w:ind w:left="720"/>
      </w:pPr>
      <w:r w:rsidRPr="008C6DE4">
        <w:t>a supplementary UL carrier or an UL carrier is configured or de-configured, or</w:t>
      </w:r>
    </w:p>
    <w:p w14:paraId="1D5AA77C" w14:textId="77777777" w:rsidR="007E2C3F" w:rsidRPr="008C6DE4" w:rsidRDefault="007E2C3F" w:rsidP="007E2C3F">
      <w:pPr>
        <w:ind w:left="720"/>
      </w:pPr>
      <w:r w:rsidRPr="008C6DE4">
        <w:t>measurements on SCC with deactivated SCell in NR SCG, or</w:t>
      </w:r>
    </w:p>
    <w:p w14:paraId="39D7F0FA" w14:textId="77777777" w:rsidR="007E2C3F" w:rsidRPr="008C6DE4" w:rsidRDefault="007E2C3F" w:rsidP="007E2C3F">
      <w:pPr>
        <w:ind w:left="720"/>
      </w:pPr>
      <w:r w:rsidRPr="008C6DE4">
        <w:t>UL/DL BWP is switched on PCell or SCell</w:t>
      </w:r>
      <w:bookmarkEnd w:id="252"/>
      <w:r w:rsidRPr="008C6DE4">
        <w:t>.</w:t>
      </w:r>
    </w:p>
    <w:p w14:paraId="2C4471C0" w14:textId="77777777" w:rsidR="007E2C3F" w:rsidRPr="008C6DE4" w:rsidRDefault="007E2C3F" w:rsidP="007E2C3F">
      <w:pPr>
        <w:pStyle w:val="NO"/>
        <w:rPr>
          <w:lang w:eastAsia="zh-CN"/>
        </w:rPr>
      </w:pPr>
      <w:r w:rsidRPr="008C6DE4">
        <w:t>Note:</w:t>
      </w:r>
      <w:r w:rsidRPr="008C6DE4">
        <w:tab/>
        <w:t>interruptions at SCell addition/release, activation/deactivation and during measurements on SCC may not be required by all UEs.</w:t>
      </w:r>
    </w:p>
    <w:p w14:paraId="58CC9ECD" w14:textId="37A06D93" w:rsidR="007E2C3F" w:rsidRPr="008C6DE4" w:rsidRDefault="007E2C3F" w:rsidP="007E2C3F">
      <w:pPr>
        <w:keepLines/>
        <w:ind w:left="1135" w:hanging="851"/>
      </w:pPr>
      <w:del w:id="253" w:author="Rapporteur" w:date="2020-06-05T05:48:00Z">
        <w:r w:rsidRPr="008C6DE4" w:rsidDel="003304F4">
          <w:delText>Editor’s Note:</w:delText>
        </w:r>
        <w:r w:rsidRPr="008C6DE4" w:rsidDel="003304F4">
          <w:tab/>
        </w:r>
      </w:del>
      <w:r w:rsidRPr="008C6DE4">
        <w:t xml:space="preserve">The interruptions shall not interrupt RRC signalling or ACK/NACKs related to RRC reconfiguration procedure [2] for SCell addition/release or MAC control signalling [17] for SCell activation/deactivation command. </w:t>
      </w:r>
    </w:p>
    <w:p w14:paraId="3CF50653" w14:textId="77777777" w:rsidR="007E2C3F" w:rsidRPr="008C6DE4" w:rsidRDefault="007E2C3F" w:rsidP="007E2C3F">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1F006E8E" w14:textId="77777777" w:rsidR="007E2C3F" w:rsidRPr="008C6DE4" w:rsidRDefault="007E2C3F" w:rsidP="007E2C3F">
      <w:pPr>
        <w:rPr>
          <w:rFonts w:ascii="Tms Rmn" w:eastAsia="MS Mincho" w:hAnsi="Tms Rmn"/>
          <w:lang w:eastAsia="zh-CN"/>
        </w:rPr>
      </w:pPr>
      <w:r w:rsidRPr="008C6DE4">
        <w:rPr>
          <w:rFonts w:ascii="Tms Rmn" w:eastAsia="MS Mincho" w:hAnsi="Tms Rmn"/>
          <w:lang w:eastAsia="zh-CN"/>
        </w:rPr>
        <w:t>For a UE which does not support per-FR measurement gap</w:t>
      </w:r>
      <w:del w:id="254" w:author="Rapporteur" w:date="2020-05-15T08:38:00Z">
        <w:r w:rsidRPr="008C6DE4" w:rsidDel="002F74AF">
          <w:rPr>
            <w:rFonts w:ascii="Tms Rmn" w:eastAsia="MS Mincho" w:hAnsi="Tms Rmn"/>
            <w:lang w:eastAsia="zh-CN"/>
          </w:rPr>
          <w:delText>s</w:delText>
        </w:r>
      </w:del>
      <w:r w:rsidRPr="008C6DE4">
        <w:rPr>
          <w:rFonts w:ascii="Tms Rmn" w:eastAsia="MS Mincho" w:hAnsi="Tms Rmn"/>
          <w:lang w:eastAsia="zh-CN"/>
        </w:rPr>
        <w:t xml:space="preserve">,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ins w:id="255" w:author="Rapporteur" w:date="2020-05-15T08:38:00Z">
        <w:r>
          <w:rPr>
            <w:rFonts w:ascii="Tms Rmn" w:eastAsia="MS Mincho" w:hAnsi="Tms Rmn"/>
            <w:lang w:eastAsia="zh-CN"/>
          </w:rPr>
          <w:t xml:space="preserve">a </w:t>
        </w:r>
      </w:ins>
      <w:r w:rsidRPr="008C6DE4">
        <w:rPr>
          <w:rFonts w:ascii="Tms Rmn" w:eastAsia="MS Mincho" w:hAnsi="Tms Rmn"/>
          <w:lang w:eastAsia="zh-CN"/>
        </w:rPr>
        <w:t>UE which support</w:t>
      </w:r>
      <w:ins w:id="256" w:author="Rapporteur" w:date="2020-05-15T08:38:00Z">
        <w:r>
          <w:rPr>
            <w:rFonts w:ascii="Tms Rmn" w:eastAsia="MS Mincho" w:hAnsi="Tms Rmn"/>
            <w:lang w:eastAsia="zh-CN"/>
          </w:rPr>
          <w:t>s</w:t>
        </w:r>
      </w:ins>
      <w:r w:rsidRPr="008C6DE4">
        <w:rPr>
          <w:rFonts w:ascii="Tms Rmn" w:eastAsia="MS Mincho" w:hAnsi="Tms Rmn"/>
          <w:lang w:eastAsia="zh-CN"/>
        </w:rPr>
        <w:t xml:space="preserve"> per-FR gap</w:t>
      </w:r>
      <w:del w:id="257" w:author="Rapporteur" w:date="2020-05-15T08:38:00Z">
        <w:r w:rsidRPr="008C6DE4" w:rsidDel="002F74AF">
          <w:rPr>
            <w:rFonts w:ascii="Tms Rmn" w:eastAsia="MS Mincho" w:hAnsi="Tms Rmn"/>
            <w:lang w:eastAsia="zh-CN"/>
          </w:rPr>
          <w:delText>s</w:delText>
        </w:r>
      </w:del>
      <w:r w:rsidRPr="008C6DE4">
        <w:rPr>
          <w:rFonts w:ascii="Tms Rmn" w:eastAsia="MS Mincho" w:hAnsi="Tms Rmn"/>
          <w:lang w:eastAsia="zh-CN"/>
        </w:rPr>
        <w:t xml:space="preserve">,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6E9DED3D" w14:textId="77777777" w:rsidR="007E2C3F" w:rsidRPr="008C6DE4" w:rsidRDefault="007E2C3F" w:rsidP="007E2C3F">
      <w:pPr>
        <w:pStyle w:val="Heading4"/>
      </w:pPr>
      <w:r w:rsidRPr="008C6DE4">
        <w:t>8.2.2.2</w:t>
      </w:r>
      <w:r w:rsidRPr="008C6DE4">
        <w:tab/>
        <w:t>Requirements</w:t>
      </w:r>
    </w:p>
    <w:p w14:paraId="3BA32B15" w14:textId="77777777" w:rsidR="007E2C3F" w:rsidRPr="008C6DE4" w:rsidRDefault="007E2C3F" w:rsidP="007E2C3F">
      <w:pPr>
        <w:pStyle w:val="Heading5"/>
      </w:pPr>
      <w:bookmarkStart w:id="258" w:name="_Toc5952632"/>
      <w:r w:rsidRPr="008C6DE4">
        <w:t>8.2.2.2.1</w:t>
      </w:r>
      <w:r w:rsidRPr="008C6DE4">
        <w:tab/>
        <w:t>Interruptions at SCell addition/release</w:t>
      </w:r>
      <w:bookmarkEnd w:id="258"/>
    </w:p>
    <w:p w14:paraId="7DB88A16" w14:textId="77777777" w:rsidR="007E2C3F" w:rsidRPr="008C6DE4" w:rsidRDefault="007E2C3F" w:rsidP="007E2C3F">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2B965672" w14:textId="77777777" w:rsidR="007E2C3F" w:rsidRPr="008C6DE4" w:rsidRDefault="007E2C3F" w:rsidP="007E2C3F">
      <w:pPr>
        <w:ind w:left="568" w:hanging="284"/>
      </w:pPr>
      <w:r w:rsidRPr="008C6DE4">
        <w:lastRenderedPageBreak/>
        <w:t>-</w:t>
      </w:r>
      <w:r w:rsidRPr="008C6DE4">
        <w:tab/>
        <w:t>an interruption on any active serving cell:</w:t>
      </w:r>
    </w:p>
    <w:p w14:paraId="417F0EFB" w14:textId="77777777" w:rsidR="007E2C3F" w:rsidRPr="008C6DE4" w:rsidRDefault="007E2C3F" w:rsidP="007E2C3F">
      <w:pPr>
        <w:ind w:left="851" w:hanging="284"/>
      </w:pPr>
      <w:r w:rsidRPr="008C6DE4">
        <w:t>-</w:t>
      </w:r>
      <w:r w:rsidRPr="008C6DE4">
        <w:tab/>
        <w:t>of up to the duration shown in table 8.2.2.2.1-1, if the active serving cell is not in the same band as any of the SCells being added or released, or</w:t>
      </w:r>
    </w:p>
    <w:p w14:paraId="426E9C88" w14:textId="77777777" w:rsidR="007E2C3F" w:rsidRPr="008C6DE4" w:rsidRDefault="007E2C3F" w:rsidP="007E2C3F">
      <w:pPr>
        <w:ind w:left="851" w:hanging="284"/>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77F615" w14:textId="77777777" w:rsidR="007E2C3F" w:rsidRPr="008C6DE4" w:rsidRDefault="007E2C3F" w:rsidP="007E2C3F">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78090531"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D2853F4"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1EF3F19D" wp14:editId="0F88C843">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F2986B1"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720FFFA"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(slots)</w:t>
            </w:r>
          </w:p>
        </w:tc>
      </w:tr>
      <w:tr w:rsidR="007E2C3F" w:rsidRPr="008C6DE4" w14:paraId="6A511703"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D190DCF" w14:textId="77777777" w:rsidR="007E2C3F" w:rsidRPr="008C6DE4" w:rsidRDefault="007E2C3F" w:rsidP="008E017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5336BFC" w14:textId="77777777" w:rsidR="007E2C3F" w:rsidRPr="008C6DE4" w:rsidRDefault="007E2C3F" w:rsidP="008E0179">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0C25558"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6E39F6AD"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3ECCCA5" w14:textId="77777777" w:rsidR="007E2C3F" w:rsidRPr="008C6DE4" w:rsidRDefault="007E2C3F" w:rsidP="008E017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E73A7C3" w14:textId="77777777" w:rsidR="007E2C3F" w:rsidRPr="008C6DE4" w:rsidRDefault="007E2C3F" w:rsidP="008E0179">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5F7CB2A" w14:textId="77777777" w:rsidR="007E2C3F" w:rsidRPr="008C6DE4" w:rsidRDefault="007E2C3F" w:rsidP="008E0179">
            <w:pPr>
              <w:pStyle w:val="TAC"/>
              <w:rPr>
                <w:szCs w:val="18"/>
                <w:lang w:eastAsia="ko-KR"/>
              </w:rPr>
            </w:pPr>
            <w:r w:rsidRPr="008C6DE4">
              <w:rPr>
                <w:szCs w:val="18"/>
                <w:lang w:eastAsia="ko-KR"/>
              </w:rPr>
              <w:t xml:space="preserve">2 </w:t>
            </w:r>
          </w:p>
        </w:tc>
      </w:tr>
      <w:tr w:rsidR="007E2C3F" w:rsidRPr="008C6DE4" w14:paraId="781DED59"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0B944AE" w14:textId="77777777" w:rsidR="007E2C3F" w:rsidRPr="008C6DE4" w:rsidRDefault="007E2C3F" w:rsidP="008E017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E8CAE8A" w14:textId="77777777" w:rsidR="007E2C3F" w:rsidRPr="008C6DE4" w:rsidRDefault="007E2C3F" w:rsidP="008E017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610AA1E"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85B0D67" w14:textId="77777777" w:rsidR="007E2C3F" w:rsidRPr="008C6DE4" w:rsidRDefault="007E2C3F" w:rsidP="008E0179">
            <w:pPr>
              <w:pStyle w:val="TAC"/>
              <w:rPr>
                <w:szCs w:val="18"/>
                <w:lang w:eastAsia="ko-KR"/>
              </w:rPr>
            </w:pPr>
            <w:r w:rsidRPr="008C6DE4">
              <w:rPr>
                <w:szCs w:val="18"/>
                <w:lang w:eastAsia="ko-KR"/>
              </w:rPr>
              <w:t xml:space="preserve">4 </w:t>
            </w:r>
          </w:p>
        </w:tc>
      </w:tr>
      <w:tr w:rsidR="007E2C3F" w:rsidRPr="008C6DE4" w14:paraId="0181E97E" w14:textId="77777777" w:rsidTr="008E0179">
        <w:trPr>
          <w:jc w:val="center"/>
        </w:trPr>
        <w:tc>
          <w:tcPr>
            <w:tcW w:w="0" w:type="auto"/>
            <w:vMerge/>
            <w:vAlign w:val="center"/>
            <w:hideMark/>
          </w:tcPr>
          <w:p w14:paraId="2F2773BB" w14:textId="77777777" w:rsidR="007E2C3F" w:rsidRPr="008C6DE4" w:rsidRDefault="007E2C3F" w:rsidP="008E0179">
            <w:pPr>
              <w:spacing w:after="0"/>
              <w:rPr>
                <w:rFonts w:ascii="Arial" w:hAnsi="Arial"/>
                <w:sz w:val="18"/>
                <w:lang w:eastAsia="ko-KR"/>
              </w:rPr>
            </w:pPr>
          </w:p>
        </w:tc>
        <w:tc>
          <w:tcPr>
            <w:tcW w:w="0" w:type="auto"/>
            <w:vMerge/>
            <w:vAlign w:val="center"/>
            <w:hideMark/>
          </w:tcPr>
          <w:p w14:paraId="178FA547"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CC44E2F"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1F86686" w14:textId="77777777" w:rsidR="007E2C3F" w:rsidRPr="008C6DE4" w:rsidRDefault="007E2C3F" w:rsidP="008E0179">
            <w:pPr>
              <w:pStyle w:val="TAC"/>
              <w:rPr>
                <w:szCs w:val="18"/>
                <w:lang w:eastAsia="ko-KR"/>
              </w:rPr>
            </w:pPr>
            <w:r w:rsidRPr="008C6DE4">
              <w:rPr>
                <w:szCs w:val="18"/>
                <w:lang w:eastAsia="ko-KR"/>
              </w:rPr>
              <w:t>5</w:t>
            </w:r>
          </w:p>
        </w:tc>
      </w:tr>
      <w:tr w:rsidR="007E2C3F" w:rsidRPr="008C6DE4" w14:paraId="0EB622F5"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FE72CD6" w14:textId="77777777" w:rsidR="007E2C3F" w:rsidRPr="008C6DE4" w:rsidRDefault="007E2C3F" w:rsidP="008E017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2AFF213" w14:textId="77777777" w:rsidR="007E2C3F" w:rsidRPr="008C6DE4" w:rsidRDefault="007E2C3F" w:rsidP="008E017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2E68A50"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154D682" w14:textId="77777777" w:rsidR="007E2C3F" w:rsidRPr="008C6DE4" w:rsidRDefault="007E2C3F" w:rsidP="008E0179">
            <w:pPr>
              <w:pStyle w:val="TAC"/>
              <w:rPr>
                <w:szCs w:val="18"/>
                <w:lang w:eastAsia="ko-KR"/>
              </w:rPr>
            </w:pPr>
            <w:r w:rsidRPr="008C6DE4">
              <w:rPr>
                <w:szCs w:val="18"/>
                <w:lang w:eastAsia="ko-KR"/>
              </w:rPr>
              <w:t xml:space="preserve">8 </w:t>
            </w:r>
          </w:p>
        </w:tc>
      </w:tr>
      <w:tr w:rsidR="007E2C3F" w:rsidRPr="008C6DE4" w14:paraId="600BC630" w14:textId="77777777" w:rsidTr="008E0179">
        <w:trPr>
          <w:jc w:val="center"/>
        </w:trPr>
        <w:tc>
          <w:tcPr>
            <w:tcW w:w="0" w:type="auto"/>
            <w:vMerge/>
            <w:vAlign w:val="center"/>
            <w:hideMark/>
          </w:tcPr>
          <w:p w14:paraId="7C67C06E"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34E3B57"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B474A5A"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8FC3F0D" w14:textId="77777777" w:rsidR="007E2C3F" w:rsidRPr="008C6DE4" w:rsidRDefault="007E2C3F" w:rsidP="008E0179">
            <w:pPr>
              <w:pStyle w:val="TAC"/>
              <w:rPr>
                <w:szCs w:val="18"/>
                <w:lang w:eastAsia="ko-KR"/>
              </w:rPr>
            </w:pPr>
            <w:r w:rsidRPr="008C6DE4">
              <w:rPr>
                <w:szCs w:val="18"/>
                <w:lang w:eastAsia="ko-KR"/>
              </w:rPr>
              <w:t xml:space="preserve">9 </w:t>
            </w:r>
          </w:p>
        </w:tc>
      </w:tr>
    </w:tbl>
    <w:p w14:paraId="3EBF11EE" w14:textId="77777777" w:rsidR="007E2C3F" w:rsidRPr="008C6DE4" w:rsidRDefault="007E2C3F" w:rsidP="007E2C3F"/>
    <w:p w14:paraId="431F9FEB" w14:textId="77777777" w:rsidR="007E2C3F" w:rsidRPr="008C6DE4" w:rsidRDefault="007E2C3F" w:rsidP="007E2C3F">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E2C3F" w:rsidRPr="008C6DE4" w14:paraId="33E6DBF5"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F46C6A6"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0D777CF9" wp14:editId="3C020CA3">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3FA4B2"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99E2B10"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w:t>
            </w:r>
          </w:p>
        </w:tc>
      </w:tr>
      <w:tr w:rsidR="007E2C3F" w:rsidRPr="008C6DE4" w14:paraId="4526FCC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A9102FF" w14:textId="77777777" w:rsidR="007E2C3F" w:rsidRPr="008C6DE4" w:rsidRDefault="007E2C3F" w:rsidP="008E0179">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82CC4EE" w14:textId="77777777" w:rsidR="007E2C3F" w:rsidRPr="008C6DE4" w:rsidRDefault="007E2C3F" w:rsidP="008E0179">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188BC591" w14:textId="77777777" w:rsidR="007E2C3F" w:rsidRPr="008C6DE4" w:rsidRDefault="007E2C3F" w:rsidP="008E0179">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121862B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3BB50FB" w14:textId="77777777" w:rsidR="007E2C3F" w:rsidRPr="008C6DE4" w:rsidRDefault="007E2C3F" w:rsidP="008E0179">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441E70FE" w14:textId="77777777" w:rsidR="007E2C3F" w:rsidRPr="008C6DE4" w:rsidRDefault="007E2C3F" w:rsidP="008E0179">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EE1A8DF" w14:textId="77777777" w:rsidR="007E2C3F" w:rsidRPr="008C6DE4" w:rsidRDefault="007E2C3F" w:rsidP="008E0179">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4CC6A6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C90731B" w14:textId="77777777" w:rsidR="007E2C3F" w:rsidRPr="008C6DE4" w:rsidRDefault="007E2C3F" w:rsidP="008E0179">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C9C9E1C" w14:textId="77777777" w:rsidR="007E2C3F" w:rsidRPr="008C6DE4" w:rsidRDefault="007E2C3F" w:rsidP="008E0179">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F6A8710" w14:textId="77777777" w:rsidR="007E2C3F" w:rsidRPr="008C6DE4" w:rsidRDefault="007E2C3F" w:rsidP="008E0179">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B3776B2"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11B8395" w14:textId="77777777" w:rsidR="007E2C3F" w:rsidRPr="008C6DE4" w:rsidRDefault="007E2C3F" w:rsidP="008E0179">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793B682" w14:textId="77777777" w:rsidR="007E2C3F" w:rsidRPr="008C6DE4" w:rsidRDefault="007E2C3F" w:rsidP="008E0179">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8CD68BA" w14:textId="77777777" w:rsidR="007E2C3F" w:rsidRPr="008C6DE4" w:rsidRDefault="007E2C3F" w:rsidP="008E0179">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20067F98" w14:textId="77777777" w:rsidTr="008E017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D15D4F" w14:textId="77777777" w:rsidR="007E2C3F" w:rsidRPr="008C6DE4" w:rsidRDefault="007E2C3F" w:rsidP="008E0179">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4FF586F3" w14:textId="77777777" w:rsidR="007E2C3F" w:rsidRPr="008C6DE4" w:rsidRDefault="007E2C3F" w:rsidP="008E017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946FDA8" w14:textId="77777777" w:rsidR="007E2C3F" w:rsidRPr="008C6DE4" w:rsidRDefault="007E2C3F" w:rsidP="008E0179">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537DE6A7" w14:textId="77777777" w:rsidR="007E2C3F" w:rsidRPr="008C6DE4" w:rsidRDefault="007E2C3F" w:rsidP="008E0179">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459A56A" w14:textId="77777777" w:rsidR="007E2C3F" w:rsidRPr="008C6DE4" w:rsidRDefault="007E2C3F" w:rsidP="007E2C3F"/>
    <w:p w14:paraId="6E2B9A03" w14:textId="77777777" w:rsidR="007E2C3F" w:rsidRPr="008C6DE4" w:rsidRDefault="007E2C3F" w:rsidP="007E2C3F">
      <w:pPr>
        <w:pStyle w:val="Heading5"/>
      </w:pPr>
      <w:bookmarkStart w:id="259" w:name="_Toc5952633"/>
      <w:r w:rsidRPr="008C6DE4">
        <w:t>8.2.2.2.2</w:t>
      </w:r>
      <w:r w:rsidRPr="008C6DE4">
        <w:tab/>
        <w:t>Interruptions at SCell activation/deactivation</w:t>
      </w:r>
      <w:bookmarkEnd w:id="259"/>
    </w:p>
    <w:p w14:paraId="19C0625F" w14:textId="77777777" w:rsidR="007E2C3F" w:rsidRPr="008C6DE4" w:rsidRDefault="007E2C3F" w:rsidP="007E2C3F">
      <w:r w:rsidRPr="008C6DE4">
        <w:t>When an intra-band SCell is activated or deactivated as defined in TS 37.340 [</w:t>
      </w:r>
      <w:r w:rsidRPr="008C6DE4">
        <w:rPr>
          <w:lang w:eastAsia="zh-CN"/>
        </w:rPr>
        <w:t>17</w:t>
      </w:r>
      <w:r w:rsidRPr="008C6DE4">
        <w:t>], the UE is allowed</w:t>
      </w:r>
    </w:p>
    <w:p w14:paraId="048AA4F7" w14:textId="77777777" w:rsidR="007E2C3F" w:rsidRPr="008C6DE4" w:rsidRDefault="007E2C3F" w:rsidP="007E2C3F">
      <w:pPr>
        <w:ind w:left="568" w:hanging="284"/>
      </w:pPr>
      <w:r w:rsidRPr="008C6DE4">
        <w:t>-</w:t>
      </w:r>
      <w:r w:rsidRPr="008C6DE4">
        <w:tab/>
        <w:t>an interruption on any active serving cell:</w:t>
      </w:r>
    </w:p>
    <w:p w14:paraId="55E75206" w14:textId="77777777" w:rsidR="007E2C3F" w:rsidRPr="008C6DE4" w:rsidRDefault="007E2C3F" w:rsidP="007E2C3F">
      <w:pPr>
        <w:ind w:left="851" w:hanging="284"/>
      </w:pPr>
      <w:r w:rsidRPr="008C6DE4">
        <w:t>-</w:t>
      </w:r>
      <w:r w:rsidRPr="008C6DE4">
        <w:tab/>
        <w:t>of up to the duration shown in table 8.2.2.2.2-1, if the active serving cell is not in the same band as any of the SCells being activated or deactivated, or</w:t>
      </w:r>
    </w:p>
    <w:p w14:paraId="26429629" w14:textId="77777777" w:rsidR="007E2C3F" w:rsidRPr="008C6DE4" w:rsidRDefault="007E2C3F" w:rsidP="007E2C3F">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63875E89" w14:textId="77777777" w:rsidR="007E2C3F" w:rsidRPr="008C6DE4" w:rsidRDefault="007E2C3F" w:rsidP="007E2C3F">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0B6DBE7B"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429E16"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35AB9B30" wp14:editId="136D4F5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5B7968C"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7498F" w14:textId="77777777" w:rsidR="007E2C3F" w:rsidRPr="008C6DE4" w:rsidRDefault="007E2C3F" w:rsidP="008E0179">
            <w:pPr>
              <w:keepNext/>
              <w:keepLines/>
              <w:spacing w:after="0"/>
              <w:jc w:val="center"/>
              <w:rPr>
                <w:lang w:eastAsia="ko-KR"/>
              </w:rPr>
            </w:pPr>
            <w:r w:rsidRPr="008C6DE4">
              <w:rPr>
                <w:rFonts w:ascii="Arial" w:hAnsi="Arial"/>
                <w:b/>
                <w:sz w:val="18"/>
                <w:lang w:eastAsia="ko-KR"/>
              </w:rPr>
              <w:t>Interruption length (slots)</w:t>
            </w:r>
          </w:p>
        </w:tc>
      </w:tr>
      <w:tr w:rsidR="007E2C3F" w:rsidRPr="008C6DE4" w14:paraId="0B66F8E3"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C312BC2" w14:textId="77777777" w:rsidR="007E2C3F" w:rsidRPr="008C6DE4" w:rsidRDefault="007E2C3F" w:rsidP="008E0179">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568785C" w14:textId="77777777" w:rsidR="007E2C3F" w:rsidRPr="008C6DE4" w:rsidRDefault="007E2C3F" w:rsidP="008E0179">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3DE34D2" w14:textId="77777777" w:rsidR="007E2C3F" w:rsidRPr="008C6DE4" w:rsidRDefault="007E2C3F" w:rsidP="008E017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E9D1623"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04B09F85"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866CA79" w14:textId="77777777" w:rsidR="007E2C3F" w:rsidRPr="008C6DE4" w:rsidRDefault="007E2C3F" w:rsidP="008E0179">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724BA9" w14:textId="77777777" w:rsidR="007E2C3F" w:rsidRPr="008C6DE4" w:rsidRDefault="007E2C3F" w:rsidP="008E0179">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DCD8C14" w14:textId="77777777" w:rsidR="007E2C3F" w:rsidRPr="008C6DE4" w:rsidRDefault="007E2C3F" w:rsidP="008E0179">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183B482" w14:textId="77777777" w:rsidR="007E2C3F" w:rsidRPr="008C6DE4" w:rsidRDefault="007E2C3F" w:rsidP="008E0179">
            <w:pPr>
              <w:pStyle w:val="TAC"/>
              <w:rPr>
                <w:szCs w:val="18"/>
                <w:lang w:eastAsia="ko-KR"/>
              </w:rPr>
            </w:pPr>
            <w:r w:rsidRPr="008C6DE4">
              <w:rPr>
                <w:szCs w:val="18"/>
                <w:lang w:eastAsia="ko-KR"/>
              </w:rPr>
              <w:t xml:space="preserve">1 </w:t>
            </w:r>
          </w:p>
        </w:tc>
      </w:tr>
      <w:tr w:rsidR="007E2C3F" w:rsidRPr="008C6DE4" w14:paraId="2736BDBA"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06E45EF4" w14:textId="77777777" w:rsidR="007E2C3F" w:rsidRPr="008C6DE4" w:rsidRDefault="007E2C3F" w:rsidP="008E0179">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21B5B82" w14:textId="77777777" w:rsidR="007E2C3F" w:rsidRPr="008C6DE4" w:rsidRDefault="007E2C3F" w:rsidP="008E0179">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E924BC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D725BC0" w14:textId="77777777" w:rsidR="007E2C3F" w:rsidRPr="008C6DE4" w:rsidRDefault="007E2C3F" w:rsidP="008E0179">
            <w:pPr>
              <w:pStyle w:val="TAC"/>
              <w:rPr>
                <w:szCs w:val="18"/>
                <w:lang w:eastAsia="ko-KR"/>
              </w:rPr>
            </w:pPr>
            <w:r w:rsidRPr="008C6DE4">
              <w:rPr>
                <w:szCs w:val="18"/>
                <w:lang w:eastAsia="ko-KR"/>
              </w:rPr>
              <w:t xml:space="preserve">2 </w:t>
            </w:r>
          </w:p>
        </w:tc>
      </w:tr>
      <w:tr w:rsidR="007E2C3F" w:rsidRPr="008C6DE4" w14:paraId="7C261D44" w14:textId="77777777" w:rsidTr="008E0179">
        <w:trPr>
          <w:jc w:val="center"/>
        </w:trPr>
        <w:tc>
          <w:tcPr>
            <w:tcW w:w="0" w:type="auto"/>
            <w:vMerge/>
            <w:vAlign w:val="center"/>
            <w:hideMark/>
          </w:tcPr>
          <w:p w14:paraId="7A194E7A"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7E48A38"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974F66"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8CDD9B7" w14:textId="77777777" w:rsidR="007E2C3F" w:rsidRPr="008C6DE4" w:rsidRDefault="007E2C3F" w:rsidP="008E0179">
            <w:pPr>
              <w:pStyle w:val="TAC"/>
              <w:rPr>
                <w:szCs w:val="18"/>
                <w:lang w:eastAsia="ko-KR"/>
              </w:rPr>
            </w:pPr>
            <w:r w:rsidRPr="008C6DE4">
              <w:rPr>
                <w:szCs w:val="18"/>
                <w:lang w:eastAsia="ko-KR"/>
              </w:rPr>
              <w:t>3</w:t>
            </w:r>
          </w:p>
        </w:tc>
      </w:tr>
      <w:tr w:rsidR="007E2C3F" w:rsidRPr="008C6DE4" w14:paraId="06D2437D"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D3DA719" w14:textId="77777777" w:rsidR="007E2C3F" w:rsidRPr="008C6DE4" w:rsidRDefault="007E2C3F" w:rsidP="008E0179">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1404B6B" w14:textId="77777777" w:rsidR="007E2C3F" w:rsidRPr="008C6DE4" w:rsidRDefault="007E2C3F" w:rsidP="008E0179">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A99F97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0047A3D" w14:textId="77777777" w:rsidR="007E2C3F" w:rsidRPr="008C6DE4" w:rsidRDefault="007E2C3F" w:rsidP="008E0179">
            <w:pPr>
              <w:pStyle w:val="TAC"/>
              <w:rPr>
                <w:szCs w:val="18"/>
                <w:lang w:eastAsia="ko-KR"/>
              </w:rPr>
            </w:pPr>
            <w:r w:rsidRPr="008C6DE4">
              <w:rPr>
                <w:szCs w:val="18"/>
                <w:lang w:eastAsia="ko-KR"/>
              </w:rPr>
              <w:t xml:space="preserve">4 </w:t>
            </w:r>
          </w:p>
        </w:tc>
      </w:tr>
      <w:tr w:rsidR="007E2C3F" w:rsidRPr="008C6DE4" w14:paraId="461A5FA1" w14:textId="77777777" w:rsidTr="008E0179">
        <w:trPr>
          <w:jc w:val="center"/>
        </w:trPr>
        <w:tc>
          <w:tcPr>
            <w:tcW w:w="0" w:type="auto"/>
            <w:vMerge/>
            <w:vAlign w:val="center"/>
            <w:hideMark/>
          </w:tcPr>
          <w:p w14:paraId="4B73D745" w14:textId="77777777" w:rsidR="007E2C3F" w:rsidRPr="008C6DE4" w:rsidRDefault="007E2C3F" w:rsidP="008E0179">
            <w:pPr>
              <w:spacing w:after="0"/>
              <w:rPr>
                <w:rFonts w:ascii="Arial" w:hAnsi="Arial"/>
                <w:sz w:val="18"/>
                <w:lang w:eastAsia="ko-KR"/>
              </w:rPr>
            </w:pPr>
          </w:p>
        </w:tc>
        <w:tc>
          <w:tcPr>
            <w:tcW w:w="0" w:type="auto"/>
            <w:vMerge/>
            <w:vAlign w:val="center"/>
            <w:hideMark/>
          </w:tcPr>
          <w:p w14:paraId="36164922" w14:textId="77777777" w:rsidR="007E2C3F" w:rsidRPr="008C6DE4" w:rsidRDefault="007E2C3F" w:rsidP="008E0179">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0079BE"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D4B2012" w14:textId="77777777" w:rsidR="007E2C3F" w:rsidRPr="008C6DE4" w:rsidRDefault="007E2C3F" w:rsidP="008E0179">
            <w:pPr>
              <w:pStyle w:val="TAC"/>
              <w:rPr>
                <w:szCs w:val="18"/>
                <w:lang w:eastAsia="ko-KR"/>
              </w:rPr>
            </w:pPr>
            <w:r w:rsidRPr="008C6DE4">
              <w:rPr>
                <w:szCs w:val="18"/>
                <w:lang w:eastAsia="ko-KR"/>
              </w:rPr>
              <w:t xml:space="preserve">5 </w:t>
            </w:r>
          </w:p>
        </w:tc>
      </w:tr>
    </w:tbl>
    <w:p w14:paraId="7CD37E86" w14:textId="77777777" w:rsidR="007E2C3F" w:rsidRPr="008C6DE4" w:rsidRDefault="007E2C3F" w:rsidP="007E2C3F"/>
    <w:p w14:paraId="58A9CF1E" w14:textId="77777777" w:rsidR="007E2C3F" w:rsidRPr="008C6DE4" w:rsidRDefault="007E2C3F" w:rsidP="007E2C3F">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E2C3F" w:rsidRPr="008C6DE4" w14:paraId="4D457AC1" w14:textId="77777777" w:rsidTr="008E017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57B963B" w14:textId="77777777" w:rsidR="007E2C3F" w:rsidRPr="008C6DE4" w:rsidRDefault="007E2C3F" w:rsidP="008E0179">
            <w:pPr>
              <w:keepNext/>
              <w:keepLines/>
              <w:spacing w:after="0"/>
              <w:jc w:val="center"/>
              <w:rPr>
                <w:lang w:eastAsia="ko-KR"/>
              </w:rPr>
            </w:pPr>
            <w:r w:rsidRPr="008C6DE4">
              <w:rPr>
                <w:rFonts w:ascii="Arial" w:hAnsi="Arial"/>
                <w:b/>
                <w:noProof/>
                <w:sz w:val="18"/>
                <w:lang w:val="en-US" w:eastAsia="zh-CN"/>
              </w:rPr>
              <w:drawing>
                <wp:inline distT="0" distB="0" distL="0" distR="0" wp14:anchorId="63897A58" wp14:editId="2C277596">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13F1139" w14:textId="77777777" w:rsidR="007E2C3F" w:rsidRPr="008C6DE4" w:rsidRDefault="007E2C3F" w:rsidP="008E0179">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1B84B5F7" w14:textId="77777777" w:rsidR="007E2C3F" w:rsidRPr="008C6DE4" w:rsidRDefault="007E2C3F" w:rsidP="008E0179">
            <w:pPr>
              <w:keepNext/>
              <w:keepLines/>
              <w:spacing w:after="0"/>
              <w:jc w:val="center"/>
              <w:rPr>
                <w:lang w:eastAsia="zh-CN"/>
              </w:rPr>
            </w:pPr>
            <w:r w:rsidRPr="008C6DE4">
              <w:rPr>
                <w:rFonts w:ascii="Arial" w:hAnsi="Arial"/>
                <w:b/>
                <w:sz w:val="18"/>
                <w:lang w:eastAsia="ko-KR"/>
              </w:rPr>
              <w:t>Interruption length (slots)</w:t>
            </w:r>
          </w:p>
        </w:tc>
      </w:tr>
      <w:tr w:rsidR="007E2C3F" w:rsidRPr="008C6DE4" w14:paraId="23E83F63"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7D831686" w14:textId="77777777" w:rsidR="007E2C3F" w:rsidRPr="008C6DE4" w:rsidRDefault="007E2C3F" w:rsidP="008E0179">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29041FC5" w14:textId="77777777" w:rsidR="007E2C3F" w:rsidRPr="008C6DE4" w:rsidRDefault="007E2C3F" w:rsidP="008E0179">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1E43A39B"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E51DDCA"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1FD476C8" w14:textId="77777777" w:rsidR="007E2C3F" w:rsidRPr="008C6DE4" w:rsidRDefault="007E2C3F" w:rsidP="008E0179">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4DDAAE0" w14:textId="77777777" w:rsidR="007E2C3F" w:rsidRPr="008C6DE4" w:rsidRDefault="007E2C3F" w:rsidP="008E0179">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6F13382"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4BC72910"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05B666E1" w14:textId="77777777" w:rsidR="007E2C3F" w:rsidRPr="008C6DE4" w:rsidRDefault="007E2C3F" w:rsidP="008E0179">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19566B5" w14:textId="77777777" w:rsidR="007E2C3F" w:rsidRPr="008C6DE4" w:rsidRDefault="007E2C3F" w:rsidP="008E0179">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B920499" w14:textId="77777777" w:rsidR="007E2C3F" w:rsidRPr="008C6DE4" w:rsidRDefault="007E2C3F" w:rsidP="008E0179">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12762878"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27F2F98" w14:textId="77777777" w:rsidR="007E2C3F" w:rsidRPr="008C6DE4" w:rsidRDefault="007E2C3F" w:rsidP="008E0179">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4519975" w14:textId="77777777" w:rsidR="007E2C3F" w:rsidRPr="008C6DE4" w:rsidRDefault="007E2C3F" w:rsidP="008E0179">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59790308" w14:textId="77777777" w:rsidR="007E2C3F" w:rsidRPr="008C6DE4" w:rsidRDefault="007E2C3F" w:rsidP="008E0179">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2F7C7EF" w14:textId="77777777" w:rsidTr="008E0179">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59FB3FE9" w14:textId="77777777" w:rsidR="007E2C3F" w:rsidRPr="008C6DE4" w:rsidRDefault="007E2C3F" w:rsidP="008E0179">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6CFAFF4" w14:textId="77777777" w:rsidR="007E2C3F" w:rsidRPr="008C6DE4" w:rsidRDefault="007E2C3F" w:rsidP="008E0179">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389DE31B" w14:textId="77777777" w:rsidR="007E2C3F" w:rsidRPr="008C6DE4" w:rsidRDefault="007E2C3F" w:rsidP="008E0179">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1C1E56E1" w14:textId="77777777" w:rsidR="007E2C3F" w:rsidRPr="008C6DE4" w:rsidRDefault="007E2C3F" w:rsidP="008E0179">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6BDFFA2" w14:textId="77777777" w:rsidR="007E2C3F" w:rsidRPr="008C6DE4" w:rsidRDefault="007E2C3F" w:rsidP="007E2C3F"/>
    <w:p w14:paraId="42049B3B" w14:textId="77777777" w:rsidR="007E2C3F" w:rsidRPr="008C6DE4" w:rsidRDefault="007E2C3F" w:rsidP="007E2C3F">
      <w:pPr>
        <w:pStyle w:val="Heading5"/>
      </w:pPr>
      <w:bookmarkStart w:id="260" w:name="_Toc5952634"/>
      <w:r w:rsidRPr="008C6DE4">
        <w:t>8.2.2.2.3</w:t>
      </w:r>
      <w:r w:rsidRPr="008C6DE4">
        <w:tab/>
      </w:r>
      <w:bookmarkEnd w:id="260"/>
      <w:r w:rsidRPr="008C6DE4">
        <w:t>Interruptions during measurements on deactivated SCC</w:t>
      </w:r>
    </w:p>
    <w:p w14:paraId="45C3F4CF" w14:textId="77777777" w:rsidR="007E2C3F" w:rsidRPr="008C6DE4" w:rsidRDefault="007E2C3F" w:rsidP="007E2C3F">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099382E4" w14:textId="77777777" w:rsidR="007E2C3F" w:rsidRPr="008C6DE4" w:rsidRDefault="007E2C3F" w:rsidP="007E2C3F">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B11288F" w14:textId="77777777" w:rsidR="007E2C3F" w:rsidRPr="008C6DE4" w:rsidRDefault="007E2C3F" w:rsidP="007E2C3F">
      <w:pPr>
        <w:pStyle w:val="Heading5"/>
      </w:pPr>
      <w:r w:rsidRPr="008C6DE4">
        <w:t>8.2.2.2.4</w:t>
      </w:r>
      <w:r w:rsidRPr="008C6DE4">
        <w:tab/>
        <w:t>Interruptions at UL carrier RRC reconfiguration</w:t>
      </w:r>
    </w:p>
    <w:p w14:paraId="5C4DFDF1"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713FA77" w14:textId="77777777"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w:t>
      </w:r>
      <w:r w:rsidRPr="008C6DE4">
        <w:rPr>
          <w:rFonts w:asciiTheme="minorEastAsia" w:hAnsiTheme="minorEastAsia" w:hint="eastAsia"/>
          <w:lang w:eastAsia="zh-CN"/>
        </w:rPr>
        <w:t>-</w:t>
      </w:r>
      <w:r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47C80FF" w14:textId="77777777" w:rsidR="007E2C3F" w:rsidRPr="008C6DE4" w:rsidRDefault="007E2C3F" w:rsidP="007E2C3F">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473E67C3"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6D8158" w14:textId="77777777" w:rsidR="007E2C3F" w:rsidRPr="008C6DE4" w:rsidRDefault="007E2C3F" w:rsidP="008E0179">
            <w:pPr>
              <w:pStyle w:val="TAH"/>
              <w:rPr>
                <w:lang w:eastAsia="ko-KR"/>
              </w:rPr>
            </w:pPr>
            <w:r w:rsidRPr="008C6DE4">
              <w:rPr>
                <w:noProof/>
                <w:lang w:val="en-US" w:eastAsia="zh-CN"/>
              </w:rPr>
              <w:drawing>
                <wp:inline distT="0" distB="0" distL="0" distR="0" wp14:anchorId="00D6B963" wp14:editId="4892BFCA">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07C41F" w14:textId="77777777" w:rsidR="007E2C3F" w:rsidRPr="008C6DE4" w:rsidRDefault="007E2C3F" w:rsidP="008E0179">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7FB80C0" w14:textId="77777777" w:rsidR="007E2C3F" w:rsidRPr="008C6DE4" w:rsidRDefault="007E2C3F" w:rsidP="008E0179">
            <w:pPr>
              <w:pStyle w:val="TAH"/>
              <w:rPr>
                <w:lang w:eastAsia="ko-KR"/>
              </w:rPr>
            </w:pPr>
            <w:r w:rsidRPr="008C6DE4">
              <w:rPr>
                <w:lang w:eastAsia="ko-KR"/>
              </w:rPr>
              <w:t>Interruption length (slots)</w:t>
            </w:r>
          </w:p>
          <w:p w14:paraId="46871506" w14:textId="77777777" w:rsidR="007E2C3F" w:rsidRPr="008C6DE4" w:rsidRDefault="007E2C3F" w:rsidP="008E0179">
            <w:pPr>
              <w:pStyle w:val="TAH"/>
              <w:rPr>
                <w:lang w:eastAsia="ko-KR"/>
              </w:rPr>
            </w:pPr>
          </w:p>
        </w:tc>
      </w:tr>
      <w:tr w:rsidR="007E2C3F" w:rsidRPr="008C6DE4" w14:paraId="52F63DFD"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01F82D9" w14:textId="77777777" w:rsidR="007E2C3F" w:rsidRPr="008C6DE4" w:rsidRDefault="007E2C3F" w:rsidP="008E0179">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3EBA4F6" w14:textId="77777777" w:rsidR="007E2C3F" w:rsidRPr="008C6DE4" w:rsidRDefault="007E2C3F" w:rsidP="008E0179">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52243AF2" w14:textId="77777777" w:rsidR="007E2C3F" w:rsidRPr="008C6DE4" w:rsidRDefault="007E2C3F" w:rsidP="008E0179">
            <w:pPr>
              <w:pStyle w:val="TAC"/>
              <w:rPr>
                <w:lang w:eastAsia="ko-KR"/>
              </w:rPr>
            </w:pPr>
            <w:r w:rsidRPr="008C6DE4">
              <w:rPr>
                <w:lang w:eastAsia="ko-KR"/>
              </w:rPr>
              <w:t>1</w:t>
            </w:r>
          </w:p>
        </w:tc>
      </w:tr>
      <w:tr w:rsidR="007E2C3F" w:rsidRPr="008C6DE4" w14:paraId="4487CA86"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BB4F836" w14:textId="77777777" w:rsidR="007E2C3F" w:rsidRPr="008C6DE4" w:rsidRDefault="007E2C3F" w:rsidP="008E0179">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78A31FA2" w14:textId="77777777" w:rsidR="007E2C3F" w:rsidRPr="008C6DE4" w:rsidRDefault="007E2C3F" w:rsidP="008E0179">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250178E6" w14:textId="77777777" w:rsidR="007E2C3F" w:rsidRPr="008C6DE4" w:rsidRDefault="007E2C3F" w:rsidP="008E0179">
            <w:pPr>
              <w:pStyle w:val="TAC"/>
              <w:rPr>
                <w:lang w:eastAsia="zh-CN"/>
              </w:rPr>
            </w:pPr>
            <w:r w:rsidRPr="008C6DE4">
              <w:rPr>
                <w:lang w:eastAsia="zh-CN"/>
              </w:rPr>
              <w:t>2</w:t>
            </w:r>
          </w:p>
        </w:tc>
      </w:tr>
      <w:tr w:rsidR="007E2C3F" w:rsidRPr="008C6DE4" w14:paraId="6E76E12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8714EA6" w14:textId="77777777" w:rsidR="007E2C3F" w:rsidRPr="008C6DE4" w:rsidRDefault="007E2C3F" w:rsidP="008E0179">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DE2F339" w14:textId="77777777" w:rsidR="007E2C3F" w:rsidRPr="008C6DE4" w:rsidRDefault="007E2C3F" w:rsidP="008E0179">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26999F09" w14:textId="77777777" w:rsidR="007E2C3F" w:rsidRPr="008C6DE4" w:rsidRDefault="007E2C3F" w:rsidP="008E0179">
            <w:pPr>
              <w:pStyle w:val="TAC"/>
              <w:rPr>
                <w:lang w:eastAsia="zh-CN"/>
              </w:rPr>
            </w:pPr>
            <w:r w:rsidRPr="008C6DE4">
              <w:rPr>
                <w:lang w:eastAsia="zh-CN"/>
              </w:rPr>
              <w:t>4</w:t>
            </w:r>
          </w:p>
        </w:tc>
      </w:tr>
      <w:tr w:rsidR="007E2C3F" w:rsidRPr="008C6DE4" w14:paraId="3A99C42C"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1A7860E" w14:textId="77777777" w:rsidR="007E2C3F" w:rsidRPr="008C6DE4" w:rsidRDefault="007E2C3F" w:rsidP="008E0179">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2CEA39F" w14:textId="77777777" w:rsidR="007E2C3F" w:rsidRPr="008C6DE4" w:rsidRDefault="007E2C3F" w:rsidP="008E0179">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7C67F11C" w14:textId="77777777" w:rsidR="007E2C3F" w:rsidRPr="008C6DE4" w:rsidRDefault="007E2C3F" w:rsidP="008E0179">
            <w:pPr>
              <w:pStyle w:val="TAC"/>
              <w:rPr>
                <w:lang w:eastAsia="zh-CN"/>
              </w:rPr>
            </w:pPr>
            <w:r w:rsidRPr="008C6DE4">
              <w:rPr>
                <w:lang w:eastAsia="zh-CN"/>
              </w:rPr>
              <w:t>8</w:t>
            </w:r>
          </w:p>
        </w:tc>
      </w:tr>
    </w:tbl>
    <w:p w14:paraId="38078F59" w14:textId="77777777" w:rsidR="007E2C3F" w:rsidRPr="008C6DE4" w:rsidRDefault="007E2C3F" w:rsidP="007E2C3F">
      <w:pPr>
        <w:rPr>
          <w:rFonts w:eastAsia="MS Mincho"/>
        </w:rPr>
      </w:pPr>
    </w:p>
    <w:p w14:paraId="15130820" w14:textId="77777777" w:rsidR="007E2C3F" w:rsidRPr="008C6DE4" w:rsidRDefault="007E2C3F" w:rsidP="007E2C3F">
      <w:pPr>
        <w:pStyle w:val="Heading5"/>
        <w:rPr>
          <w:lang w:val="en-US" w:eastAsia="zh-CN"/>
        </w:rPr>
      </w:pPr>
      <w:r w:rsidRPr="008C6DE4">
        <w:rPr>
          <w:lang w:val="en-US" w:eastAsia="zh-CN"/>
        </w:rPr>
        <w:t>8.2.2.2.5</w:t>
      </w:r>
      <w:r w:rsidRPr="008C6DE4">
        <w:rPr>
          <w:lang w:val="en-US" w:eastAsia="zh-CN"/>
        </w:rPr>
        <w:tab/>
        <w:t>Interruptions due to Active BWP switching Requirement</w:t>
      </w:r>
    </w:p>
    <w:p w14:paraId="162B6F59"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1B5B53E5" w14:textId="77777777" w:rsidR="007E2C3F" w:rsidRPr="008C6DE4" w:rsidRDefault="007E2C3F" w:rsidP="007E2C3F">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w:t>
      </w:r>
      <w:ins w:id="261" w:author="Rapporteur" w:date="2020-05-15T08:42:00Z">
        <w:r>
          <w:rPr>
            <w:rFonts w:cs="v4.2.0"/>
          </w:rPr>
          <w:t xml:space="preserve">any </w:t>
        </w:r>
      </w:ins>
      <w:r w:rsidRPr="008C6DE4">
        <w:rPr>
          <w:rFonts w:cs="v4.2.0"/>
        </w:rPr>
        <w:t>other parameter change.</w:t>
      </w:r>
    </w:p>
    <w:p w14:paraId="19AE3243" w14:textId="77777777" w:rsidR="007E2C3F" w:rsidRPr="008C6DE4" w:rsidRDefault="007E2C3F" w:rsidP="007E2C3F">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Interruptions are not allowed during BWP switch involving </w:t>
      </w:r>
      <w:ins w:id="262" w:author="Rapporteur" w:date="2020-05-15T08:42:00Z">
        <w:r>
          <w:rPr>
            <w:rFonts w:cs="v4.2.0"/>
          </w:rPr>
          <w:t xml:space="preserve">any </w:t>
        </w:r>
      </w:ins>
      <w:r w:rsidRPr="008C6DE4">
        <w:rPr>
          <w:rFonts w:cs="v4.2.0"/>
        </w:rPr>
        <w:t>other parameter change.</w:t>
      </w:r>
    </w:p>
    <w:p w14:paraId="4ACB0569" w14:textId="77777777" w:rsidR="007E2C3F" w:rsidRPr="008C6DE4" w:rsidRDefault="007E2C3F" w:rsidP="007E2C3F">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w:t>
      </w:r>
      <w:del w:id="263" w:author="Rapporteur" w:date="2020-05-14T20:36:00Z">
        <w:r w:rsidRPr="008C6DE4" w:rsidDel="00F17536">
          <w:rPr>
            <w:rFonts w:cs="v4.2.0"/>
          </w:rPr>
          <w:delText>1.The</w:delText>
        </w:r>
      </w:del>
      <w:ins w:id="264" w:author="Rapporteur" w:date="2020-05-14T20:36:00Z">
        <w:r w:rsidRPr="008C6DE4">
          <w:rPr>
            <w:rFonts w:cs="v4.2.0"/>
          </w:rPr>
          <w:t>1. The</w:t>
        </w:r>
      </w:ins>
      <w:r w:rsidRPr="008C6DE4">
        <w:rPr>
          <w:rFonts w:cs="v4.2.0"/>
        </w:rPr>
        <w:t xml:space="preserv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w:t>
      </w:r>
      <w:r w:rsidRPr="008C6DE4">
        <w:rPr>
          <w:rFonts w:cs="v4.2.0"/>
        </w:rPr>
        <w:t> 8.6.3.</w:t>
      </w:r>
    </w:p>
    <w:p w14:paraId="699B7B83" w14:textId="77777777" w:rsidR="007E2C3F" w:rsidRPr="008C6DE4" w:rsidRDefault="007E2C3F" w:rsidP="007E2C3F">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E2C3F" w:rsidRPr="008C6DE4" w14:paraId="74494989" w14:textId="77777777" w:rsidTr="008E017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CDE3FC9" w14:textId="77777777" w:rsidR="007E2C3F" w:rsidRPr="008C6DE4" w:rsidRDefault="007E2C3F" w:rsidP="008E0179">
            <w:pPr>
              <w:pStyle w:val="TAH"/>
            </w:pPr>
            <w:r w:rsidRPr="008C6DE4">
              <w:rPr>
                <w:noProof/>
                <w:lang w:val="en-US" w:eastAsia="zh-CN"/>
              </w:rPr>
              <w:drawing>
                <wp:inline distT="0" distB="0" distL="0" distR="0" wp14:anchorId="40D48465" wp14:editId="33E7FE18">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541CAC6" w14:textId="77777777" w:rsidR="007E2C3F" w:rsidRPr="008C6DE4" w:rsidRDefault="007E2C3F" w:rsidP="008E0179">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80CF615" w14:textId="77777777" w:rsidR="007E2C3F" w:rsidRPr="008C6DE4" w:rsidRDefault="007E2C3F" w:rsidP="008E0179">
            <w:pPr>
              <w:pStyle w:val="TAH"/>
            </w:pPr>
            <w:r w:rsidRPr="008C6DE4">
              <w:t>Interruption length X (slots</w:t>
            </w:r>
            <w:r w:rsidRPr="008C6DE4">
              <w:rPr>
                <w:vertAlign w:val="superscript"/>
              </w:rPr>
              <w:t>Note 1</w:t>
            </w:r>
            <w:r w:rsidRPr="008C6DE4">
              <w:t>)</w:t>
            </w:r>
          </w:p>
        </w:tc>
      </w:tr>
      <w:tr w:rsidR="007E2C3F" w:rsidRPr="008C6DE4" w14:paraId="5CB51D83" w14:textId="77777777" w:rsidTr="008E0179">
        <w:trPr>
          <w:trHeight w:val="230"/>
          <w:jc w:val="center"/>
        </w:trPr>
        <w:tc>
          <w:tcPr>
            <w:tcW w:w="0" w:type="auto"/>
            <w:vMerge/>
            <w:vAlign w:val="center"/>
            <w:hideMark/>
          </w:tcPr>
          <w:p w14:paraId="3A96F8AB" w14:textId="77777777" w:rsidR="007E2C3F" w:rsidRPr="008C6DE4" w:rsidRDefault="007E2C3F" w:rsidP="008E0179">
            <w:pPr>
              <w:spacing w:after="0"/>
              <w:rPr>
                <w:rFonts w:ascii="Arial" w:hAnsi="Arial"/>
                <w:b/>
                <w:sz w:val="18"/>
              </w:rPr>
            </w:pPr>
          </w:p>
        </w:tc>
        <w:tc>
          <w:tcPr>
            <w:tcW w:w="0" w:type="auto"/>
            <w:vMerge/>
            <w:vAlign w:val="center"/>
            <w:hideMark/>
          </w:tcPr>
          <w:p w14:paraId="4CCE812D" w14:textId="77777777" w:rsidR="007E2C3F" w:rsidRPr="008C6DE4" w:rsidRDefault="007E2C3F" w:rsidP="008E0179">
            <w:pPr>
              <w:spacing w:after="0"/>
              <w:rPr>
                <w:rFonts w:ascii="Arial" w:hAnsi="Arial"/>
                <w:b/>
                <w:sz w:val="18"/>
              </w:rPr>
            </w:pPr>
          </w:p>
        </w:tc>
        <w:tc>
          <w:tcPr>
            <w:tcW w:w="0" w:type="auto"/>
            <w:vMerge/>
            <w:vAlign w:val="center"/>
            <w:hideMark/>
          </w:tcPr>
          <w:p w14:paraId="293E7902" w14:textId="77777777" w:rsidR="007E2C3F" w:rsidRPr="008C6DE4" w:rsidRDefault="007E2C3F" w:rsidP="008E0179">
            <w:pPr>
              <w:spacing w:after="0"/>
              <w:rPr>
                <w:rFonts w:ascii="Arial" w:hAnsi="Arial"/>
                <w:b/>
                <w:sz w:val="18"/>
              </w:rPr>
            </w:pPr>
          </w:p>
        </w:tc>
      </w:tr>
      <w:tr w:rsidR="007E2C3F" w:rsidRPr="008C6DE4" w14:paraId="2D3D06D2"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2B3A17FD"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EB6FFE0" w14:textId="77777777" w:rsidR="007E2C3F" w:rsidRPr="008C6DE4" w:rsidRDefault="007E2C3F" w:rsidP="008E0179">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D8332B3" w14:textId="77777777" w:rsidR="007E2C3F" w:rsidRPr="008C6DE4" w:rsidRDefault="007E2C3F" w:rsidP="008E0179">
            <w:pPr>
              <w:pStyle w:val="TAC"/>
              <w:rPr>
                <w:lang w:eastAsia="zh-CN"/>
              </w:rPr>
            </w:pPr>
            <w:r w:rsidRPr="008C6DE4">
              <w:rPr>
                <w:lang w:eastAsia="zh-CN"/>
              </w:rPr>
              <w:t>1</w:t>
            </w:r>
          </w:p>
        </w:tc>
      </w:tr>
      <w:tr w:rsidR="007E2C3F" w:rsidRPr="008C6DE4" w14:paraId="3999C84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93B81A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E8C114" w14:textId="77777777" w:rsidR="007E2C3F" w:rsidRPr="008C6DE4" w:rsidRDefault="007E2C3F" w:rsidP="008E0179">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43C998" w14:textId="77777777" w:rsidR="007E2C3F" w:rsidRPr="008C6DE4" w:rsidRDefault="007E2C3F" w:rsidP="008E0179">
            <w:pPr>
              <w:pStyle w:val="TAC"/>
              <w:rPr>
                <w:lang w:eastAsia="zh-CN"/>
              </w:rPr>
            </w:pPr>
            <w:r w:rsidRPr="008C6DE4">
              <w:rPr>
                <w:lang w:eastAsia="zh-CN"/>
              </w:rPr>
              <w:t>1</w:t>
            </w:r>
          </w:p>
        </w:tc>
      </w:tr>
      <w:tr w:rsidR="007E2C3F" w:rsidRPr="008C6DE4" w14:paraId="7F156192"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BA60405"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0AF509B0" w14:textId="77777777" w:rsidR="007E2C3F" w:rsidRPr="008C6DE4" w:rsidRDefault="007E2C3F" w:rsidP="008E0179">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75815E8E" w14:textId="77777777" w:rsidR="007E2C3F" w:rsidRPr="008C6DE4" w:rsidRDefault="007E2C3F" w:rsidP="008E0179">
            <w:pPr>
              <w:pStyle w:val="TAC"/>
              <w:rPr>
                <w:lang w:eastAsia="zh-CN"/>
              </w:rPr>
            </w:pPr>
            <w:r w:rsidRPr="008C6DE4">
              <w:rPr>
                <w:lang w:eastAsia="zh-CN"/>
              </w:rPr>
              <w:t>3</w:t>
            </w:r>
          </w:p>
        </w:tc>
      </w:tr>
      <w:tr w:rsidR="007E2C3F" w:rsidRPr="008C6DE4" w14:paraId="441F5F3A"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724D2522"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4967660" w14:textId="77777777" w:rsidR="007E2C3F" w:rsidRPr="008C6DE4" w:rsidRDefault="007E2C3F" w:rsidP="008E0179">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6B47FF70" w14:textId="77777777" w:rsidR="007E2C3F" w:rsidRPr="008C6DE4" w:rsidRDefault="007E2C3F" w:rsidP="008E0179">
            <w:pPr>
              <w:pStyle w:val="TAC"/>
              <w:rPr>
                <w:lang w:eastAsia="zh-CN"/>
              </w:rPr>
            </w:pPr>
            <w:r w:rsidRPr="008C6DE4">
              <w:rPr>
                <w:lang w:eastAsia="zh-CN"/>
              </w:rPr>
              <w:t>5</w:t>
            </w:r>
          </w:p>
        </w:tc>
      </w:tr>
      <w:tr w:rsidR="007E2C3F" w:rsidRPr="008C6DE4" w14:paraId="2BCD6F1C" w14:textId="77777777" w:rsidTr="008E017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2951183" w14:textId="77777777" w:rsidR="007E2C3F" w:rsidRPr="008C6DE4" w:rsidRDefault="007E2C3F" w:rsidP="008E0179">
            <w:pPr>
              <w:pStyle w:val="TAN"/>
              <w:rPr>
                <w:lang w:eastAsia="zh-CN"/>
              </w:rPr>
            </w:pPr>
            <w:r w:rsidRPr="008C6DE4">
              <w:rPr>
                <w:lang w:eastAsia="zh-CN"/>
              </w:rPr>
              <w:t>Note1:</w:t>
            </w:r>
            <w:r w:rsidRPr="008C6DE4">
              <w:tab/>
            </w:r>
            <w:r w:rsidRPr="008C6DE4">
              <w:rPr>
                <w:lang w:eastAsia="zh-CN"/>
              </w:rPr>
              <w:t>If the BWP switch involves changing of SCS, the interruption due to BWP switch is determined by the smaller SCS between the SCS before BWP switch and the SCS after the BWP switch</w:t>
            </w:r>
          </w:p>
        </w:tc>
      </w:tr>
    </w:tbl>
    <w:p w14:paraId="032C5893" w14:textId="77777777" w:rsidR="007E2C3F" w:rsidRPr="008C6DE4" w:rsidRDefault="007E2C3F" w:rsidP="007E2C3F"/>
    <w:p w14:paraId="574EA9E3" w14:textId="77777777" w:rsidR="007E2C3F" w:rsidRPr="008C6DE4" w:rsidRDefault="007E2C3F" w:rsidP="007E2C3F">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E2C3F" w:rsidRPr="008C6DE4" w14:paraId="799661F5"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FD842EE" w14:textId="77777777" w:rsidR="007E2C3F" w:rsidRPr="008C6DE4" w:rsidRDefault="007E2C3F" w:rsidP="008E0179">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268C90A9" w14:textId="77777777" w:rsidR="007E2C3F" w:rsidRPr="008C6DE4" w:rsidRDefault="007E2C3F" w:rsidP="008E0179">
            <w:pPr>
              <w:pStyle w:val="TAH"/>
            </w:pPr>
            <w:r w:rsidRPr="008C6DE4">
              <w:t>Comment</w:t>
            </w:r>
          </w:p>
        </w:tc>
      </w:tr>
      <w:tr w:rsidR="007E2C3F" w:rsidRPr="008C6DE4" w14:paraId="1FEC43B5"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938E78C" w14:textId="77777777" w:rsidR="007E2C3F" w:rsidRPr="008C6DE4" w:rsidRDefault="007E2C3F" w:rsidP="008E0179">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7179CEF" w14:textId="77777777" w:rsidR="007E2C3F" w:rsidRPr="008C6DE4" w:rsidRDefault="007E2C3F" w:rsidP="008E0179">
            <w:pPr>
              <w:pStyle w:val="TAH"/>
              <w:rPr>
                <w:rFonts w:ascii="Times New Roman" w:hAnsi="Times New Roman" w:cs="v4.2.0"/>
                <w:b w:val="0"/>
                <w:sz w:val="20"/>
                <w:lang w:eastAsia="zh-CN"/>
              </w:rPr>
            </w:pPr>
            <w:r w:rsidRPr="008C6DE4">
              <w:rPr>
                <w:b w:val="0"/>
                <w:lang w:eastAsia="zh-CN"/>
              </w:rPr>
              <w:t>From TS 38.331 [2]</w:t>
            </w:r>
          </w:p>
        </w:tc>
      </w:tr>
      <w:tr w:rsidR="007E2C3F" w:rsidRPr="008C6DE4" w14:paraId="3D32799F" w14:textId="77777777" w:rsidTr="008E017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EE4A26" w14:textId="77777777" w:rsidR="007E2C3F" w:rsidRPr="008C6DE4" w:rsidRDefault="007E2C3F" w:rsidP="008E0179">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7403" w14:textId="77777777" w:rsidR="007E2C3F" w:rsidRPr="008C6DE4" w:rsidRDefault="007E2C3F" w:rsidP="008E0179">
            <w:pPr>
              <w:spacing w:after="0"/>
              <w:rPr>
                <w:rFonts w:cs="v4.2.0"/>
                <w:lang w:eastAsia="zh-CN"/>
              </w:rPr>
            </w:pPr>
          </w:p>
        </w:tc>
      </w:tr>
      <w:tr w:rsidR="007E2C3F" w:rsidRPr="008C6DE4" w:rsidDel="003304F4" w14:paraId="7F48E90E" w14:textId="139D1227" w:rsidTr="008E0179">
        <w:trPr>
          <w:trHeight w:val="293"/>
          <w:jc w:val="center"/>
          <w:del w:id="265" w:author="Rapporteur" w:date="2020-06-05T05:46:00Z"/>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4709D21" w14:textId="700BE6AB" w:rsidR="007E2C3F" w:rsidRPr="008C6DE4" w:rsidDel="003304F4" w:rsidRDefault="007E2C3F" w:rsidP="008E0179">
            <w:pPr>
              <w:pStyle w:val="TAH"/>
              <w:jc w:val="both"/>
              <w:rPr>
                <w:del w:id="266" w:author="Rapporteur" w:date="2020-06-05T05:46:00Z"/>
                <w:rFonts w:ascii="Times New Roman" w:hAnsi="Times New Roman" w:cs="v4.2.0"/>
                <w:b w:val="0"/>
                <w:i/>
                <w:sz w:val="20"/>
                <w:lang w:eastAsia="zh-CN"/>
              </w:rPr>
            </w:pPr>
            <w:del w:id="267" w:author="Rapporteur" w:date="2020-06-05T05:46:00Z">
              <w:r w:rsidRPr="008C6DE4" w:rsidDel="003304F4">
                <w:rPr>
                  <w:b w:val="0"/>
                  <w:i/>
                  <w:lang w:eastAsia="zh-CN"/>
                </w:rPr>
                <w:delText>Editor’s note: More parameters can be added if identified</w:delText>
              </w:r>
            </w:del>
          </w:p>
        </w:tc>
      </w:tr>
    </w:tbl>
    <w:p w14:paraId="2B21B7C5" w14:textId="77777777" w:rsidR="007E2C3F" w:rsidRPr="008C6DE4" w:rsidRDefault="007E2C3F" w:rsidP="007E2C3F"/>
    <w:p w14:paraId="4793D9CE" w14:textId="77777777" w:rsidR="007E2C3F" w:rsidRPr="008C6DE4" w:rsidRDefault="007E2C3F" w:rsidP="007E2C3F">
      <w:pPr>
        <w:pStyle w:val="Heading5"/>
      </w:pPr>
      <w:r w:rsidRPr="008C6DE4">
        <w:t>8.2.2.2.6</w:t>
      </w:r>
      <w:r w:rsidRPr="008C6DE4">
        <w:tab/>
        <w:t>Interruptions at inter-frequency SFTD measurement</w:t>
      </w:r>
    </w:p>
    <w:p w14:paraId="0E179A7E"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A8E8168" w14:textId="77777777" w:rsidR="007E2C3F" w:rsidRPr="008C6DE4" w:rsidRDefault="007E2C3F" w:rsidP="007E2C3F">
      <w:pPr>
        <w:overflowPunct w:val="0"/>
        <w:autoSpaceDE w:val="0"/>
        <w:autoSpaceDN w:val="0"/>
        <w:adjustRightInd w:val="0"/>
        <w:textAlignment w:val="baseline"/>
        <w:rPr>
          <w:lang w:val="en-US" w:eastAsia="zh-CN"/>
        </w:rPr>
      </w:pPr>
      <w:r w:rsidRPr="008C6DE4">
        <w:rPr>
          <w:lang w:val="en-US" w:eastAsia="zh-CN"/>
        </w:rPr>
        <w:t>For a UE with per-FR gap capability:</w:t>
      </w:r>
    </w:p>
    <w:p w14:paraId="08073E03" w14:textId="77777777" w:rsidR="007E2C3F" w:rsidRPr="008C6DE4" w:rsidRDefault="007E2C3F" w:rsidP="007E2C3F">
      <w:pPr>
        <w:pStyle w:val="B10"/>
        <w:rPr>
          <w:lang w:eastAsia="zh-CN"/>
        </w:rPr>
      </w:pPr>
      <w:r w:rsidRPr="008C6DE4">
        <w:rPr>
          <w:lang w:eastAsia="zh-CN"/>
        </w:rPr>
        <w:t>-</w:t>
      </w:r>
      <w:r w:rsidRPr="008C6DE4">
        <w:rPr>
          <w:lang w:eastAsia="zh-CN"/>
        </w:rPr>
        <w:tab/>
        <w:t>for neighbour cell in FR1:</w:t>
      </w:r>
    </w:p>
    <w:p w14:paraId="18E2BAA8" w14:textId="77777777" w:rsidR="007E2C3F" w:rsidRPr="008C6DE4" w:rsidRDefault="007E2C3F" w:rsidP="007E2C3F">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4D1F7009"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4A19DB2A" w14:textId="77777777" w:rsidR="007E2C3F" w:rsidRPr="008C6DE4" w:rsidRDefault="007E2C3F" w:rsidP="007E2C3F">
      <w:pPr>
        <w:pStyle w:val="B10"/>
        <w:rPr>
          <w:lang w:eastAsia="ko-KR"/>
        </w:rPr>
      </w:pPr>
      <w:r w:rsidRPr="008C6DE4">
        <w:rPr>
          <w:lang w:eastAsia="zh-CN"/>
        </w:rPr>
        <w:t>-</w:t>
      </w:r>
      <w:r w:rsidRPr="008C6DE4">
        <w:rPr>
          <w:lang w:eastAsia="zh-CN"/>
        </w:rPr>
        <w:tab/>
      </w:r>
      <w:r w:rsidRPr="008C6DE4">
        <w:rPr>
          <w:lang w:eastAsia="ko-KR"/>
        </w:rPr>
        <w:t>for neighbour cell in FR2:</w:t>
      </w:r>
    </w:p>
    <w:p w14:paraId="5CF9C88D"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58FB172" w14:textId="77777777" w:rsidR="007E2C3F" w:rsidRPr="008C6DE4" w:rsidRDefault="007E2C3F" w:rsidP="007E2C3F">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249755A8" w14:textId="77777777" w:rsidR="007E2C3F" w:rsidRPr="008C6DE4" w:rsidRDefault="007E2C3F" w:rsidP="007E2C3F">
      <w:pPr>
        <w:overflowPunct w:val="0"/>
        <w:autoSpaceDE w:val="0"/>
        <w:autoSpaceDN w:val="0"/>
        <w:adjustRightInd w:val="0"/>
        <w:textAlignment w:val="baseline"/>
        <w:rPr>
          <w:lang w:val="en-US" w:eastAsia="zh-CN"/>
        </w:rPr>
      </w:pPr>
      <w:r w:rsidRPr="008C6DE4">
        <w:rPr>
          <w:lang w:val="en-US" w:eastAsia="zh-CN"/>
        </w:rPr>
        <w:t>For a UE with per-UE gap capability:</w:t>
      </w:r>
    </w:p>
    <w:p w14:paraId="5CBDCF98" w14:textId="77777777" w:rsidR="007E2C3F" w:rsidRPr="008C6DE4" w:rsidRDefault="007E2C3F" w:rsidP="007E2C3F">
      <w:pPr>
        <w:pStyle w:val="B10"/>
        <w:rPr>
          <w:lang w:eastAsia="ko-KR"/>
        </w:rPr>
      </w:pPr>
      <w:r w:rsidRPr="008C6DE4">
        <w:rPr>
          <w:lang w:eastAsia="zh-CN"/>
        </w:rPr>
        <w:t>-</w:t>
      </w:r>
      <w:r w:rsidRPr="008C6DE4">
        <w:rPr>
          <w:lang w:eastAsia="zh-CN"/>
        </w:rPr>
        <w:tab/>
      </w:r>
      <w:r w:rsidRPr="008C6DE4">
        <w:rPr>
          <w:lang w:eastAsia="ko-KR"/>
        </w:rPr>
        <w:t>for neighbour cell in FR1 or FR2:</w:t>
      </w:r>
    </w:p>
    <w:p w14:paraId="78D1D195"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24623964" w14:textId="77777777" w:rsidR="007E2C3F" w:rsidRPr="008C6DE4" w:rsidRDefault="007E2C3F" w:rsidP="007E2C3F">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67407955" w14:textId="77777777" w:rsidR="007E2C3F" w:rsidRPr="008C6DE4" w:rsidRDefault="007E2C3F" w:rsidP="007E2C3F">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7E2C3F" w:rsidRPr="008C6DE4" w14:paraId="3D5BFFFC" w14:textId="77777777" w:rsidTr="008E0179">
        <w:tc>
          <w:tcPr>
            <w:tcW w:w="1421" w:type="dxa"/>
            <w:vMerge w:val="restart"/>
            <w:tcBorders>
              <w:top w:val="single" w:sz="4" w:space="0" w:color="auto"/>
              <w:left w:val="single" w:sz="4" w:space="0" w:color="auto"/>
              <w:bottom w:val="single" w:sz="4" w:space="0" w:color="auto"/>
              <w:right w:val="single" w:sz="4" w:space="0" w:color="auto"/>
            </w:tcBorders>
            <w:hideMark/>
          </w:tcPr>
          <w:p w14:paraId="2F7BA11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34DF1EA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 xml:space="preserve">Serving cell </w:t>
            </w:r>
            <w:r w:rsidRPr="008C6DE4">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6EA7FB2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Neighbour cell SMTC periodicity</w:t>
            </w:r>
          </w:p>
        </w:tc>
      </w:tr>
      <w:tr w:rsidR="007E2C3F" w:rsidRPr="008C6DE4" w14:paraId="0A6F6D47" w14:textId="77777777" w:rsidTr="008E0179">
        <w:tc>
          <w:tcPr>
            <w:tcW w:w="1421" w:type="dxa"/>
            <w:vMerge/>
            <w:tcBorders>
              <w:top w:val="single" w:sz="4" w:space="0" w:color="auto"/>
              <w:left w:val="single" w:sz="4" w:space="0" w:color="auto"/>
              <w:bottom w:val="single" w:sz="4" w:space="0" w:color="auto"/>
              <w:right w:val="single" w:sz="4" w:space="0" w:color="auto"/>
            </w:tcBorders>
            <w:vAlign w:val="center"/>
            <w:hideMark/>
          </w:tcPr>
          <w:p w14:paraId="0D782C29" w14:textId="77777777" w:rsidR="007E2C3F" w:rsidRPr="008C6DE4" w:rsidRDefault="007E2C3F" w:rsidP="008E0179">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5642CA8E" w14:textId="77777777" w:rsidR="007E2C3F" w:rsidRPr="008C6DE4" w:rsidRDefault="007E2C3F" w:rsidP="008E0179">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61832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46F03EC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09A58E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2F67B3E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386E183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72A3A14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b/>
                <w:sz w:val="18"/>
                <w:lang w:val="en-US" w:eastAsia="zh-CN"/>
              </w:rPr>
            </w:pPr>
            <w:r w:rsidRPr="008C6DE4">
              <w:rPr>
                <w:rFonts w:ascii="Arial" w:hAnsi="Arial"/>
                <w:b/>
                <w:sz w:val="18"/>
                <w:lang w:val="en-US" w:eastAsia="zh-CN"/>
              </w:rPr>
              <w:t>160ms</w:t>
            </w:r>
          </w:p>
        </w:tc>
      </w:tr>
      <w:tr w:rsidR="007E2C3F" w:rsidRPr="008C6DE4" w14:paraId="6395DAF4" w14:textId="77777777" w:rsidTr="008E0179">
        <w:tc>
          <w:tcPr>
            <w:tcW w:w="1421" w:type="dxa"/>
            <w:vMerge w:val="restart"/>
            <w:tcBorders>
              <w:top w:val="single" w:sz="4" w:space="0" w:color="auto"/>
              <w:left w:val="single" w:sz="4" w:space="0" w:color="auto"/>
              <w:right w:val="single" w:sz="4" w:space="0" w:color="auto"/>
            </w:tcBorders>
            <w:hideMark/>
          </w:tcPr>
          <w:p w14:paraId="6FBFE4B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2FB6ACA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0E0A70E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68"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8.4%</w:t>
            </w:r>
            <w:del w:id="269" w:author="Rapporteur" w:date="2020-05-14T20:38:00Z">
              <w:r w:rsidRPr="008C6DE4" w:rsidDel="00F17536">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419995B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0"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6.3%</w:t>
            </w:r>
            <w:del w:id="271"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3C11AB3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2"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8.4%</w:t>
            </w:r>
            <w:del w:id="273"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CE1D14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4"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6.3%</w:t>
            </w:r>
            <w:del w:id="275"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4E26F73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6"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5.3%</w:t>
            </w:r>
            <w:del w:id="277" w:author="Rapporteur" w:date="2020-05-14T20:39:00Z">
              <w:r w:rsidRPr="008C6DE4" w:rsidDel="00F17536">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47E627E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78"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4.7%</w:t>
            </w:r>
            <w:del w:id="279" w:author="Rapporteur" w:date="2020-05-14T20:39:00Z">
              <w:r w:rsidRPr="008C6DE4" w:rsidDel="00F17536">
                <w:rPr>
                  <w:rFonts w:ascii="Arial" w:hAnsi="Arial"/>
                  <w:sz w:val="18"/>
                  <w:lang w:val="en-US" w:eastAsia="zh-CN"/>
                </w:rPr>
                <w:delText>]</w:delText>
              </w:r>
            </w:del>
          </w:p>
        </w:tc>
      </w:tr>
      <w:tr w:rsidR="007E2C3F" w:rsidRPr="008C6DE4" w14:paraId="64DF73D9" w14:textId="77777777" w:rsidTr="008E0179">
        <w:tc>
          <w:tcPr>
            <w:tcW w:w="1421" w:type="dxa"/>
            <w:vMerge/>
            <w:tcBorders>
              <w:left w:val="single" w:sz="4" w:space="0" w:color="auto"/>
              <w:right w:val="single" w:sz="4" w:space="0" w:color="auto"/>
            </w:tcBorders>
            <w:vAlign w:val="center"/>
            <w:hideMark/>
          </w:tcPr>
          <w:p w14:paraId="06FD9D28"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A82CB3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w:t>
            </w:r>
          </w:p>
        </w:tc>
        <w:tc>
          <w:tcPr>
            <w:tcW w:w="911" w:type="dxa"/>
            <w:vMerge/>
            <w:tcBorders>
              <w:left w:val="single" w:sz="4" w:space="0" w:color="auto"/>
              <w:right w:val="single" w:sz="4" w:space="0" w:color="auto"/>
            </w:tcBorders>
            <w:vAlign w:val="center"/>
          </w:tcPr>
          <w:p w14:paraId="16B9F17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67133D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6FDE1E6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3742810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0D5D01B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4417ECA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38CA8ED7" w14:textId="77777777" w:rsidTr="008E0179">
        <w:tc>
          <w:tcPr>
            <w:tcW w:w="1421" w:type="dxa"/>
            <w:vMerge/>
            <w:tcBorders>
              <w:left w:val="single" w:sz="4" w:space="0" w:color="auto"/>
              <w:right w:val="single" w:sz="4" w:space="0" w:color="auto"/>
            </w:tcBorders>
            <w:vAlign w:val="center"/>
          </w:tcPr>
          <w:p w14:paraId="6B6C4537"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3A832B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14:paraId="56AE40F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75FF1D3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570FDC5B"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6857D2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A1E2E5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12E365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44928F64" w14:textId="77777777" w:rsidTr="008E0179">
        <w:tc>
          <w:tcPr>
            <w:tcW w:w="1421" w:type="dxa"/>
            <w:vMerge/>
            <w:tcBorders>
              <w:left w:val="single" w:sz="4" w:space="0" w:color="auto"/>
              <w:right w:val="single" w:sz="4" w:space="0" w:color="auto"/>
            </w:tcBorders>
            <w:vAlign w:val="center"/>
          </w:tcPr>
          <w:p w14:paraId="4DD6A219"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3E158AA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14:paraId="5B75D06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14:paraId="51C9238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2C642A7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19BEC558"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14:paraId="46A582D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14:paraId="5698F24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1D7964A3" w14:textId="77777777" w:rsidTr="008E0179">
        <w:tc>
          <w:tcPr>
            <w:tcW w:w="1421" w:type="dxa"/>
            <w:vMerge w:val="restart"/>
            <w:tcBorders>
              <w:top w:val="single" w:sz="4" w:space="0" w:color="auto"/>
              <w:left w:val="single" w:sz="4" w:space="0" w:color="auto"/>
              <w:right w:val="single" w:sz="4" w:space="0" w:color="auto"/>
            </w:tcBorders>
            <w:hideMark/>
          </w:tcPr>
          <w:p w14:paraId="4593B8C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4F23C49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2A3AA89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80" w:author="Rapporteur" w:date="2020-05-14T20:38:00Z">
              <w:r w:rsidRPr="008C6DE4" w:rsidDel="00F17536">
                <w:rPr>
                  <w:rFonts w:ascii="Arial" w:hAnsi="Arial"/>
                  <w:sz w:val="18"/>
                  <w:lang w:val="en-US" w:eastAsia="zh-CN"/>
                </w:rPr>
                <w:delText>[</w:delText>
              </w:r>
            </w:del>
            <w:r w:rsidRPr="008C6DE4">
              <w:rPr>
                <w:rFonts w:ascii="Arial" w:hAnsi="Arial"/>
                <w:sz w:val="18"/>
                <w:lang w:val="en-US" w:eastAsia="zh-CN"/>
              </w:rPr>
              <w:t>11.4%</w:t>
            </w:r>
            <w:del w:id="281" w:author="Rapporteur" w:date="2020-05-14T20:38:00Z">
              <w:r w:rsidRPr="008C6DE4" w:rsidDel="00F17536">
                <w:rPr>
                  <w:rFonts w:ascii="Arial" w:hAnsi="Arial"/>
                  <w:sz w:val="18"/>
                  <w:lang w:val="en-US" w:eastAsia="zh-CN"/>
                </w:rPr>
                <w:delText>]</w:delText>
              </w:r>
            </w:del>
          </w:p>
        </w:tc>
        <w:tc>
          <w:tcPr>
            <w:tcW w:w="951" w:type="dxa"/>
            <w:vMerge w:val="restart"/>
            <w:tcBorders>
              <w:top w:val="single" w:sz="4" w:space="0" w:color="auto"/>
              <w:left w:val="single" w:sz="4" w:space="0" w:color="auto"/>
              <w:right w:val="single" w:sz="4" w:space="0" w:color="auto"/>
            </w:tcBorders>
            <w:vAlign w:val="center"/>
            <w:hideMark/>
          </w:tcPr>
          <w:p w14:paraId="2762250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82"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8.6%</w:t>
            </w:r>
            <w:del w:id="283" w:author="Rapporteur" w:date="2020-05-14T20:38: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7B3399F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84"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7.9%</w:t>
            </w:r>
            <w:del w:id="285"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5A7894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86"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6.8%</w:t>
            </w:r>
            <w:del w:id="287" w:author="Rapporteur" w:date="2020-05-14T20:39:00Z">
              <w:r w:rsidRPr="008C6DE4" w:rsidDel="00F17536">
                <w:rPr>
                  <w:rFonts w:ascii="Arial" w:hAnsi="Arial"/>
                  <w:sz w:val="18"/>
                  <w:lang w:val="en-US" w:eastAsia="zh-CN"/>
                </w:rPr>
                <w:delText>]</w:delText>
              </w:r>
            </w:del>
          </w:p>
        </w:tc>
        <w:tc>
          <w:tcPr>
            <w:tcW w:w="992" w:type="dxa"/>
            <w:vMerge w:val="restart"/>
            <w:tcBorders>
              <w:top w:val="single" w:sz="4" w:space="0" w:color="auto"/>
              <w:left w:val="single" w:sz="4" w:space="0" w:color="auto"/>
              <w:right w:val="single" w:sz="4" w:space="0" w:color="auto"/>
            </w:tcBorders>
            <w:vAlign w:val="center"/>
            <w:hideMark/>
          </w:tcPr>
          <w:p w14:paraId="074B3BB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88"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6.3%</w:t>
            </w:r>
            <w:del w:id="289" w:author="Rapporteur" w:date="2020-05-14T20:39:00Z">
              <w:r w:rsidRPr="008C6DE4" w:rsidDel="00F17536">
                <w:rPr>
                  <w:rFonts w:ascii="Arial" w:hAnsi="Arial"/>
                  <w:sz w:val="18"/>
                  <w:lang w:val="en-US" w:eastAsia="zh-CN"/>
                </w:rPr>
                <w:delText>]</w:delText>
              </w:r>
            </w:del>
          </w:p>
        </w:tc>
        <w:tc>
          <w:tcPr>
            <w:tcW w:w="993" w:type="dxa"/>
            <w:vMerge w:val="restart"/>
            <w:tcBorders>
              <w:top w:val="single" w:sz="4" w:space="0" w:color="auto"/>
              <w:left w:val="single" w:sz="4" w:space="0" w:color="auto"/>
              <w:right w:val="single" w:sz="4" w:space="0" w:color="auto"/>
            </w:tcBorders>
            <w:vAlign w:val="center"/>
            <w:hideMark/>
          </w:tcPr>
          <w:p w14:paraId="6C3DE4A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del w:id="290" w:author="Rapporteur" w:date="2020-05-14T20:39:00Z">
              <w:r w:rsidRPr="008C6DE4" w:rsidDel="00F17536">
                <w:rPr>
                  <w:rFonts w:ascii="Arial" w:hAnsi="Arial"/>
                  <w:sz w:val="18"/>
                  <w:lang w:val="en-US" w:eastAsia="zh-CN"/>
                </w:rPr>
                <w:delText>[</w:delText>
              </w:r>
            </w:del>
            <w:r w:rsidRPr="008C6DE4">
              <w:rPr>
                <w:rFonts w:ascii="Arial" w:hAnsi="Arial"/>
                <w:sz w:val="18"/>
                <w:lang w:val="en-US" w:eastAsia="zh-CN"/>
              </w:rPr>
              <w:t>6.0%</w:t>
            </w:r>
            <w:del w:id="291" w:author="Rapporteur" w:date="2020-05-14T20:39:00Z">
              <w:r w:rsidRPr="008C6DE4" w:rsidDel="00F17536">
                <w:rPr>
                  <w:rFonts w:ascii="Arial" w:hAnsi="Arial"/>
                  <w:sz w:val="18"/>
                  <w:lang w:val="en-US" w:eastAsia="zh-CN"/>
                </w:rPr>
                <w:delText>]</w:delText>
              </w:r>
            </w:del>
          </w:p>
        </w:tc>
      </w:tr>
      <w:tr w:rsidR="007E2C3F" w:rsidRPr="008C6DE4" w14:paraId="31EA1B2A" w14:textId="77777777" w:rsidTr="008E0179">
        <w:tc>
          <w:tcPr>
            <w:tcW w:w="1421" w:type="dxa"/>
            <w:vMerge/>
            <w:tcBorders>
              <w:left w:val="single" w:sz="4" w:space="0" w:color="auto"/>
              <w:right w:val="single" w:sz="4" w:space="0" w:color="auto"/>
            </w:tcBorders>
            <w:vAlign w:val="center"/>
            <w:hideMark/>
          </w:tcPr>
          <w:p w14:paraId="55167AD5"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A73315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sz w:val="18"/>
                <w:lang w:val="en-US" w:eastAsia="zh-CN"/>
              </w:rPr>
              <w:t>1</w:t>
            </w:r>
          </w:p>
        </w:tc>
        <w:tc>
          <w:tcPr>
            <w:tcW w:w="911" w:type="dxa"/>
            <w:vMerge/>
            <w:tcBorders>
              <w:left w:val="single" w:sz="4" w:space="0" w:color="auto"/>
              <w:right w:val="single" w:sz="4" w:space="0" w:color="auto"/>
            </w:tcBorders>
          </w:tcPr>
          <w:p w14:paraId="1039C3E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131C7BB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46C1C67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12E76733"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526ECA3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7F4FC29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6CF00CE0" w14:textId="77777777" w:rsidTr="008E0179">
        <w:tc>
          <w:tcPr>
            <w:tcW w:w="1421" w:type="dxa"/>
            <w:vMerge/>
            <w:tcBorders>
              <w:left w:val="single" w:sz="4" w:space="0" w:color="auto"/>
              <w:right w:val="single" w:sz="4" w:space="0" w:color="auto"/>
            </w:tcBorders>
            <w:vAlign w:val="center"/>
          </w:tcPr>
          <w:p w14:paraId="7D20E628"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22A8CC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2</w:t>
            </w:r>
          </w:p>
        </w:tc>
        <w:tc>
          <w:tcPr>
            <w:tcW w:w="911" w:type="dxa"/>
            <w:vMerge/>
            <w:tcBorders>
              <w:left w:val="single" w:sz="4" w:space="0" w:color="auto"/>
              <w:right w:val="single" w:sz="4" w:space="0" w:color="auto"/>
            </w:tcBorders>
          </w:tcPr>
          <w:p w14:paraId="6568B9D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14:paraId="7DAE427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21380B5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E18199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14:paraId="7D9AA1E6"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14:paraId="3041F21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r w:rsidR="007E2C3F" w:rsidRPr="008C6DE4" w14:paraId="7AF77694" w14:textId="77777777" w:rsidTr="008E0179">
        <w:tc>
          <w:tcPr>
            <w:tcW w:w="1421" w:type="dxa"/>
            <w:vMerge/>
            <w:tcBorders>
              <w:left w:val="single" w:sz="4" w:space="0" w:color="auto"/>
              <w:bottom w:val="single" w:sz="4" w:space="0" w:color="auto"/>
              <w:right w:val="single" w:sz="4" w:space="0" w:color="auto"/>
            </w:tcBorders>
            <w:vAlign w:val="center"/>
          </w:tcPr>
          <w:p w14:paraId="502AEF00" w14:textId="77777777" w:rsidR="007E2C3F" w:rsidRPr="008C6DE4" w:rsidRDefault="007E2C3F" w:rsidP="008E0179">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A1FB62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r w:rsidRPr="008C6DE4">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14:paraId="4D9AF5BE"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4CD24720"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39FF6CF1"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17033CFC"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7247447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3319AC6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028D0E72" w14:textId="77777777" w:rsidR="007E2C3F" w:rsidRPr="008C6DE4" w:rsidRDefault="007E2C3F" w:rsidP="007E2C3F">
      <w:pPr>
        <w:rPr>
          <w:lang w:eastAsia="ko-KR"/>
        </w:rPr>
      </w:pPr>
    </w:p>
    <w:p w14:paraId="786FD67F"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20F140C7"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584B0FC" w14:textId="77777777" w:rsidR="007E2C3F" w:rsidRPr="008C6DE4" w:rsidRDefault="007E2C3F" w:rsidP="008E0179">
            <w:pPr>
              <w:keepNext/>
              <w:keepLines/>
              <w:spacing w:after="0"/>
              <w:jc w:val="center"/>
              <w:rPr>
                <w:rFonts w:ascii="Arial" w:hAnsi="Arial"/>
                <w:b/>
                <w:sz w:val="18"/>
              </w:rPr>
            </w:pPr>
            <w:r w:rsidRPr="008C6DE4">
              <w:rPr>
                <w:rFonts w:ascii="Arial" w:hAnsi="Arial"/>
                <w:b/>
                <w:noProof/>
                <w:sz w:val="18"/>
                <w:lang w:val="en-US" w:eastAsia="zh-CN"/>
              </w:rPr>
              <w:drawing>
                <wp:inline distT="0" distB="0" distL="0" distR="0" wp14:anchorId="660BABAB" wp14:editId="68C5ADDD">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E86A536"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0E7CF797"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Interruption length (slots)</w:t>
            </w:r>
          </w:p>
          <w:p w14:paraId="6B330FC7" w14:textId="77777777" w:rsidR="007E2C3F" w:rsidRPr="008C6DE4" w:rsidRDefault="007E2C3F" w:rsidP="008E0179">
            <w:pPr>
              <w:keepNext/>
              <w:keepLines/>
              <w:spacing w:after="0"/>
              <w:jc w:val="center"/>
              <w:rPr>
                <w:rFonts w:ascii="Arial" w:hAnsi="Arial"/>
                <w:b/>
                <w:sz w:val="18"/>
              </w:rPr>
            </w:pPr>
          </w:p>
        </w:tc>
      </w:tr>
      <w:tr w:rsidR="007E2C3F" w:rsidRPr="008C6DE4" w14:paraId="4E0F2422"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24ED2F4"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4FFD17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6514124E" w14:textId="77777777" w:rsidR="007E2C3F" w:rsidRPr="008C6DE4" w:rsidRDefault="007E2C3F" w:rsidP="008E0179">
            <w:pPr>
              <w:keepNext/>
              <w:keepLines/>
              <w:spacing w:after="0"/>
              <w:jc w:val="center"/>
              <w:rPr>
                <w:rFonts w:ascii="Arial" w:hAnsi="Arial"/>
                <w:sz w:val="18"/>
              </w:rPr>
            </w:pPr>
            <w:del w:id="292" w:author="Rapporteur" w:date="2020-05-14T20:39:00Z">
              <w:r w:rsidRPr="008C6DE4" w:rsidDel="00F17536">
                <w:rPr>
                  <w:rFonts w:ascii="Arial" w:hAnsi="Arial"/>
                  <w:sz w:val="18"/>
                </w:rPr>
                <w:delText>[</w:delText>
              </w:r>
            </w:del>
            <w:r w:rsidRPr="008C6DE4">
              <w:rPr>
                <w:rFonts w:ascii="Arial" w:hAnsi="Arial"/>
                <w:sz w:val="18"/>
              </w:rPr>
              <w:t>1</w:t>
            </w:r>
            <w:del w:id="293" w:author="Rapporteur" w:date="2020-05-14T20:39:00Z">
              <w:r w:rsidRPr="008C6DE4" w:rsidDel="00F17536">
                <w:rPr>
                  <w:rFonts w:ascii="Arial" w:hAnsi="Arial"/>
                  <w:sz w:val="18"/>
                </w:rPr>
                <w:delText>]</w:delText>
              </w:r>
            </w:del>
          </w:p>
        </w:tc>
      </w:tr>
      <w:tr w:rsidR="007E2C3F" w:rsidRPr="008C6DE4" w14:paraId="43B5141B"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5EA187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0B9B7EA"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FD183AC" w14:textId="77777777" w:rsidR="007E2C3F" w:rsidRPr="008C6DE4" w:rsidRDefault="007E2C3F" w:rsidP="008E0179">
            <w:pPr>
              <w:keepNext/>
              <w:keepLines/>
              <w:spacing w:after="0"/>
              <w:jc w:val="center"/>
              <w:rPr>
                <w:rFonts w:ascii="Arial" w:hAnsi="Arial"/>
                <w:sz w:val="18"/>
                <w:lang w:eastAsia="zh-CN"/>
              </w:rPr>
            </w:pPr>
            <w:del w:id="294" w:author="Rapporteur" w:date="2020-05-14T20:39:00Z">
              <w:r w:rsidRPr="008C6DE4" w:rsidDel="00F17536">
                <w:rPr>
                  <w:rFonts w:ascii="Arial" w:hAnsi="Arial"/>
                  <w:sz w:val="18"/>
                  <w:lang w:eastAsia="zh-CN"/>
                </w:rPr>
                <w:delText>[</w:delText>
              </w:r>
            </w:del>
            <w:r w:rsidRPr="008C6DE4">
              <w:rPr>
                <w:rFonts w:ascii="Arial" w:hAnsi="Arial"/>
                <w:sz w:val="18"/>
                <w:lang w:eastAsia="zh-CN"/>
              </w:rPr>
              <w:t>2</w:t>
            </w:r>
            <w:del w:id="295" w:author="Rapporteur" w:date="2020-05-14T20:39:00Z">
              <w:r w:rsidRPr="008C6DE4" w:rsidDel="00F17536">
                <w:rPr>
                  <w:rFonts w:ascii="Arial" w:hAnsi="Arial"/>
                  <w:sz w:val="18"/>
                  <w:lang w:eastAsia="zh-CN"/>
                </w:rPr>
                <w:delText>]</w:delText>
              </w:r>
            </w:del>
          </w:p>
        </w:tc>
      </w:tr>
      <w:tr w:rsidR="007E2C3F" w:rsidRPr="008C6DE4" w14:paraId="011D7709"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14D1399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399BDB6E"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2B3DE8EC" w14:textId="77777777" w:rsidR="007E2C3F" w:rsidRPr="008C6DE4" w:rsidRDefault="007E2C3F" w:rsidP="008E0179">
            <w:pPr>
              <w:keepNext/>
              <w:keepLines/>
              <w:spacing w:after="0"/>
              <w:jc w:val="center"/>
              <w:rPr>
                <w:rFonts w:ascii="Arial" w:hAnsi="Arial"/>
                <w:sz w:val="18"/>
                <w:lang w:eastAsia="zh-CN"/>
              </w:rPr>
            </w:pPr>
            <w:del w:id="296" w:author="Rapporteur" w:date="2020-05-14T20:39:00Z">
              <w:r w:rsidRPr="008C6DE4" w:rsidDel="00F17536">
                <w:rPr>
                  <w:rFonts w:ascii="Arial" w:hAnsi="Arial"/>
                  <w:sz w:val="18"/>
                  <w:lang w:eastAsia="zh-CN"/>
                </w:rPr>
                <w:delText>[</w:delText>
              </w:r>
            </w:del>
            <w:r w:rsidRPr="008C6DE4">
              <w:rPr>
                <w:rFonts w:ascii="Arial" w:hAnsi="Arial"/>
                <w:sz w:val="18"/>
                <w:lang w:eastAsia="zh-CN"/>
              </w:rPr>
              <w:t>4</w:t>
            </w:r>
            <w:del w:id="297" w:author="Rapporteur" w:date="2020-05-14T20:39:00Z">
              <w:r w:rsidRPr="008C6DE4" w:rsidDel="00F17536">
                <w:rPr>
                  <w:rFonts w:ascii="Arial" w:hAnsi="Arial"/>
                  <w:sz w:val="18"/>
                  <w:lang w:eastAsia="zh-CN"/>
                </w:rPr>
                <w:delText>]</w:delText>
              </w:r>
            </w:del>
          </w:p>
        </w:tc>
      </w:tr>
      <w:tr w:rsidR="007E2C3F" w:rsidRPr="008C6DE4" w14:paraId="79B57EEE"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tcPr>
          <w:p w14:paraId="626C4AD1" w14:textId="77777777" w:rsidR="007E2C3F" w:rsidRPr="008C6DE4" w:rsidRDefault="007E2C3F" w:rsidP="008E0179">
            <w:pPr>
              <w:keepNext/>
              <w:keepLines/>
              <w:spacing w:after="0"/>
              <w:jc w:val="center"/>
              <w:rPr>
                <w:rFonts w:ascii="Arial" w:hAnsi="Arial"/>
                <w:sz w:val="18"/>
              </w:rPr>
            </w:pPr>
            <w:r w:rsidRPr="008C6DE4">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14:paraId="6F7F16C1" w14:textId="77777777" w:rsidR="007E2C3F" w:rsidRPr="008C6DE4" w:rsidRDefault="007E2C3F" w:rsidP="008E0179">
            <w:pPr>
              <w:keepNext/>
              <w:keepLines/>
              <w:spacing w:after="0"/>
              <w:jc w:val="center"/>
              <w:rPr>
                <w:rFonts w:ascii="Arial" w:hAnsi="Arial"/>
                <w:sz w:val="18"/>
              </w:rPr>
            </w:pPr>
            <w:r w:rsidRPr="008C6DE4">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14:paraId="7998E5D1" w14:textId="77777777" w:rsidR="007E2C3F" w:rsidRPr="008C6DE4" w:rsidRDefault="007E2C3F" w:rsidP="008E0179">
            <w:pPr>
              <w:keepNext/>
              <w:keepLines/>
              <w:spacing w:after="0"/>
              <w:jc w:val="center"/>
              <w:rPr>
                <w:rFonts w:ascii="Arial" w:hAnsi="Arial"/>
                <w:sz w:val="18"/>
                <w:lang w:eastAsia="zh-CN"/>
              </w:rPr>
            </w:pPr>
            <w:del w:id="298" w:author="Rapporteur" w:date="2020-05-14T20:39:00Z">
              <w:r w:rsidRPr="008C6DE4" w:rsidDel="00F17536">
                <w:rPr>
                  <w:rFonts w:ascii="Arial" w:hAnsi="Arial" w:hint="eastAsia"/>
                  <w:sz w:val="18"/>
                  <w:lang w:eastAsia="zh-CN"/>
                </w:rPr>
                <w:delText>[</w:delText>
              </w:r>
            </w:del>
            <w:r w:rsidRPr="008C6DE4">
              <w:rPr>
                <w:rFonts w:ascii="Arial" w:hAnsi="Arial"/>
                <w:sz w:val="18"/>
                <w:lang w:eastAsia="zh-CN"/>
              </w:rPr>
              <w:t>8</w:t>
            </w:r>
            <w:del w:id="299" w:author="Rapporteur" w:date="2020-05-14T20:39:00Z">
              <w:r w:rsidRPr="008C6DE4" w:rsidDel="00F17536">
                <w:rPr>
                  <w:rFonts w:ascii="Arial" w:hAnsi="Arial" w:hint="eastAsia"/>
                  <w:sz w:val="18"/>
                  <w:lang w:eastAsia="zh-CN"/>
                </w:rPr>
                <w:delText>]</w:delText>
              </w:r>
            </w:del>
          </w:p>
        </w:tc>
      </w:tr>
    </w:tbl>
    <w:p w14:paraId="42D361FA" w14:textId="77777777" w:rsidR="007E2C3F" w:rsidRPr="008C6DE4" w:rsidRDefault="007E2C3F" w:rsidP="007E2C3F">
      <w:pPr>
        <w:rPr>
          <w:lang w:eastAsia="ko-KR"/>
        </w:rPr>
      </w:pPr>
    </w:p>
    <w:p w14:paraId="426294DA" w14:textId="77777777" w:rsidR="007E2C3F" w:rsidRPr="008C6DE4" w:rsidRDefault="007E2C3F" w:rsidP="007E2C3F">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5AF551A6" w14:textId="77777777" w:rsidR="007E2C3F" w:rsidRPr="008C6DE4" w:rsidRDefault="007E2C3F" w:rsidP="007E2C3F">
      <w:pPr>
        <w:keepNext/>
        <w:keepLines/>
        <w:spacing w:before="60"/>
        <w:jc w:val="center"/>
        <w:rPr>
          <w:rFonts w:ascii="Arial" w:hAnsi="Arial"/>
          <w:b/>
        </w:rPr>
      </w:pPr>
      <w:r w:rsidRPr="008C6DE4">
        <w:rPr>
          <w:rFonts w:ascii="Arial" w:hAnsi="Arial"/>
          <w:b/>
        </w:rPr>
        <w:t>Table 8.2.2.2.6-4: Void</w:t>
      </w:r>
    </w:p>
    <w:p w14:paraId="104A4112" w14:textId="77777777" w:rsidR="007E2C3F" w:rsidRPr="008C6DE4" w:rsidRDefault="007E2C3F" w:rsidP="007E2C3F">
      <w:pPr>
        <w:pStyle w:val="Heading3"/>
      </w:pPr>
      <w:r w:rsidRPr="008C6DE4">
        <w:t>8.2.3</w:t>
      </w:r>
      <w:r w:rsidRPr="008C6DE4">
        <w:tab/>
        <w:t xml:space="preserve">NE-DC Interruptions </w:t>
      </w:r>
    </w:p>
    <w:p w14:paraId="0BAF1B5F" w14:textId="77777777" w:rsidR="007E2C3F" w:rsidRPr="008C6DE4" w:rsidRDefault="007E2C3F" w:rsidP="007E2C3F">
      <w:pPr>
        <w:pStyle w:val="Heading4"/>
      </w:pPr>
      <w:r w:rsidRPr="008C6DE4">
        <w:t>8.2.3.1</w:t>
      </w:r>
      <w:r w:rsidRPr="008C6DE4">
        <w:tab/>
        <w:t>Introduction</w:t>
      </w:r>
    </w:p>
    <w:p w14:paraId="57B9B818" w14:textId="77777777" w:rsidR="007E2C3F" w:rsidRPr="008C6DE4" w:rsidRDefault="007E2C3F" w:rsidP="007E2C3F">
      <w:pPr>
        <w:rPr>
          <w:rFonts w:eastAsia="MS Mincho"/>
          <w:lang w:eastAsia="zh-CN"/>
        </w:rPr>
      </w:pPr>
      <w:r w:rsidRPr="008C6DE4">
        <w:rPr>
          <w:rFonts w:eastAsia="MS Mincho"/>
        </w:rPr>
        <w:t xml:space="preserve">This clause contains the requirements related to the interruptions on </w:t>
      </w:r>
      <w:r w:rsidRPr="008C6DE4">
        <w:rPr>
          <w:rFonts w:eastAsia="MS Mincho"/>
          <w:lang w:eastAsia="zh-CN"/>
        </w:rPr>
        <w:t>P</w:t>
      </w:r>
      <w:r w:rsidRPr="008C6DE4">
        <w:rPr>
          <w:rFonts w:eastAsia="MS Mincho"/>
        </w:rPr>
        <w:t>Cell and SCell, when</w:t>
      </w:r>
    </w:p>
    <w:p w14:paraId="0AD84D7C" w14:textId="77777777" w:rsidR="007E2C3F" w:rsidRPr="008C6DE4" w:rsidRDefault="007E2C3F" w:rsidP="007E2C3F">
      <w:pPr>
        <w:ind w:left="568" w:hanging="284"/>
        <w:rPr>
          <w:rFonts w:ascii="Tms Rmn" w:eastAsia="MS Mincho" w:hAnsi="Tms Rmn"/>
        </w:rPr>
      </w:pPr>
      <w:r w:rsidRPr="008C6DE4">
        <w:rPr>
          <w:rFonts w:ascii="Tms Rmn" w:eastAsia="MS Mincho" w:hAnsi="Tms Rmn"/>
          <w:lang w:eastAsia="zh-CN"/>
        </w:rPr>
        <w:t>E-UTRA PSCell transitions between active and non-active during DRX, or</w:t>
      </w:r>
    </w:p>
    <w:p w14:paraId="27213C94"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E-UTRA PSCell transitions from non-DRX to DRX, or</w:t>
      </w:r>
    </w:p>
    <w:p w14:paraId="411DCBE3"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PSCell/SCell in SCG or SCell in MCG is added or released, or</w:t>
      </w:r>
    </w:p>
    <w:p w14:paraId="2F23A04D" w14:textId="77777777" w:rsidR="007E2C3F" w:rsidRPr="008C6DE4" w:rsidRDefault="007E2C3F" w:rsidP="007E2C3F">
      <w:pPr>
        <w:ind w:left="568" w:hanging="284"/>
        <w:rPr>
          <w:rFonts w:ascii="Tms Rmn" w:eastAsia="MS Mincho" w:hAnsi="Tms Rmn"/>
          <w:lang w:eastAsia="zh-CN"/>
        </w:rPr>
      </w:pPr>
      <w:r w:rsidRPr="008C6DE4">
        <w:rPr>
          <w:lang w:eastAsia="ko-KR"/>
        </w:rPr>
        <w:t>E-UTRA</w:t>
      </w:r>
      <w:r w:rsidRPr="008C6DE4">
        <w:rPr>
          <w:rFonts w:ascii="Tms Rmn" w:eastAsia="MS Mincho" w:hAnsi="Tms Rmn"/>
          <w:lang w:eastAsia="zh-CN"/>
        </w:rPr>
        <w:t xml:space="preserve"> PSCell/SCell in SCG or SCell in MCG is activated or deactivated, or</w:t>
      </w:r>
    </w:p>
    <w:p w14:paraId="04C985D7" w14:textId="77777777" w:rsidR="007E2C3F" w:rsidRPr="008C6DE4" w:rsidRDefault="007E2C3F" w:rsidP="007E2C3F">
      <w:pPr>
        <w:ind w:left="568" w:hanging="284"/>
        <w:rPr>
          <w:rFonts w:ascii="Tms Rmn" w:eastAsia="MS Mincho" w:hAnsi="Tms Rmn"/>
          <w:lang w:eastAsia="zh-CN"/>
        </w:rPr>
      </w:pPr>
      <w:r w:rsidRPr="008C6DE4">
        <w:rPr>
          <w:rFonts w:ascii="Tms Rmn" w:eastAsia="MS Mincho" w:hAnsi="Tms Rmn"/>
          <w:lang w:eastAsia="zh-CN"/>
        </w:rPr>
        <w:t>measurements on SCC with deactivated SCell in either E-UTRA SCG or NR MCG or</w:t>
      </w:r>
    </w:p>
    <w:p w14:paraId="422030BE" w14:textId="77777777" w:rsidR="007E2C3F" w:rsidRPr="008C6DE4" w:rsidRDefault="007E2C3F" w:rsidP="007E2C3F">
      <w:pPr>
        <w:ind w:firstLineChars="150" w:firstLine="300"/>
        <w:rPr>
          <w:lang w:eastAsia="ko-KR"/>
        </w:rPr>
      </w:pPr>
      <w:r w:rsidRPr="008C6DE4">
        <w:rPr>
          <w:lang w:eastAsia="ko-KR"/>
        </w:rPr>
        <w:t>PUSCH/PUCCH carrier configuration and deconfiguration in NR MCG, or</w:t>
      </w:r>
    </w:p>
    <w:p w14:paraId="67FAC63B" w14:textId="77777777" w:rsidR="007E2C3F" w:rsidRPr="008C6DE4" w:rsidRDefault="007E2C3F" w:rsidP="007E2C3F">
      <w:pPr>
        <w:ind w:firstLineChars="150" w:firstLine="300"/>
        <w:rPr>
          <w:lang w:eastAsia="ko-KR"/>
        </w:rPr>
      </w:pPr>
      <w:r w:rsidRPr="008C6DE4">
        <w:t>UL/DL BWP is switched on PCell or SCell in MCG</w:t>
      </w:r>
      <w:r w:rsidRPr="008C6DE4">
        <w:rPr>
          <w:lang w:eastAsia="ko-KR"/>
        </w:rPr>
        <w:t>.</w:t>
      </w:r>
    </w:p>
    <w:p w14:paraId="1A93C424" w14:textId="77777777" w:rsidR="007E2C3F" w:rsidRPr="008C6DE4" w:rsidRDefault="007E2C3F" w:rsidP="007E2C3F">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31D85279" w14:textId="77777777" w:rsidR="007E2C3F" w:rsidRPr="008C6DE4" w:rsidRDefault="007E2C3F" w:rsidP="007E2C3F">
      <w:pPr>
        <w:rPr>
          <w:lang w:val="en-US"/>
        </w:rPr>
      </w:pPr>
      <w:r w:rsidRPr="008C6DE4">
        <w:rPr>
          <w:lang w:val="en-US" w:eastAsia="zh-CN"/>
        </w:rPr>
        <w:t xml:space="preserve">This clause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52E0CB0A" w14:textId="77777777" w:rsidR="007E2C3F" w:rsidRPr="008C6DE4" w:rsidRDefault="007E2C3F" w:rsidP="007E2C3F">
      <w:pPr>
        <w:rPr>
          <w:rFonts w:eastAsia="MS Mincho"/>
        </w:rPr>
      </w:pPr>
      <w:r w:rsidRPr="008C6DE4">
        <w:rPr>
          <w:lang w:val="en-US" w:eastAsia="zh-CN"/>
        </w:rPr>
        <w:t>For a UE which does not support per-FR measurement gap</w:t>
      </w:r>
      <w:del w:id="300" w:author="Rapporteur" w:date="2020-05-15T08:44:00Z">
        <w:r w:rsidRPr="008C6DE4" w:rsidDel="002F74AF">
          <w:rPr>
            <w:lang w:val="en-US" w:eastAsia="zh-CN"/>
          </w:rPr>
          <w:delText>s</w:delText>
        </w:r>
      </w:del>
      <w:r w:rsidRPr="008C6DE4">
        <w:rPr>
          <w:lang w:val="en-US" w:eastAsia="zh-CN"/>
        </w:rPr>
        <w:t>, interruptions to the PCell, E-UTRA PSCell or activated MCG SCells may be caused by EUTRA PSCell, EUTRA SCells or SCells on any frequency range. For UE which support per-FR gap</w:t>
      </w:r>
      <w:del w:id="301" w:author="Rapporteur" w:date="2020-05-15T08:44:00Z">
        <w:r w:rsidRPr="008C6DE4" w:rsidDel="002F74AF">
          <w:rPr>
            <w:lang w:val="en-US" w:eastAsia="zh-CN"/>
          </w:rPr>
          <w:delText>s</w:delText>
        </w:r>
      </w:del>
      <w:r w:rsidRPr="008C6DE4">
        <w:rPr>
          <w:lang w:val="en-US" w:eastAsia="zh-CN"/>
        </w:rPr>
        <w:t>, interruptions to the PCell, E-UTRA PSCell or activated MCG SCells may be caused by EUTRA PSCell, EUTRA SCells or SCells on the same frequency range as the victim cell.</w:t>
      </w:r>
    </w:p>
    <w:p w14:paraId="14DA2BBB" w14:textId="77777777" w:rsidR="007E2C3F" w:rsidRPr="008C6DE4" w:rsidRDefault="007E2C3F" w:rsidP="007E2C3F">
      <w:pPr>
        <w:pStyle w:val="Heading4"/>
      </w:pPr>
      <w:r w:rsidRPr="008C6DE4">
        <w:t>8.2.3.2</w:t>
      </w:r>
      <w:r w:rsidRPr="008C6DE4">
        <w:tab/>
        <w:t>Requirements</w:t>
      </w:r>
    </w:p>
    <w:p w14:paraId="10CC6A65" w14:textId="77777777" w:rsidR="007E2C3F" w:rsidRPr="008C6DE4" w:rsidRDefault="007E2C3F" w:rsidP="007E2C3F">
      <w:pPr>
        <w:pStyle w:val="Heading5"/>
      </w:pPr>
      <w:bookmarkStart w:id="302" w:name="_Toc5952639"/>
      <w:r w:rsidRPr="008C6DE4">
        <w:t>8.2.3.2.1</w:t>
      </w:r>
      <w:r w:rsidRPr="008C6DE4">
        <w:tab/>
        <w:t>Interruptions at transitions between active and non-active during DRX</w:t>
      </w:r>
      <w:bookmarkEnd w:id="302"/>
    </w:p>
    <w:p w14:paraId="0D1A66C8" w14:textId="77777777" w:rsidR="007E2C3F" w:rsidRPr="008C6DE4" w:rsidRDefault="007E2C3F" w:rsidP="007E2C3F">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48E5C213" w14:textId="77777777" w:rsidR="007E2C3F" w:rsidRPr="008C6DE4" w:rsidRDefault="007E2C3F" w:rsidP="007E2C3F">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559E1F91"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1532E51" w14:textId="77777777" w:rsidR="007E2C3F" w:rsidRPr="008C6DE4" w:rsidRDefault="007E2C3F" w:rsidP="008E0179">
            <w:pPr>
              <w:pStyle w:val="TAH"/>
            </w:pPr>
            <w:r w:rsidRPr="008C6DE4">
              <w:rPr>
                <w:noProof/>
                <w:lang w:val="en-US" w:eastAsia="zh-CN"/>
              </w:rPr>
              <w:drawing>
                <wp:inline distT="0" distB="0" distL="0" distR="0" wp14:anchorId="02ABE2F6" wp14:editId="172EAB8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F24A3FA" w14:textId="46C2F33B" w:rsidR="007E2C3F" w:rsidRPr="008C6DE4" w:rsidRDefault="007E2C3F" w:rsidP="008E0179">
            <w:pPr>
              <w:pStyle w:val="TAH"/>
            </w:pPr>
            <w:r w:rsidRPr="008C6DE4">
              <w:t xml:space="preserve">NR </w:t>
            </w:r>
            <w:ins w:id="303" w:author="Rapporteur" w:date="2020-05-15T14:20:00Z">
              <w:r w:rsidR="00155619">
                <w:t>s</w:t>
              </w:r>
            </w:ins>
            <w:del w:id="304" w:author="Rapporteur" w:date="2020-05-15T14:20:00Z">
              <w:r w:rsidRPr="008C6DE4" w:rsidDel="00155619">
                <w:delText>S</w:delText>
              </w:r>
            </w:del>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BB3A3C3" w14:textId="77777777" w:rsidR="007E2C3F" w:rsidRPr="008C6DE4" w:rsidRDefault="007E2C3F" w:rsidP="008E0179">
            <w:pPr>
              <w:pStyle w:val="TAH"/>
            </w:pPr>
            <w:r w:rsidRPr="008C6DE4">
              <w:t>Interruption length X (slots)</w:t>
            </w:r>
          </w:p>
        </w:tc>
      </w:tr>
      <w:tr w:rsidR="007E2C3F" w:rsidRPr="008C6DE4" w14:paraId="30C711AC" w14:textId="77777777" w:rsidTr="008E0179">
        <w:trPr>
          <w:trHeight w:val="140"/>
          <w:jc w:val="center"/>
        </w:trPr>
        <w:tc>
          <w:tcPr>
            <w:tcW w:w="0" w:type="auto"/>
            <w:vMerge/>
            <w:vAlign w:val="center"/>
            <w:hideMark/>
          </w:tcPr>
          <w:p w14:paraId="2E2DF291" w14:textId="77777777" w:rsidR="007E2C3F" w:rsidRPr="008C6DE4" w:rsidRDefault="007E2C3F" w:rsidP="008E0179">
            <w:pPr>
              <w:spacing w:after="0"/>
              <w:rPr>
                <w:rFonts w:ascii="Arial" w:hAnsi="Arial"/>
                <w:b/>
                <w:sz w:val="18"/>
              </w:rPr>
            </w:pPr>
          </w:p>
        </w:tc>
        <w:tc>
          <w:tcPr>
            <w:tcW w:w="0" w:type="auto"/>
            <w:vMerge/>
            <w:vAlign w:val="center"/>
            <w:hideMark/>
          </w:tcPr>
          <w:p w14:paraId="33BF65F0"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0B68A0B"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05DAAA61" w14:textId="77777777" w:rsidR="007E2C3F" w:rsidRPr="008C6DE4" w:rsidRDefault="007E2C3F" w:rsidP="008E0179">
            <w:pPr>
              <w:pStyle w:val="TAH"/>
            </w:pPr>
            <w:r w:rsidRPr="008C6DE4">
              <w:t>Async</w:t>
            </w:r>
          </w:p>
        </w:tc>
      </w:tr>
      <w:tr w:rsidR="007E2C3F" w:rsidRPr="008C6DE4" w14:paraId="4D1647C0"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5FFDC36E" w14:textId="77777777" w:rsidR="007E2C3F" w:rsidRPr="008C6DE4" w:rsidRDefault="007E2C3F" w:rsidP="008E0179">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253F4BE6"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84F707A"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9ABB74" w14:textId="77777777" w:rsidR="007E2C3F" w:rsidRPr="008C6DE4" w:rsidRDefault="007E2C3F" w:rsidP="008E0179">
            <w:pPr>
              <w:pStyle w:val="TAC"/>
            </w:pPr>
            <w:r w:rsidRPr="008C6DE4">
              <w:t>2</w:t>
            </w:r>
          </w:p>
        </w:tc>
      </w:tr>
      <w:tr w:rsidR="007E2C3F" w:rsidRPr="008C6DE4" w14:paraId="7BB6D956"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ACB7F3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BDB70F7"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4C897870"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0DE502E" w14:textId="77777777" w:rsidR="007E2C3F" w:rsidRPr="008C6DE4" w:rsidRDefault="007E2C3F" w:rsidP="008E0179">
            <w:pPr>
              <w:pStyle w:val="TAC"/>
            </w:pPr>
            <w:r w:rsidRPr="008C6DE4">
              <w:t>2</w:t>
            </w:r>
          </w:p>
        </w:tc>
      </w:tr>
      <w:tr w:rsidR="007E2C3F" w:rsidRPr="008C6DE4" w14:paraId="14D3A3BB"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30BCB646"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2A962FC"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747494B" w14:textId="77777777" w:rsidR="007E2C3F" w:rsidRPr="008C6DE4" w:rsidRDefault="007E2C3F" w:rsidP="008E0179">
            <w:pPr>
              <w:pStyle w:val="TAC"/>
            </w:pPr>
            <w:r w:rsidRPr="008C6DE4">
              <w:t>3</w:t>
            </w:r>
          </w:p>
        </w:tc>
      </w:tr>
      <w:tr w:rsidR="007E2C3F" w:rsidRPr="008C6DE4" w14:paraId="06B9664D"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63CFC7A"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CAE88FF"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6CB7" w14:textId="77777777" w:rsidR="007E2C3F" w:rsidRPr="008C6DE4" w:rsidRDefault="007E2C3F" w:rsidP="008E0179">
            <w:pPr>
              <w:pStyle w:val="TAC"/>
            </w:pPr>
            <w:r w:rsidRPr="008C6DE4">
              <w:t>5</w:t>
            </w:r>
          </w:p>
        </w:tc>
      </w:tr>
    </w:tbl>
    <w:p w14:paraId="119645D5" w14:textId="77777777" w:rsidR="007E2C3F" w:rsidRPr="008C6DE4" w:rsidRDefault="007E2C3F" w:rsidP="007E2C3F">
      <w:pPr>
        <w:rPr>
          <w:lang w:eastAsia="zh-CN"/>
        </w:rPr>
      </w:pPr>
    </w:p>
    <w:p w14:paraId="4D01B626" w14:textId="77777777" w:rsidR="007E2C3F" w:rsidRPr="008C6DE4" w:rsidRDefault="007E2C3F" w:rsidP="007E2C3F">
      <w:pPr>
        <w:rPr>
          <w:lang w:eastAsia="zh-CN"/>
        </w:rPr>
      </w:pPr>
      <w:r w:rsidRPr="008C6DE4">
        <w:rPr>
          <w:lang w:eastAsia="zh-CN"/>
        </w:rPr>
        <w:t>When both PCell and E-UTRA PSCell are in DRX, no interruption is allowed.</w:t>
      </w:r>
    </w:p>
    <w:p w14:paraId="55B5AB5E" w14:textId="77777777" w:rsidR="007E2C3F" w:rsidRPr="008C6DE4" w:rsidRDefault="007E2C3F" w:rsidP="007E2C3F">
      <w:pPr>
        <w:pStyle w:val="Heading5"/>
      </w:pPr>
      <w:r w:rsidRPr="008C6DE4">
        <w:t>8.2.3.2.2</w:t>
      </w:r>
      <w:r w:rsidRPr="008C6DE4">
        <w:tab/>
        <w:t>Interruptions at transitions from non-DRX to DRX</w:t>
      </w:r>
    </w:p>
    <w:p w14:paraId="357C0DA4" w14:textId="77777777" w:rsidR="007E2C3F" w:rsidRPr="008C6DE4" w:rsidRDefault="007E2C3F" w:rsidP="007E2C3F">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732413E8" w14:textId="77777777" w:rsidR="007E2C3F" w:rsidRPr="008C6DE4" w:rsidRDefault="007E2C3F" w:rsidP="007E2C3F">
      <w:pPr>
        <w:pStyle w:val="Heading5"/>
      </w:pPr>
      <w:r w:rsidRPr="008C6DE4">
        <w:t>8.2.3.2.3</w:t>
      </w:r>
      <w:r w:rsidRPr="008C6DE4">
        <w:tab/>
        <w:t>Interruptions at PSCell/SCell addition/release</w:t>
      </w:r>
    </w:p>
    <w:p w14:paraId="4A1CA87C" w14:textId="77777777" w:rsidR="007E2C3F" w:rsidRPr="008C6DE4" w:rsidRDefault="007E2C3F" w:rsidP="007E2C3F">
      <w:pPr>
        <w:rPr>
          <w:rFonts w:eastAsia="MS Mincho"/>
          <w:lang w:eastAsia="zh-CN"/>
        </w:rPr>
      </w:pPr>
      <w:r w:rsidRPr="008C6DE4">
        <w:rPr>
          <w:rFonts w:eastAsia="MS Mincho"/>
          <w:lang w:eastAsia="zh-CN"/>
        </w:rPr>
        <w:t>The requirements in this clause shall apply for the UE configured with E-UTRA PSCell.</w:t>
      </w:r>
    </w:p>
    <w:p w14:paraId="48788AF7"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5378117A"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active </w:t>
      </w:r>
      <w:r w:rsidRPr="008C6DE4">
        <w:rPr>
          <w:rFonts w:ascii="Tms Rmn" w:hAnsi="Tms Rmn"/>
          <w:lang w:eastAsia="zh-CN"/>
        </w:rPr>
        <w:t>serving cell in MCG</w:t>
      </w:r>
      <w:r w:rsidRPr="008C6DE4">
        <w:rPr>
          <w:rFonts w:ascii="Tms Rmn" w:eastAsia="MS Mincho" w:hAnsi="Tms Rmn"/>
        </w:rPr>
        <w:t>:</w:t>
      </w:r>
    </w:p>
    <w:p w14:paraId="404356CD" w14:textId="3FF9FC78"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ins w:id="305" w:author="Rapporteur" w:date="2020-05-15T14:20: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E-UTRA PSCell/</w:t>
      </w:r>
      <w:r w:rsidRPr="008C6DE4">
        <w:rPr>
          <w:rFonts w:ascii="Tms Rmn" w:eastAsia="MS Mincho" w:hAnsi="Tms Rmn"/>
        </w:rPr>
        <w:t>SCells being added or released, or</w:t>
      </w:r>
    </w:p>
    <w:p w14:paraId="7265DC5F" w14:textId="74575FDB" w:rsidR="007E2C3F" w:rsidRPr="008C6DE4" w:rsidRDefault="007E2C3F" w:rsidP="007E2C3F">
      <w:pPr>
        <w:ind w:left="851"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Y1 slot</w:t>
      </w:r>
      <w:del w:id="306" w:author="Rapporteur" w:date="2020-05-15T14:20:00Z">
        <w:r w:rsidRPr="008C6DE4" w:rsidDel="00155619">
          <w:rPr>
            <w:rFonts w:ascii="Tms Rmn" w:hAnsi="Tms Rmn"/>
            <w:lang w:eastAsia="zh-CN"/>
          </w:rPr>
          <w:delText xml:space="preserve"> </w:delText>
        </w:r>
      </w:del>
      <w:ins w:id="307" w:author="Rapporteur" w:date="2020-05-15T14:20:00Z">
        <w:r w:rsidR="00155619">
          <w:rPr>
            <w:rFonts w:ascii="Tms Rmn" w:hAnsi="Tms Rmn"/>
            <w:lang w:eastAsia="zh-CN"/>
          </w:rPr>
          <w:t>s</w:t>
        </w:r>
      </w:ins>
      <w:r w:rsidRPr="008C6DE4">
        <w:rPr>
          <w:rFonts w:ascii="Tms Rmn" w:hAnsi="Tms Rmn"/>
          <w:lang w:eastAsia="zh-CN"/>
        </w:rPr>
        <w:t xml:space="preserve">+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E-UTRA PSCell/</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PSCell/SCells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48C429EA" w14:textId="77777777" w:rsidR="007E2C3F" w:rsidRPr="008C6DE4" w:rsidRDefault="007E2C3F" w:rsidP="007E2C3F">
      <w:pPr>
        <w:ind w:leftChars="425" w:left="850"/>
        <w:rPr>
          <w:rFonts w:ascii="Tms Rm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8.2.3.2.3-1.</w:t>
      </w:r>
    </w:p>
    <w:p w14:paraId="2888C429" w14:textId="77777777" w:rsidR="007E2C3F" w:rsidRPr="008C6DE4" w:rsidRDefault="007E2C3F" w:rsidP="007E2C3F">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21DA1DAE"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activated </w:t>
      </w:r>
      <w:r w:rsidRPr="008C6DE4">
        <w:rPr>
          <w:rFonts w:ascii="Tms Rmn" w:hAnsi="Tms Rmn"/>
          <w:lang w:eastAsia="zh-CN"/>
        </w:rPr>
        <w:t>serving cell in MCG</w:t>
      </w:r>
      <w:r w:rsidRPr="008C6DE4">
        <w:rPr>
          <w:rFonts w:ascii="Tms Rmn" w:eastAsia="MS Mincho" w:hAnsi="Tms Rmn"/>
        </w:rPr>
        <w:t xml:space="preserve">: </w:t>
      </w:r>
    </w:p>
    <w:p w14:paraId="47B16C4F" w14:textId="570553B6"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ins w:id="308" w:author="Rapporteur" w:date="2020-05-15T14:20: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added or released, or</w:t>
      </w:r>
    </w:p>
    <w:p w14:paraId="7C94F334" w14:textId="02695067" w:rsidR="007E2C3F" w:rsidRPr="008C6DE4" w:rsidRDefault="007E2C3F" w:rsidP="007E2C3F">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Y1 slot</w:t>
      </w:r>
      <w:ins w:id="309" w:author="Rapporteur" w:date="2020-05-15T14:20:00Z">
        <w:r w:rsidR="00155619">
          <w:rPr>
            <w:rFonts w:ascii="Tms Rmn" w:hAnsi="Tms Rmn"/>
            <w:lang w:eastAsia="zh-CN"/>
          </w:rPr>
          <w:t>s</w:t>
        </w:r>
      </w:ins>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7943104B"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1CD4F792" w14:textId="77777777" w:rsidR="007E2C3F" w:rsidRPr="008C6DE4" w:rsidRDefault="007E2C3F" w:rsidP="007E2C3F">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312A6C4A"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3891AF7" w14:textId="77777777" w:rsidR="007E2C3F" w:rsidRPr="008C6DE4" w:rsidRDefault="007E2C3F" w:rsidP="007E2C3F">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78444772"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DDC4587" w14:textId="77777777" w:rsidR="007E2C3F" w:rsidRPr="008C6DE4" w:rsidRDefault="007E2C3F" w:rsidP="008E0179">
            <w:pPr>
              <w:pStyle w:val="TAH"/>
            </w:pPr>
            <w:r w:rsidRPr="008C6DE4">
              <w:rPr>
                <w:noProof/>
                <w:lang w:val="en-US" w:eastAsia="zh-CN"/>
              </w:rPr>
              <w:drawing>
                <wp:inline distT="0" distB="0" distL="0" distR="0" wp14:anchorId="7476D0FA" wp14:editId="0D3BF87D">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0664370B" w14:textId="77777777" w:rsidR="007E2C3F" w:rsidRPr="008C6DE4" w:rsidRDefault="007E2C3F" w:rsidP="008E017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DA06328" w14:textId="77777777" w:rsidR="007E2C3F" w:rsidRPr="008C6DE4" w:rsidRDefault="007E2C3F" w:rsidP="008E0179">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D08DE49" w14:textId="77777777" w:rsidR="007E2C3F" w:rsidRPr="008C6DE4" w:rsidRDefault="007E2C3F" w:rsidP="008E0179">
            <w:pPr>
              <w:pStyle w:val="TAH"/>
            </w:pPr>
            <w:r w:rsidRPr="008C6DE4">
              <w:rPr>
                <w:lang w:val="fr-FR"/>
              </w:rPr>
              <w:t>Interruption length Y1 (slots)</w:t>
            </w:r>
          </w:p>
        </w:tc>
      </w:tr>
      <w:tr w:rsidR="007E2C3F" w:rsidRPr="008C6DE4" w14:paraId="2F6BD04F" w14:textId="77777777" w:rsidTr="008E0179">
        <w:trPr>
          <w:trHeight w:val="205"/>
          <w:jc w:val="center"/>
        </w:trPr>
        <w:tc>
          <w:tcPr>
            <w:tcW w:w="0" w:type="auto"/>
            <w:vMerge/>
            <w:vAlign w:val="center"/>
            <w:hideMark/>
          </w:tcPr>
          <w:p w14:paraId="6E75D1B4" w14:textId="77777777" w:rsidR="007E2C3F" w:rsidRPr="008C6DE4" w:rsidRDefault="007E2C3F" w:rsidP="008E0179">
            <w:pPr>
              <w:spacing w:after="0"/>
              <w:rPr>
                <w:rFonts w:ascii="Arial" w:hAnsi="Arial"/>
                <w:b/>
                <w:sz w:val="18"/>
              </w:rPr>
            </w:pPr>
          </w:p>
        </w:tc>
        <w:tc>
          <w:tcPr>
            <w:tcW w:w="0" w:type="auto"/>
            <w:vMerge/>
            <w:vAlign w:val="center"/>
            <w:hideMark/>
          </w:tcPr>
          <w:p w14:paraId="38FAD8CF"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A5C3EC4"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FE09636"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35EF4127"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6A33D1A" w14:textId="77777777" w:rsidR="007E2C3F" w:rsidRPr="008C6DE4" w:rsidRDefault="007E2C3F" w:rsidP="008E0179">
            <w:pPr>
              <w:pStyle w:val="TAH"/>
              <w:rPr>
                <w:lang w:eastAsia="zh-CN"/>
              </w:rPr>
            </w:pPr>
            <w:r w:rsidRPr="008C6DE4">
              <w:rPr>
                <w:lang w:eastAsia="zh-CN"/>
              </w:rPr>
              <w:t>Async</w:t>
            </w:r>
          </w:p>
        </w:tc>
      </w:tr>
      <w:tr w:rsidR="007E2C3F" w:rsidRPr="008C6DE4" w14:paraId="0C665AD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6233393"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1F7E762E"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51888C24"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E751B37"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DA1FA86"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7A14D618" w14:textId="77777777" w:rsidR="007E2C3F" w:rsidRPr="008C6DE4" w:rsidRDefault="007E2C3F" w:rsidP="008E0179">
            <w:pPr>
              <w:pStyle w:val="TAC"/>
              <w:rPr>
                <w:lang w:eastAsia="zh-CN"/>
              </w:rPr>
            </w:pPr>
            <w:r w:rsidRPr="008C6DE4">
              <w:rPr>
                <w:lang w:eastAsia="zh-CN"/>
              </w:rPr>
              <w:t>2</w:t>
            </w:r>
          </w:p>
        </w:tc>
      </w:tr>
      <w:tr w:rsidR="007E2C3F" w:rsidRPr="008C6DE4" w14:paraId="72B8531F"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4DB6E6C1"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7CBF6A5A"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566002A5" w14:textId="77777777" w:rsidR="007E2C3F" w:rsidRPr="008C6DE4" w:rsidRDefault="007E2C3F" w:rsidP="008E0179">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3C5248D6"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3BC10BDD"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77F0FA1E" w14:textId="77777777" w:rsidR="007E2C3F" w:rsidRPr="008C6DE4" w:rsidRDefault="007E2C3F" w:rsidP="008E0179">
            <w:pPr>
              <w:pStyle w:val="TAC"/>
              <w:rPr>
                <w:lang w:eastAsia="zh-CN"/>
              </w:rPr>
            </w:pPr>
            <w:r w:rsidRPr="008C6DE4">
              <w:rPr>
                <w:lang w:eastAsia="zh-CN"/>
              </w:rPr>
              <w:t>3</w:t>
            </w:r>
          </w:p>
        </w:tc>
      </w:tr>
      <w:tr w:rsidR="007E2C3F" w:rsidRPr="008C6DE4" w14:paraId="0ED7B52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2459C0C7"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22455727"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2D4A3C"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3985BC2F" w14:textId="77777777" w:rsidR="007E2C3F" w:rsidRPr="008C6DE4" w:rsidRDefault="007E2C3F" w:rsidP="008E0179">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5A912F7D" w14:textId="77777777" w:rsidR="007E2C3F" w:rsidRPr="008C6DE4" w:rsidRDefault="007E2C3F" w:rsidP="008E0179">
            <w:pPr>
              <w:pStyle w:val="TAC"/>
              <w:rPr>
                <w:lang w:eastAsia="zh-CN"/>
              </w:rPr>
            </w:pPr>
            <w:r w:rsidRPr="008C6DE4">
              <w:rPr>
                <w:lang w:eastAsia="zh-CN"/>
              </w:rPr>
              <w:t>5</w:t>
            </w:r>
          </w:p>
        </w:tc>
      </w:tr>
      <w:tr w:rsidR="007E2C3F" w:rsidRPr="008C6DE4" w14:paraId="72CA70EE"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044CDAAF"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36E0C52"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FDB67B9" w14:textId="77777777" w:rsidR="007E2C3F" w:rsidRPr="008C6DE4" w:rsidRDefault="007E2C3F" w:rsidP="008E0179">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1F271E6B"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3AC6AC3D" w14:textId="77777777" w:rsidR="007E2C3F" w:rsidRPr="008C6DE4" w:rsidRDefault="007E2C3F" w:rsidP="008E0179">
            <w:pPr>
              <w:pStyle w:val="TAC"/>
              <w:rPr>
                <w:lang w:eastAsia="zh-CN"/>
              </w:rPr>
            </w:pPr>
            <w:r w:rsidRPr="008C6DE4">
              <w:t>N/A</w:t>
            </w:r>
          </w:p>
        </w:tc>
      </w:tr>
    </w:tbl>
    <w:p w14:paraId="5B5B5352" w14:textId="77777777" w:rsidR="007E2C3F" w:rsidRPr="008C6DE4" w:rsidRDefault="007E2C3F" w:rsidP="007E2C3F"/>
    <w:p w14:paraId="59984A2D" w14:textId="77777777" w:rsidR="007E2C3F" w:rsidRPr="008C6DE4" w:rsidRDefault="007E2C3F" w:rsidP="007E2C3F">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E2C3F" w:rsidRPr="008C6DE4" w14:paraId="0E2FB69F"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26294F0" w14:textId="77777777" w:rsidR="007E2C3F" w:rsidRPr="008C6DE4" w:rsidRDefault="007E2C3F" w:rsidP="008E0179">
            <w:pPr>
              <w:pStyle w:val="TAH"/>
            </w:pPr>
            <w:r w:rsidRPr="008C6DE4">
              <w:rPr>
                <w:noProof/>
                <w:lang w:val="en-US" w:eastAsia="zh-CN"/>
              </w:rPr>
              <w:drawing>
                <wp:inline distT="0" distB="0" distL="0" distR="0" wp14:anchorId="50B89C04" wp14:editId="55461FAA">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AF886F0" w14:textId="77777777" w:rsidR="007E2C3F" w:rsidRPr="008C6DE4" w:rsidRDefault="007E2C3F" w:rsidP="008E0179">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B5D9788" w14:textId="77777777" w:rsidR="007E2C3F" w:rsidRPr="008C6DE4" w:rsidRDefault="007E2C3F" w:rsidP="008E0179">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208AF6ED" w14:textId="77777777" w:rsidR="007E2C3F" w:rsidRPr="008C6DE4" w:rsidRDefault="007E2C3F" w:rsidP="008E0179">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7E2C3F" w:rsidRPr="008C6DE4" w14:paraId="2654A3D6"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577DA10A"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0997EE14" w14:textId="77777777" w:rsidR="007E2C3F" w:rsidRPr="008C6DE4" w:rsidRDefault="007E2C3F" w:rsidP="008E0179">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49528E5" w14:textId="77777777" w:rsidR="007E2C3F" w:rsidRPr="008C6DE4" w:rsidRDefault="007E2C3F" w:rsidP="008E0179">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94E9271" w14:textId="77777777" w:rsidR="007E2C3F" w:rsidRPr="008C6DE4" w:rsidRDefault="007E2C3F" w:rsidP="008E0179">
            <w:pPr>
              <w:pStyle w:val="TAC"/>
            </w:pPr>
            <w:r w:rsidRPr="008C6DE4">
              <w:t>1</w:t>
            </w:r>
          </w:p>
        </w:tc>
      </w:tr>
      <w:tr w:rsidR="007E2C3F" w:rsidRPr="008C6DE4" w14:paraId="44DE80D7"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81E17B8"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5580B28D" w14:textId="77777777" w:rsidR="007E2C3F" w:rsidRPr="008C6DE4" w:rsidRDefault="007E2C3F" w:rsidP="008E0179">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54EBAB7" w14:textId="77777777" w:rsidR="007E2C3F" w:rsidRPr="008C6DE4" w:rsidRDefault="007E2C3F" w:rsidP="008E0179">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785DE31B" w14:textId="77777777" w:rsidR="007E2C3F" w:rsidRPr="008C6DE4" w:rsidRDefault="007E2C3F" w:rsidP="008E0179">
            <w:pPr>
              <w:pStyle w:val="TAC"/>
            </w:pPr>
            <w:r w:rsidRPr="008C6DE4">
              <w:t>2</w:t>
            </w:r>
          </w:p>
        </w:tc>
      </w:tr>
      <w:tr w:rsidR="007E2C3F" w:rsidRPr="008C6DE4" w14:paraId="32486EC4"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7017FAA"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F8B6223"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2140E090" w14:textId="77777777" w:rsidR="007E2C3F" w:rsidRPr="008C6DE4" w:rsidRDefault="007E2C3F" w:rsidP="008E0179">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F3B3ED" w14:textId="77777777" w:rsidR="007E2C3F" w:rsidRPr="008C6DE4" w:rsidRDefault="007E2C3F" w:rsidP="008E0179">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04A6D1B" w14:textId="77777777" w:rsidR="007E2C3F" w:rsidRPr="008C6DE4" w:rsidRDefault="007E2C3F" w:rsidP="008E0179">
            <w:pPr>
              <w:pStyle w:val="TAC"/>
              <w:rPr>
                <w:lang w:eastAsia="zh-CN"/>
              </w:rPr>
            </w:pPr>
            <w:r w:rsidRPr="008C6DE4">
              <w:rPr>
                <w:lang w:eastAsia="zh-CN"/>
              </w:rPr>
              <w:t>4</w:t>
            </w:r>
          </w:p>
        </w:tc>
      </w:tr>
      <w:tr w:rsidR="007E2C3F" w:rsidRPr="008C6DE4" w14:paraId="22DD25B7" w14:textId="77777777" w:rsidTr="008E0179">
        <w:trPr>
          <w:jc w:val="center"/>
        </w:trPr>
        <w:tc>
          <w:tcPr>
            <w:tcW w:w="0" w:type="auto"/>
            <w:vMerge/>
            <w:vAlign w:val="center"/>
            <w:hideMark/>
          </w:tcPr>
          <w:p w14:paraId="1FCE1365" w14:textId="77777777" w:rsidR="007E2C3F" w:rsidRPr="008C6DE4" w:rsidRDefault="007E2C3F" w:rsidP="008E0179">
            <w:pPr>
              <w:spacing w:after="0"/>
              <w:rPr>
                <w:rFonts w:ascii="Arial" w:hAnsi="Arial"/>
                <w:sz w:val="18"/>
              </w:rPr>
            </w:pPr>
          </w:p>
        </w:tc>
        <w:tc>
          <w:tcPr>
            <w:tcW w:w="0" w:type="auto"/>
            <w:vMerge/>
            <w:vAlign w:val="center"/>
            <w:hideMark/>
          </w:tcPr>
          <w:p w14:paraId="3FCADA6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428F9DB" w14:textId="77777777" w:rsidR="007E2C3F" w:rsidRPr="008C6DE4" w:rsidRDefault="007E2C3F" w:rsidP="008E0179">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30623FF"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6D9FB484" w14:textId="77777777" w:rsidR="007E2C3F" w:rsidRPr="008C6DE4" w:rsidRDefault="007E2C3F" w:rsidP="008E0179">
            <w:pPr>
              <w:spacing w:after="0"/>
              <w:rPr>
                <w:rFonts w:ascii="Arial" w:hAnsi="Arial"/>
                <w:sz w:val="18"/>
                <w:lang w:eastAsia="zh-CN"/>
              </w:rPr>
            </w:pPr>
          </w:p>
        </w:tc>
      </w:tr>
      <w:tr w:rsidR="007E2C3F" w:rsidRPr="008C6DE4" w14:paraId="07828DC7"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18FC9767"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D490D8E"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6699D0D5" w14:textId="77777777" w:rsidR="007E2C3F" w:rsidRPr="008C6DE4" w:rsidRDefault="007E2C3F" w:rsidP="008E0179">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35ED69D3" w14:textId="77777777" w:rsidR="007E2C3F" w:rsidRPr="008C6DE4" w:rsidRDefault="007E2C3F" w:rsidP="008E0179">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0019373" w14:textId="77777777" w:rsidR="007E2C3F" w:rsidRPr="008C6DE4" w:rsidRDefault="007E2C3F" w:rsidP="008E0179">
            <w:pPr>
              <w:pStyle w:val="TAC"/>
              <w:rPr>
                <w:lang w:eastAsia="zh-CN"/>
              </w:rPr>
            </w:pPr>
            <w:r w:rsidRPr="008C6DE4">
              <w:rPr>
                <w:lang w:eastAsia="zh-CN"/>
              </w:rPr>
              <w:t>8</w:t>
            </w:r>
          </w:p>
        </w:tc>
      </w:tr>
      <w:tr w:rsidR="007E2C3F" w:rsidRPr="008C6DE4" w14:paraId="2C77770C" w14:textId="77777777" w:rsidTr="008E0179">
        <w:trPr>
          <w:jc w:val="center"/>
        </w:trPr>
        <w:tc>
          <w:tcPr>
            <w:tcW w:w="0" w:type="auto"/>
            <w:vMerge/>
            <w:vAlign w:val="center"/>
            <w:hideMark/>
          </w:tcPr>
          <w:p w14:paraId="3685CD75" w14:textId="77777777" w:rsidR="007E2C3F" w:rsidRPr="008C6DE4" w:rsidRDefault="007E2C3F" w:rsidP="008E0179">
            <w:pPr>
              <w:spacing w:after="0"/>
              <w:rPr>
                <w:rFonts w:ascii="Arial" w:hAnsi="Arial"/>
                <w:sz w:val="18"/>
              </w:rPr>
            </w:pPr>
          </w:p>
        </w:tc>
        <w:tc>
          <w:tcPr>
            <w:tcW w:w="0" w:type="auto"/>
            <w:vMerge/>
            <w:vAlign w:val="center"/>
            <w:hideMark/>
          </w:tcPr>
          <w:p w14:paraId="4627C3E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E92D91E" w14:textId="77777777" w:rsidR="007E2C3F" w:rsidRPr="008C6DE4" w:rsidRDefault="007E2C3F" w:rsidP="008E0179">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2A04530" w14:textId="77777777" w:rsidR="007E2C3F" w:rsidRPr="008C6DE4" w:rsidRDefault="007E2C3F" w:rsidP="008E0179">
            <w:pPr>
              <w:pStyle w:val="TAC"/>
              <w:rPr>
                <w:lang w:eastAsia="zh-CN"/>
              </w:rPr>
            </w:pPr>
            <w:r w:rsidRPr="008C6DE4">
              <w:rPr>
                <w:lang w:eastAsia="zh-CN"/>
              </w:rPr>
              <w:t>9</w:t>
            </w:r>
          </w:p>
        </w:tc>
        <w:tc>
          <w:tcPr>
            <w:tcW w:w="0" w:type="auto"/>
            <w:vMerge/>
            <w:vAlign w:val="center"/>
            <w:hideMark/>
          </w:tcPr>
          <w:p w14:paraId="398B34DB" w14:textId="77777777" w:rsidR="007E2C3F" w:rsidRPr="008C6DE4" w:rsidRDefault="007E2C3F" w:rsidP="008E0179">
            <w:pPr>
              <w:spacing w:after="0"/>
              <w:rPr>
                <w:rFonts w:ascii="Arial" w:hAnsi="Arial"/>
                <w:sz w:val="18"/>
                <w:lang w:eastAsia="zh-CN"/>
              </w:rPr>
            </w:pPr>
          </w:p>
        </w:tc>
      </w:tr>
    </w:tbl>
    <w:p w14:paraId="7E1ED7C1" w14:textId="77777777" w:rsidR="007E2C3F" w:rsidRPr="008C6DE4" w:rsidRDefault="007E2C3F" w:rsidP="007E2C3F">
      <w:pPr>
        <w:ind w:left="851" w:hanging="284"/>
      </w:pPr>
    </w:p>
    <w:p w14:paraId="00480380" w14:textId="77777777" w:rsidR="007E2C3F" w:rsidRPr="008C6DE4" w:rsidRDefault="007E2C3F" w:rsidP="007E2C3F">
      <w:pPr>
        <w:pStyle w:val="Heading5"/>
      </w:pPr>
      <w:r w:rsidRPr="008C6DE4">
        <w:t>8.2.3.2.4</w:t>
      </w:r>
      <w:r w:rsidRPr="008C6DE4">
        <w:tab/>
        <w:t>Interruptions at SCell activation/deactivation</w:t>
      </w:r>
    </w:p>
    <w:p w14:paraId="65BAE6B1" w14:textId="77777777" w:rsidR="007E2C3F" w:rsidRPr="008C6DE4" w:rsidRDefault="007E2C3F" w:rsidP="007E2C3F">
      <w:pPr>
        <w:rPr>
          <w:rFonts w:eastAsia="MS Mincho"/>
          <w:lang w:eastAsia="zh-CN"/>
        </w:rPr>
      </w:pPr>
      <w:r w:rsidRPr="008C6DE4">
        <w:rPr>
          <w:rFonts w:eastAsia="MS Mincho"/>
          <w:lang w:eastAsia="zh-CN"/>
        </w:rPr>
        <w:t>The requirements in this clause shall apply for the UE configured with E-UTRA PSCell and one SCell.</w:t>
      </w:r>
    </w:p>
    <w:p w14:paraId="4E31000C" w14:textId="77777777" w:rsidR="007E2C3F" w:rsidRPr="008C6DE4" w:rsidRDefault="007E2C3F" w:rsidP="007E2C3F">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48DBBC3A"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30D0DE2E" w14:textId="1D3E2662"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ins w:id="310" w:author="Rapporteur" w:date="2020-05-15T14:21: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57E84DC5" w14:textId="74534276" w:rsidR="007E2C3F" w:rsidRPr="008C6DE4" w:rsidRDefault="007E2C3F" w:rsidP="007E2C3F">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ins w:id="311" w:author="Rapporteur" w:date="2020-05-15T14:21:00Z">
        <w:r w:rsidR="00155619">
          <w:rPr>
            <w:rFonts w:ascii="Tms Rmn" w:hAnsi="Tms Rmn"/>
            <w:lang w:eastAsia="zh-CN"/>
          </w:rPr>
          <w:t>s</w:t>
        </w:r>
      </w:ins>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05FC6E37"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401CD9D2" w14:textId="77777777" w:rsidR="007E2C3F" w:rsidRPr="008C6DE4" w:rsidRDefault="007E2C3F" w:rsidP="007E2C3F">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DDD1CB7" w14:textId="77777777" w:rsidR="007E2C3F" w:rsidRPr="008C6DE4" w:rsidRDefault="007E2C3F" w:rsidP="007E2C3F">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16A360A4" w14:textId="392996F0" w:rsidR="007E2C3F" w:rsidRPr="008C6DE4" w:rsidRDefault="007E2C3F" w:rsidP="007E2C3F">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ins w:id="312" w:author="Rapporteur" w:date="2020-05-15T14:21:00Z">
        <w:r w:rsidR="00155619">
          <w:rPr>
            <w:rFonts w:ascii="Tms Rmn" w:hAnsi="Tms Rmn"/>
            <w:lang w:eastAsia="zh-CN"/>
          </w:rPr>
          <w:t>s</w:t>
        </w:r>
      </w:ins>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14BF23FC" w14:textId="0B904896" w:rsidR="007E2C3F" w:rsidRPr="008C6DE4" w:rsidRDefault="007E2C3F" w:rsidP="007E2C3F">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ins w:id="313" w:author="Rapporteur" w:date="2020-05-15T14:21:00Z">
        <w:r w:rsidR="00155619">
          <w:rPr>
            <w:rFonts w:ascii="Tms Rmn" w:hAnsi="Tms Rmn"/>
            <w:lang w:eastAsia="zh-CN"/>
          </w:rPr>
          <w:t>s</w:t>
        </w:r>
      </w:ins>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3D43B10"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7FEA9758" w14:textId="77777777" w:rsidR="007E2C3F" w:rsidRPr="008C6DE4" w:rsidRDefault="007E2C3F" w:rsidP="007E2C3F">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5BD168F" w14:textId="77777777" w:rsidR="007E2C3F" w:rsidRPr="008C6DE4" w:rsidRDefault="007E2C3F" w:rsidP="007E2C3F">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22175513" w14:textId="77777777" w:rsidR="007E2C3F" w:rsidRPr="008C6DE4" w:rsidRDefault="007E2C3F" w:rsidP="007E2C3F">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5D37A3D1"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4278DAB" w14:textId="77777777" w:rsidR="007E2C3F" w:rsidRPr="008C6DE4" w:rsidRDefault="007E2C3F" w:rsidP="008E0179">
            <w:pPr>
              <w:pStyle w:val="TAH"/>
            </w:pPr>
            <w:r w:rsidRPr="008C6DE4">
              <w:rPr>
                <w:noProof/>
                <w:lang w:val="en-US" w:eastAsia="zh-CN"/>
              </w:rPr>
              <w:drawing>
                <wp:inline distT="0" distB="0" distL="0" distR="0" wp14:anchorId="7E39B145" wp14:editId="06528F3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C72DC2C" w14:textId="77777777" w:rsidR="007E2C3F" w:rsidRPr="008C6DE4" w:rsidRDefault="007E2C3F" w:rsidP="008E017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D7551FC" w14:textId="77777777" w:rsidR="007E2C3F" w:rsidRPr="008C6DE4" w:rsidRDefault="007E2C3F" w:rsidP="008E0179">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8D70DC2" w14:textId="77777777" w:rsidR="007E2C3F" w:rsidRPr="008C6DE4" w:rsidRDefault="007E2C3F" w:rsidP="008E0179">
            <w:pPr>
              <w:pStyle w:val="TAH"/>
            </w:pPr>
            <w:r w:rsidRPr="008C6DE4">
              <w:rPr>
                <w:lang w:val="fr-FR"/>
              </w:rPr>
              <w:t>Interruption length Y2 (slots)</w:t>
            </w:r>
          </w:p>
        </w:tc>
      </w:tr>
      <w:tr w:rsidR="007E2C3F" w:rsidRPr="008C6DE4" w14:paraId="5E11A37A" w14:textId="77777777" w:rsidTr="008E0179">
        <w:trPr>
          <w:trHeight w:val="205"/>
          <w:jc w:val="center"/>
        </w:trPr>
        <w:tc>
          <w:tcPr>
            <w:tcW w:w="0" w:type="auto"/>
            <w:vMerge/>
            <w:vAlign w:val="center"/>
            <w:hideMark/>
          </w:tcPr>
          <w:p w14:paraId="3A9468AF" w14:textId="77777777" w:rsidR="007E2C3F" w:rsidRPr="008C6DE4" w:rsidRDefault="007E2C3F" w:rsidP="008E0179">
            <w:pPr>
              <w:spacing w:after="0"/>
              <w:rPr>
                <w:rFonts w:ascii="Arial" w:hAnsi="Arial"/>
                <w:b/>
                <w:sz w:val="18"/>
              </w:rPr>
            </w:pPr>
          </w:p>
        </w:tc>
        <w:tc>
          <w:tcPr>
            <w:tcW w:w="0" w:type="auto"/>
            <w:vMerge/>
            <w:vAlign w:val="center"/>
            <w:hideMark/>
          </w:tcPr>
          <w:p w14:paraId="6A80E0A8"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D377A20"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04550973"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D5842F0"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4E0CD9F0" w14:textId="77777777" w:rsidR="007E2C3F" w:rsidRPr="008C6DE4" w:rsidRDefault="007E2C3F" w:rsidP="008E0179">
            <w:pPr>
              <w:pStyle w:val="TAH"/>
              <w:rPr>
                <w:lang w:eastAsia="zh-CN"/>
              </w:rPr>
            </w:pPr>
            <w:r w:rsidRPr="008C6DE4">
              <w:rPr>
                <w:lang w:eastAsia="zh-CN"/>
              </w:rPr>
              <w:t>Async</w:t>
            </w:r>
          </w:p>
        </w:tc>
      </w:tr>
      <w:tr w:rsidR="007E2C3F" w:rsidRPr="008C6DE4" w14:paraId="2E09FDAC"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5B9709C"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16220317"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31DD4AD8"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118D10DF"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BCCEAAA"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2F5369AE" w14:textId="77777777" w:rsidR="007E2C3F" w:rsidRPr="008C6DE4" w:rsidRDefault="007E2C3F" w:rsidP="008E0179">
            <w:pPr>
              <w:pStyle w:val="TAC"/>
              <w:rPr>
                <w:lang w:eastAsia="zh-CN"/>
              </w:rPr>
            </w:pPr>
            <w:r w:rsidRPr="008C6DE4">
              <w:rPr>
                <w:lang w:eastAsia="zh-CN"/>
              </w:rPr>
              <w:t>2</w:t>
            </w:r>
          </w:p>
        </w:tc>
      </w:tr>
      <w:tr w:rsidR="007E2C3F" w:rsidRPr="008C6DE4" w14:paraId="172DF064"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0557192"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78F2CFD1"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161B86B4"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390B71F2"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071F207E"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02E3181" w14:textId="77777777" w:rsidR="007E2C3F" w:rsidRPr="008C6DE4" w:rsidRDefault="007E2C3F" w:rsidP="008E0179">
            <w:pPr>
              <w:pStyle w:val="TAC"/>
              <w:rPr>
                <w:lang w:eastAsia="zh-CN"/>
              </w:rPr>
            </w:pPr>
            <w:r w:rsidRPr="008C6DE4">
              <w:rPr>
                <w:lang w:eastAsia="zh-CN"/>
              </w:rPr>
              <w:t>2</w:t>
            </w:r>
          </w:p>
        </w:tc>
      </w:tr>
      <w:tr w:rsidR="007E2C3F" w:rsidRPr="008C6DE4" w14:paraId="6719858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86BED97"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F869BB6"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107780"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54C52FEF"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BCCB3C6" w14:textId="77777777" w:rsidR="007E2C3F" w:rsidRPr="008C6DE4" w:rsidRDefault="007E2C3F" w:rsidP="008E0179">
            <w:pPr>
              <w:pStyle w:val="TAC"/>
              <w:rPr>
                <w:lang w:eastAsia="zh-CN"/>
              </w:rPr>
            </w:pPr>
            <w:r w:rsidRPr="008C6DE4">
              <w:rPr>
                <w:lang w:eastAsia="zh-CN"/>
              </w:rPr>
              <w:t>3</w:t>
            </w:r>
          </w:p>
        </w:tc>
      </w:tr>
      <w:tr w:rsidR="007E2C3F" w:rsidRPr="008C6DE4" w14:paraId="7B2E0880"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9235FC8"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3D1E6528"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1B7FC7"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401E3BE"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578A9975" w14:textId="77777777" w:rsidR="007E2C3F" w:rsidRPr="008C6DE4" w:rsidRDefault="007E2C3F" w:rsidP="008E0179">
            <w:pPr>
              <w:pStyle w:val="TAC"/>
              <w:rPr>
                <w:lang w:eastAsia="zh-CN"/>
              </w:rPr>
            </w:pPr>
            <w:r w:rsidRPr="008C6DE4">
              <w:t>N/A</w:t>
            </w:r>
          </w:p>
        </w:tc>
      </w:tr>
    </w:tbl>
    <w:p w14:paraId="3008FF07" w14:textId="77777777" w:rsidR="007E2C3F" w:rsidRPr="008C6DE4" w:rsidRDefault="007E2C3F" w:rsidP="007E2C3F"/>
    <w:p w14:paraId="642C7201" w14:textId="77777777" w:rsidR="007E2C3F" w:rsidRPr="008C6DE4" w:rsidRDefault="007E2C3F" w:rsidP="007E2C3F">
      <w:pPr>
        <w:pStyle w:val="TH"/>
      </w:pPr>
      <w:r w:rsidRPr="008C6DE4">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7E2C3F" w:rsidRPr="008C6DE4" w14:paraId="557591EC"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81E6EA0" w14:textId="77777777" w:rsidR="007E2C3F" w:rsidRPr="008C6DE4" w:rsidRDefault="007E2C3F" w:rsidP="008E0179">
            <w:pPr>
              <w:pStyle w:val="TAH"/>
            </w:pPr>
            <w:r w:rsidRPr="008C6DE4">
              <w:rPr>
                <w:noProof/>
                <w:lang w:val="en-US" w:eastAsia="zh-CN"/>
              </w:rPr>
              <w:drawing>
                <wp:inline distT="0" distB="0" distL="0" distR="0" wp14:anchorId="284D013B" wp14:editId="2D34FC8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286B6EE" w14:textId="77777777" w:rsidR="007E2C3F" w:rsidRPr="008C6DE4" w:rsidRDefault="007E2C3F" w:rsidP="008E0179">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524BB40" w14:textId="77777777" w:rsidR="007E2C3F" w:rsidRPr="008C6DE4" w:rsidRDefault="007E2C3F" w:rsidP="008E0179">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4D306A94" w14:textId="77777777" w:rsidR="007E2C3F" w:rsidRPr="008C6DE4" w:rsidRDefault="007E2C3F" w:rsidP="008E0179">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7E2C3F" w:rsidRPr="008C6DE4" w14:paraId="12EB304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A6BE2A1"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37E1F070" w14:textId="77777777" w:rsidR="007E2C3F" w:rsidRPr="008C6DE4" w:rsidRDefault="007E2C3F" w:rsidP="008E017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71D1CA22" w14:textId="77777777" w:rsidR="007E2C3F" w:rsidRPr="008C6DE4" w:rsidRDefault="007E2C3F" w:rsidP="008E017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8446534" w14:textId="77777777" w:rsidR="007E2C3F" w:rsidRPr="008C6DE4" w:rsidRDefault="007E2C3F" w:rsidP="008E0179">
            <w:pPr>
              <w:pStyle w:val="TAC"/>
            </w:pPr>
            <w:r w:rsidRPr="008C6DE4">
              <w:t>1</w:t>
            </w:r>
          </w:p>
        </w:tc>
      </w:tr>
      <w:tr w:rsidR="007E2C3F" w:rsidRPr="008C6DE4" w14:paraId="0C8EF9E9"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63A77944"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AE41A5E" w14:textId="77777777" w:rsidR="007E2C3F" w:rsidRPr="008C6DE4" w:rsidRDefault="007E2C3F" w:rsidP="008E017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0BD45ADF" w14:textId="77777777" w:rsidR="007E2C3F" w:rsidRPr="008C6DE4" w:rsidRDefault="007E2C3F" w:rsidP="008E0179">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6CAEE4DE" w14:textId="77777777" w:rsidR="007E2C3F" w:rsidRPr="008C6DE4" w:rsidRDefault="007E2C3F" w:rsidP="008E0179">
            <w:pPr>
              <w:pStyle w:val="TAC"/>
            </w:pPr>
            <w:r w:rsidRPr="008C6DE4">
              <w:t>1</w:t>
            </w:r>
          </w:p>
        </w:tc>
      </w:tr>
      <w:tr w:rsidR="007E2C3F" w:rsidRPr="008C6DE4" w14:paraId="4B921B8E"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160A6D"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C9AECF0"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1E8077E6" w14:textId="77777777" w:rsidR="007E2C3F" w:rsidRPr="008C6DE4" w:rsidRDefault="007E2C3F" w:rsidP="008E017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1847BAF" w14:textId="77777777" w:rsidR="007E2C3F" w:rsidRPr="008C6DE4" w:rsidRDefault="007E2C3F" w:rsidP="008E0179">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1289CD35" w14:textId="77777777" w:rsidR="007E2C3F" w:rsidRPr="008C6DE4" w:rsidRDefault="007E2C3F" w:rsidP="008E0179">
            <w:pPr>
              <w:pStyle w:val="TAC"/>
              <w:rPr>
                <w:lang w:eastAsia="zh-CN"/>
              </w:rPr>
            </w:pPr>
            <w:r w:rsidRPr="008C6DE4">
              <w:rPr>
                <w:lang w:eastAsia="zh-CN"/>
              </w:rPr>
              <w:t>2</w:t>
            </w:r>
          </w:p>
        </w:tc>
      </w:tr>
      <w:tr w:rsidR="007E2C3F" w:rsidRPr="008C6DE4" w14:paraId="4A0D1B1A" w14:textId="77777777" w:rsidTr="008E0179">
        <w:trPr>
          <w:jc w:val="center"/>
        </w:trPr>
        <w:tc>
          <w:tcPr>
            <w:tcW w:w="0" w:type="auto"/>
            <w:vMerge/>
            <w:vAlign w:val="center"/>
            <w:hideMark/>
          </w:tcPr>
          <w:p w14:paraId="3F38045B" w14:textId="77777777" w:rsidR="007E2C3F" w:rsidRPr="008C6DE4" w:rsidRDefault="007E2C3F" w:rsidP="008E0179">
            <w:pPr>
              <w:spacing w:after="0"/>
              <w:rPr>
                <w:rFonts w:ascii="Arial" w:hAnsi="Arial"/>
                <w:sz w:val="18"/>
              </w:rPr>
            </w:pPr>
          </w:p>
        </w:tc>
        <w:tc>
          <w:tcPr>
            <w:tcW w:w="0" w:type="auto"/>
            <w:vMerge/>
            <w:vAlign w:val="center"/>
            <w:hideMark/>
          </w:tcPr>
          <w:p w14:paraId="630BF4DE"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BDD25F" w14:textId="77777777" w:rsidR="007E2C3F" w:rsidRPr="008C6DE4" w:rsidRDefault="007E2C3F" w:rsidP="008E017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93C6BA9" w14:textId="77777777" w:rsidR="007E2C3F" w:rsidRPr="008C6DE4" w:rsidRDefault="007E2C3F" w:rsidP="008E0179">
            <w:pPr>
              <w:pStyle w:val="TAC"/>
              <w:rPr>
                <w:lang w:eastAsia="zh-CN"/>
              </w:rPr>
            </w:pPr>
            <w:r w:rsidRPr="008C6DE4">
              <w:rPr>
                <w:lang w:eastAsia="zh-CN"/>
              </w:rPr>
              <w:t>3</w:t>
            </w:r>
          </w:p>
        </w:tc>
        <w:tc>
          <w:tcPr>
            <w:tcW w:w="0" w:type="auto"/>
            <w:vMerge/>
            <w:vAlign w:val="center"/>
            <w:hideMark/>
          </w:tcPr>
          <w:p w14:paraId="1DFB3AD7" w14:textId="77777777" w:rsidR="007E2C3F" w:rsidRPr="008C6DE4" w:rsidRDefault="007E2C3F" w:rsidP="008E0179">
            <w:pPr>
              <w:spacing w:after="0"/>
              <w:rPr>
                <w:rFonts w:ascii="Arial" w:hAnsi="Arial"/>
                <w:sz w:val="18"/>
                <w:lang w:eastAsia="zh-CN"/>
              </w:rPr>
            </w:pPr>
          </w:p>
        </w:tc>
      </w:tr>
      <w:tr w:rsidR="007E2C3F" w:rsidRPr="008C6DE4" w14:paraId="60CBA8AB"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3D59BD8"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4C8A0C8"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FCD0779" w14:textId="77777777" w:rsidR="007E2C3F" w:rsidRPr="008C6DE4" w:rsidRDefault="007E2C3F" w:rsidP="008E017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7A49F98" w14:textId="77777777" w:rsidR="007E2C3F" w:rsidRPr="008C6DE4" w:rsidRDefault="007E2C3F" w:rsidP="008E0179">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18B8721" w14:textId="77777777" w:rsidR="007E2C3F" w:rsidRPr="008C6DE4" w:rsidRDefault="007E2C3F" w:rsidP="008E0179">
            <w:pPr>
              <w:pStyle w:val="TAC"/>
              <w:rPr>
                <w:lang w:eastAsia="zh-CN"/>
              </w:rPr>
            </w:pPr>
            <w:r w:rsidRPr="008C6DE4">
              <w:rPr>
                <w:lang w:eastAsia="zh-CN"/>
              </w:rPr>
              <w:t>4</w:t>
            </w:r>
          </w:p>
        </w:tc>
      </w:tr>
      <w:tr w:rsidR="007E2C3F" w:rsidRPr="008C6DE4" w14:paraId="7CACE35B" w14:textId="77777777" w:rsidTr="008E0179">
        <w:trPr>
          <w:jc w:val="center"/>
        </w:trPr>
        <w:tc>
          <w:tcPr>
            <w:tcW w:w="0" w:type="auto"/>
            <w:vMerge/>
            <w:vAlign w:val="center"/>
            <w:hideMark/>
          </w:tcPr>
          <w:p w14:paraId="0012A45C" w14:textId="77777777" w:rsidR="007E2C3F" w:rsidRPr="008C6DE4" w:rsidRDefault="007E2C3F" w:rsidP="008E0179">
            <w:pPr>
              <w:spacing w:after="0"/>
              <w:rPr>
                <w:rFonts w:ascii="Arial" w:hAnsi="Arial"/>
                <w:sz w:val="18"/>
              </w:rPr>
            </w:pPr>
          </w:p>
        </w:tc>
        <w:tc>
          <w:tcPr>
            <w:tcW w:w="0" w:type="auto"/>
            <w:vMerge/>
            <w:vAlign w:val="center"/>
            <w:hideMark/>
          </w:tcPr>
          <w:p w14:paraId="6637FC24"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D0DD0E" w14:textId="77777777" w:rsidR="007E2C3F" w:rsidRPr="008C6DE4" w:rsidRDefault="007E2C3F" w:rsidP="008E017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43BD1962" w14:textId="77777777" w:rsidR="007E2C3F" w:rsidRPr="008C6DE4" w:rsidRDefault="007E2C3F" w:rsidP="008E0179">
            <w:pPr>
              <w:pStyle w:val="TAC"/>
              <w:rPr>
                <w:lang w:eastAsia="zh-CN"/>
              </w:rPr>
            </w:pPr>
            <w:r w:rsidRPr="008C6DE4">
              <w:rPr>
                <w:lang w:eastAsia="zh-CN"/>
              </w:rPr>
              <w:t>5</w:t>
            </w:r>
          </w:p>
        </w:tc>
        <w:tc>
          <w:tcPr>
            <w:tcW w:w="0" w:type="auto"/>
            <w:vMerge/>
            <w:vAlign w:val="center"/>
            <w:hideMark/>
          </w:tcPr>
          <w:p w14:paraId="4883A063" w14:textId="77777777" w:rsidR="007E2C3F" w:rsidRPr="008C6DE4" w:rsidRDefault="007E2C3F" w:rsidP="008E0179">
            <w:pPr>
              <w:spacing w:after="0"/>
              <w:rPr>
                <w:rFonts w:ascii="Arial" w:hAnsi="Arial"/>
                <w:sz w:val="18"/>
                <w:lang w:eastAsia="zh-CN"/>
              </w:rPr>
            </w:pPr>
          </w:p>
        </w:tc>
      </w:tr>
    </w:tbl>
    <w:p w14:paraId="0F9B21C2" w14:textId="77777777" w:rsidR="007E2C3F" w:rsidRPr="008C6DE4" w:rsidRDefault="007E2C3F" w:rsidP="007E2C3F"/>
    <w:p w14:paraId="4D6AC127" w14:textId="77777777" w:rsidR="007E2C3F" w:rsidRPr="008C6DE4" w:rsidRDefault="007E2C3F" w:rsidP="007E2C3F">
      <w:pPr>
        <w:pStyle w:val="Heading5"/>
      </w:pPr>
      <w:r w:rsidRPr="008C6DE4">
        <w:t>8.2.3.2.5</w:t>
      </w:r>
      <w:r w:rsidRPr="008C6DE4">
        <w:tab/>
        <w:t>Interruptions during measurements on SCC</w:t>
      </w:r>
    </w:p>
    <w:p w14:paraId="1380DF6B" w14:textId="77777777" w:rsidR="007E2C3F" w:rsidRPr="008C6DE4" w:rsidRDefault="007E2C3F" w:rsidP="007E2C3F">
      <w:pPr>
        <w:pStyle w:val="H6"/>
        <w:rPr>
          <w:lang w:eastAsia="zh-CN"/>
        </w:rPr>
      </w:pPr>
      <w:r w:rsidRPr="008C6DE4">
        <w:rPr>
          <w:lang w:eastAsia="zh-CN"/>
        </w:rPr>
        <w:t>8.2.3.2.5.1</w:t>
      </w:r>
      <w:r w:rsidRPr="008C6DE4">
        <w:rPr>
          <w:lang w:eastAsia="zh-CN"/>
        </w:rPr>
        <w:tab/>
        <w:t>Interruptions during measurements on deactivated NR SCC</w:t>
      </w:r>
    </w:p>
    <w:p w14:paraId="5207D513" w14:textId="77777777" w:rsidR="007E2C3F" w:rsidRPr="008C6DE4" w:rsidRDefault="007E2C3F" w:rsidP="007E2C3F">
      <w:r w:rsidRPr="008C6DE4">
        <w:rPr>
          <w:lang w:eastAsia="zh-CN"/>
        </w:rPr>
        <w:t xml:space="preserve">Interruption on PCell and other activated SCell(s) during measurement on the deactivated NR SCC shall meet requirements in clause </w:t>
      </w:r>
      <w:r w:rsidRPr="008C6DE4">
        <w:t>8.2.2.2.3.</w:t>
      </w:r>
    </w:p>
    <w:p w14:paraId="11862581" w14:textId="77777777" w:rsidR="007E2C3F" w:rsidRPr="008C6DE4" w:rsidRDefault="007E2C3F" w:rsidP="007E2C3F">
      <w:pPr>
        <w:pStyle w:val="H6"/>
        <w:rPr>
          <w:lang w:eastAsia="zh-CN"/>
        </w:rPr>
      </w:pPr>
      <w:r w:rsidRPr="008C6DE4">
        <w:rPr>
          <w:lang w:eastAsia="zh-CN"/>
        </w:rPr>
        <w:t>8.2.3.2.5.2</w:t>
      </w:r>
      <w:r w:rsidRPr="008C6DE4">
        <w:rPr>
          <w:lang w:eastAsia="zh-CN"/>
        </w:rPr>
        <w:tab/>
        <w:t>Interruptions during measurements on deactivated E-UTRAN SCC</w:t>
      </w:r>
    </w:p>
    <w:p w14:paraId="6259730B" w14:textId="77777777" w:rsidR="007E2C3F" w:rsidRPr="008C6DE4" w:rsidRDefault="007E2C3F" w:rsidP="007E2C3F">
      <w:pPr>
        <w:rPr>
          <w:lang w:eastAsia="zh-CN"/>
        </w:rPr>
      </w:pPr>
      <w:r w:rsidRPr="008C6DE4">
        <w:rPr>
          <w:lang w:eastAsia="zh-CN"/>
        </w:rPr>
        <w:t>When one E-UTRA SCell in SCG is deactivated, the UE is allowed due to measurements on the E-UTRA SCC with the deactivated E-UTRA SCell:</w:t>
      </w:r>
    </w:p>
    <w:p w14:paraId="1C9F5B25" w14:textId="77777777" w:rsidR="007E2C3F" w:rsidRPr="008C6DE4" w:rsidRDefault="007E2C3F" w:rsidP="007E2C3F">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28784E5E" w14:textId="77777777" w:rsidR="007E2C3F" w:rsidRPr="008C6DE4" w:rsidRDefault="007E2C3F" w:rsidP="007E2C3F">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A634145" w14:textId="77777777" w:rsidR="007E2C3F" w:rsidRPr="008C6DE4" w:rsidRDefault="007E2C3F" w:rsidP="007E2C3F">
      <w:pPr>
        <w:ind w:left="284"/>
        <w:rPr>
          <w:lang w:eastAsia="zh-CN"/>
        </w:rPr>
      </w:pPr>
      <w:r w:rsidRPr="008C6DE4">
        <w:rPr>
          <w:lang w:eastAsia="zh-CN"/>
        </w:rPr>
        <w:t>Each interruption shall not exceed</w:t>
      </w:r>
    </w:p>
    <w:p w14:paraId="3CCBB4BB" w14:textId="393D5C56" w:rsidR="007E2C3F" w:rsidRPr="008C6DE4" w:rsidRDefault="007E2C3F" w:rsidP="007E2C3F">
      <w:pPr>
        <w:ind w:left="851" w:hanging="284"/>
      </w:pPr>
      <w:r w:rsidRPr="008C6DE4">
        <w:t>-</w:t>
      </w:r>
      <w:r w:rsidRPr="008C6DE4">
        <w:tab/>
      </w:r>
      <w:r w:rsidRPr="008C6DE4">
        <w:rPr>
          <w:lang w:eastAsia="zh-CN"/>
        </w:rPr>
        <w:t>X3 slot</w:t>
      </w:r>
      <w:ins w:id="314" w:author="Rapporteur" w:date="2020-05-15T14:21:00Z">
        <w:r w:rsidR="00155619">
          <w:rPr>
            <w:lang w:eastAsia="zh-CN"/>
          </w:rPr>
          <w:t>s</w:t>
        </w:r>
      </w:ins>
      <w:r w:rsidRPr="008C6DE4">
        <w:t>, if the PCell or activated SCell is not in the same band as the E-UTRA deactivated SCC being measured, or</w:t>
      </w:r>
    </w:p>
    <w:p w14:paraId="6DE13A67" w14:textId="020C31C7" w:rsidR="007E2C3F" w:rsidRPr="008C6DE4" w:rsidRDefault="007E2C3F" w:rsidP="007E2C3F">
      <w:pPr>
        <w:ind w:left="851" w:hanging="284"/>
      </w:pPr>
      <w:r w:rsidRPr="008C6DE4">
        <w:t>-</w:t>
      </w:r>
      <w:r w:rsidRPr="008C6DE4">
        <w:tab/>
      </w:r>
      <w:r w:rsidRPr="008C6DE4">
        <w:rPr>
          <w:lang w:eastAsia="zh-CN"/>
        </w:rPr>
        <w:t>Y3 slot</w:t>
      </w:r>
      <w:ins w:id="315" w:author="Rapporteur" w:date="2020-05-15T14:21:00Z">
        <w:r w:rsidR="00155619">
          <w:rPr>
            <w:lang w:eastAsia="zh-CN"/>
          </w:rPr>
          <w:t>s</w:t>
        </w:r>
      </w:ins>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748A84C4" w14:textId="77777777" w:rsidR="007E2C3F" w:rsidRPr="008C6DE4" w:rsidRDefault="007E2C3F" w:rsidP="007E2C3F">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01143D15" w14:textId="77777777" w:rsidR="007E2C3F" w:rsidRPr="008C6DE4" w:rsidRDefault="007E2C3F" w:rsidP="007E2C3F">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E2C3F" w:rsidRPr="008C6DE4" w14:paraId="3E7A8791" w14:textId="77777777" w:rsidTr="008E0179">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0077F512" w14:textId="77777777" w:rsidR="007E2C3F" w:rsidRPr="008C6DE4" w:rsidRDefault="007E2C3F" w:rsidP="008E0179">
            <w:pPr>
              <w:pStyle w:val="TAH"/>
            </w:pPr>
            <w:r w:rsidRPr="008C6DE4">
              <w:rPr>
                <w:noProof/>
                <w:lang w:val="en-US" w:eastAsia="zh-CN"/>
              </w:rPr>
              <w:drawing>
                <wp:inline distT="0" distB="0" distL="0" distR="0" wp14:anchorId="64C823C0" wp14:editId="6D1067BF">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5016DFD" w14:textId="77777777" w:rsidR="007E2C3F" w:rsidRPr="008C6DE4" w:rsidRDefault="007E2C3F" w:rsidP="008E0179">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2E53598" w14:textId="77777777" w:rsidR="007E2C3F" w:rsidRPr="008C6DE4" w:rsidRDefault="007E2C3F" w:rsidP="008E0179">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E45FFFD" w14:textId="77777777" w:rsidR="007E2C3F" w:rsidRPr="008C6DE4" w:rsidRDefault="007E2C3F" w:rsidP="008E0179">
            <w:pPr>
              <w:pStyle w:val="TAH"/>
            </w:pPr>
            <w:r w:rsidRPr="008C6DE4">
              <w:rPr>
                <w:lang w:val="fr-FR"/>
              </w:rPr>
              <w:t>Interruption length Y3 (slot)</w:t>
            </w:r>
          </w:p>
        </w:tc>
      </w:tr>
      <w:tr w:rsidR="007E2C3F" w:rsidRPr="008C6DE4" w14:paraId="53256ECA" w14:textId="77777777" w:rsidTr="008E0179">
        <w:trPr>
          <w:trHeight w:val="205"/>
          <w:jc w:val="center"/>
        </w:trPr>
        <w:tc>
          <w:tcPr>
            <w:tcW w:w="0" w:type="auto"/>
            <w:vMerge/>
            <w:vAlign w:val="center"/>
            <w:hideMark/>
          </w:tcPr>
          <w:p w14:paraId="7DAFACC6" w14:textId="77777777" w:rsidR="007E2C3F" w:rsidRPr="008C6DE4" w:rsidRDefault="007E2C3F" w:rsidP="008E0179">
            <w:pPr>
              <w:spacing w:after="0"/>
              <w:rPr>
                <w:rFonts w:ascii="Arial" w:hAnsi="Arial"/>
                <w:b/>
                <w:sz w:val="18"/>
              </w:rPr>
            </w:pPr>
          </w:p>
        </w:tc>
        <w:tc>
          <w:tcPr>
            <w:tcW w:w="0" w:type="auto"/>
            <w:vMerge/>
            <w:vAlign w:val="center"/>
            <w:hideMark/>
          </w:tcPr>
          <w:p w14:paraId="578425BC" w14:textId="77777777" w:rsidR="007E2C3F" w:rsidRPr="008C6DE4" w:rsidRDefault="007E2C3F" w:rsidP="008E0179">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3A8763E" w14:textId="77777777" w:rsidR="007E2C3F" w:rsidRPr="008C6DE4" w:rsidRDefault="007E2C3F" w:rsidP="008E0179">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0CCCCF0" w14:textId="77777777" w:rsidR="007E2C3F" w:rsidRPr="008C6DE4" w:rsidRDefault="007E2C3F" w:rsidP="008E0179">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7BDEF7AA" w14:textId="77777777" w:rsidR="007E2C3F" w:rsidRPr="008C6DE4" w:rsidRDefault="007E2C3F" w:rsidP="008E0179">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33D024ED" w14:textId="77777777" w:rsidR="007E2C3F" w:rsidRPr="008C6DE4" w:rsidRDefault="007E2C3F" w:rsidP="008E0179">
            <w:pPr>
              <w:pStyle w:val="TAH"/>
              <w:rPr>
                <w:lang w:eastAsia="zh-CN"/>
              </w:rPr>
            </w:pPr>
            <w:r w:rsidRPr="008C6DE4">
              <w:rPr>
                <w:lang w:eastAsia="zh-CN"/>
              </w:rPr>
              <w:t>Async</w:t>
            </w:r>
          </w:p>
        </w:tc>
      </w:tr>
      <w:tr w:rsidR="007E2C3F" w:rsidRPr="008C6DE4" w14:paraId="5199375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5E181B4A" w14:textId="77777777" w:rsidR="007E2C3F" w:rsidRPr="008C6DE4" w:rsidRDefault="007E2C3F" w:rsidP="008E0179">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5DDBD2E7" w14:textId="77777777" w:rsidR="007E2C3F" w:rsidRPr="008C6DE4" w:rsidRDefault="007E2C3F" w:rsidP="008E0179">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5536CCC5"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325A8E23"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570BB61F"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7756A231" w14:textId="77777777" w:rsidR="007E2C3F" w:rsidRPr="008C6DE4" w:rsidRDefault="007E2C3F" w:rsidP="008E0179">
            <w:pPr>
              <w:pStyle w:val="TAC"/>
              <w:rPr>
                <w:lang w:eastAsia="zh-CN"/>
              </w:rPr>
            </w:pPr>
            <w:r w:rsidRPr="008C6DE4">
              <w:rPr>
                <w:lang w:eastAsia="zh-CN"/>
              </w:rPr>
              <w:t>2</w:t>
            </w:r>
          </w:p>
        </w:tc>
      </w:tr>
      <w:tr w:rsidR="007E2C3F" w:rsidRPr="008C6DE4" w14:paraId="5033BB13"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7DEC3900" w14:textId="77777777" w:rsidR="007E2C3F" w:rsidRPr="008C6DE4" w:rsidRDefault="007E2C3F" w:rsidP="008E0179">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6A53AAA3" w14:textId="77777777" w:rsidR="007E2C3F" w:rsidRPr="008C6DE4" w:rsidRDefault="007E2C3F" w:rsidP="008E0179">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26C60FF3" w14:textId="77777777" w:rsidR="007E2C3F" w:rsidRPr="008C6DE4" w:rsidRDefault="007E2C3F" w:rsidP="008E0179">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175EA3DD"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4C10CCF" w14:textId="77777777" w:rsidR="007E2C3F" w:rsidRPr="008C6DE4" w:rsidRDefault="007E2C3F" w:rsidP="008E0179">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1D152B88" w14:textId="77777777" w:rsidR="007E2C3F" w:rsidRPr="008C6DE4" w:rsidRDefault="007E2C3F" w:rsidP="008E0179">
            <w:pPr>
              <w:pStyle w:val="TAC"/>
              <w:rPr>
                <w:lang w:eastAsia="zh-CN"/>
              </w:rPr>
            </w:pPr>
            <w:r w:rsidRPr="008C6DE4">
              <w:rPr>
                <w:lang w:eastAsia="zh-CN"/>
              </w:rPr>
              <w:t>2</w:t>
            </w:r>
          </w:p>
        </w:tc>
      </w:tr>
      <w:tr w:rsidR="007E2C3F" w:rsidRPr="008C6DE4" w14:paraId="28CC023D"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6B9CAA5B" w14:textId="77777777" w:rsidR="007E2C3F" w:rsidRPr="008C6DE4" w:rsidRDefault="007E2C3F" w:rsidP="008E0179">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44058D2" w14:textId="77777777" w:rsidR="007E2C3F" w:rsidRPr="008C6DE4" w:rsidRDefault="007E2C3F" w:rsidP="008E0179">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39C628E" w14:textId="77777777" w:rsidR="007E2C3F" w:rsidRPr="008C6DE4" w:rsidRDefault="007E2C3F" w:rsidP="008E0179">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17DBB94" w14:textId="77777777" w:rsidR="007E2C3F" w:rsidRPr="008C6DE4" w:rsidRDefault="007E2C3F" w:rsidP="008E0179">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F91D603" w14:textId="77777777" w:rsidR="007E2C3F" w:rsidRPr="008C6DE4" w:rsidRDefault="007E2C3F" w:rsidP="008E0179">
            <w:pPr>
              <w:pStyle w:val="TAC"/>
              <w:rPr>
                <w:lang w:eastAsia="zh-CN"/>
              </w:rPr>
            </w:pPr>
            <w:r w:rsidRPr="008C6DE4">
              <w:rPr>
                <w:lang w:eastAsia="zh-CN"/>
              </w:rPr>
              <w:t>3</w:t>
            </w:r>
          </w:p>
        </w:tc>
      </w:tr>
      <w:tr w:rsidR="007E2C3F" w:rsidRPr="008C6DE4" w14:paraId="45FE6442" w14:textId="77777777" w:rsidTr="008E0179">
        <w:trPr>
          <w:jc w:val="center"/>
        </w:trPr>
        <w:tc>
          <w:tcPr>
            <w:tcW w:w="733" w:type="dxa"/>
            <w:tcBorders>
              <w:top w:val="single" w:sz="4" w:space="0" w:color="auto"/>
              <w:left w:val="single" w:sz="4" w:space="0" w:color="auto"/>
              <w:bottom w:val="single" w:sz="4" w:space="0" w:color="auto"/>
              <w:right w:val="single" w:sz="4" w:space="0" w:color="auto"/>
            </w:tcBorders>
            <w:hideMark/>
          </w:tcPr>
          <w:p w14:paraId="357EB899" w14:textId="77777777" w:rsidR="007E2C3F" w:rsidRPr="008C6DE4" w:rsidRDefault="007E2C3F" w:rsidP="008E0179">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97CA8A3" w14:textId="77777777" w:rsidR="007E2C3F" w:rsidRPr="008C6DE4" w:rsidRDefault="007E2C3F" w:rsidP="008E0179">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5E5400" w14:textId="77777777" w:rsidR="007E2C3F" w:rsidRPr="008C6DE4" w:rsidRDefault="007E2C3F" w:rsidP="008E0179">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23C95539" w14:textId="77777777" w:rsidR="007E2C3F" w:rsidRPr="008C6DE4" w:rsidRDefault="007E2C3F" w:rsidP="008E0179">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7DD741A5" w14:textId="77777777" w:rsidR="007E2C3F" w:rsidRPr="008C6DE4" w:rsidRDefault="007E2C3F" w:rsidP="008E0179">
            <w:pPr>
              <w:pStyle w:val="TAC"/>
              <w:rPr>
                <w:lang w:eastAsia="zh-CN"/>
              </w:rPr>
            </w:pPr>
            <w:r w:rsidRPr="008C6DE4">
              <w:t>N/A</w:t>
            </w:r>
          </w:p>
        </w:tc>
      </w:tr>
    </w:tbl>
    <w:p w14:paraId="4B5901A1" w14:textId="77777777" w:rsidR="007E2C3F" w:rsidRPr="008C6DE4" w:rsidRDefault="007E2C3F" w:rsidP="007E2C3F"/>
    <w:p w14:paraId="30A06C89" w14:textId="77777777" w:rsidR="007E2C3F" w:rsidRPr="008C6DE4" w:rsidRDefault="007E2C3F" w:rsidP="007E2C3F">
      <w:pPr>
        <w:pStyle w:val="Heading5"/>
      </w:pPr>
      <w:bookmarkStart w:id="316" w:name="_Toc5952641"/>
      <w:r w:rsidRPr="008C6DE4">
        <w:t>8.2.3.2.6</w:t>
      </w:r>
      <w:r w:rsidRPr="008C6DE4">
        <w:tab/>
        <w:t>Interruptions at UL carrier RRC reconfiguration</w:t>
      </w:r>
      <w:bookmarkEnd w:id="316"/>
    </w:p>
    <w:p w14:paraId="15707E97"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7B530E3" w14:textId="0B1DDB22" w:rsidR="007E2C3F" w:rsidRPr="008C6DE4" w:rsidRDefault="007E2C3F" w:rsidP="007E2C3F">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ins w:id="317" w:author="Rapporteur" w:date="2020-05-15T14:22:00Z">
        <w:r w:rsidR="00155619" w:rsidRPr="00885F53">
          <w:t>in TS 38.331 </w:t>
        </w:r>
      </w:ins>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1D2139A0" w14:textId="77777777" w:rsidR="007E2C3F" w:rsidRPr="008C6DE4" w:rsidRDefault="007E2C3F" w:rsidP="007E2C3F">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E2C3F" w:rsidRPr="008C6DE4" w14:paraId="6A5E6C88" w14:textId="77777777" w:rsidTr="008E0179">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EAC7BB4" w14:textId="77777777" w:rsidR="007E2C3F" w:rsidRPr="008C6DE4" w:rsidRDefault="007E2C3F" w:rsidP="008E0179">
            <w:pPr>
              <w:pStyle w:val="TAH"/>
            </w:pPr>
            <w:r w:rsidRPr="008C6DE4">
              <w:rPr>
                <w:noProof/>
                <w:lang w:val="en-US" w:eastAsia="zh-CN"/>
              </w:rPr>
              <w:drawing>
                <wp:inline distT="0" distB="0" distL="0" distR="0" wp14:anchorId="2968F2EA" wp14:editId="3A3BBD78">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A12744B" w14:textId="77777777" w:rsidR="007E2C3F" w:rsidRPr="008C6DE4" w:rsidRDefault="007E2C3F" w:rsidP="008E0179">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1043B2A" w14:textId="77777777" w:rsidR="007E2C3F" w:rsidRPr="008C6DE4" w:rsidRDefault="007E2C3F" w:rsidP="008E0179">
            <w:pPr>
              <w:pStyle w:val="TAH"/>
            </w:pPr>
            <w:r w:rsidRPr="008C6DE4">
              <w:t xml:space="preserve">Interruption length X4 (slots)  </w:t>
            </w:r>
          </w:p>
        </w:tc>
      </w:tr>
      <w:tr w:rsidR="007E2C3F" w:rsidRPr="008C6DE4" w14:paraId="7AC16D8C" w14:textId="77777777" w:rsidTr="008E0179">
        <w:trPr>
          <w:trHeight w:val="140"/>
          <w:jc w:val="center"/>
        </w:trPr>
        <w:tc>
          <w:tcPr>
            <w:tcW w:w="0" w:type="auto"/>
            <w:vMerge/>
            <w:vAlign w:val="center"/>
            <w:hideMark/>
          </w:tcPr>
          <w:p w14:paraId="4376990A" w14:textId="77777777" w:rsidR="007E2C3F" w:rsidRPr="008C6DE4" w:rsidRDefault="007E2C3F" w:rsidP="008E0179">
            <w:pPr>
              <w:spacing w:after="0"/>
              <w:rPr>
                <w:rFonts w:ascii="Arial" w:hAnsi="Arial"/>
                <w:b/>
                <w:sz w:val="18"/>
              </w:rPr>
            </w:pPr>
          </w:p>
        </w:tc>
        <w:tc>
          <w:tcPr>
            <w:tcW w:w="0" w:type="auto"/>
            <w:vMerge/>
            <w:vAlign w:val="center"/>
            <w:hideMark/>
          </w:tcPr>
          <w:p w14:paraId="37D9E33C"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CEF3D07" w14:textId="77777777" w:rsidR="007E2C3F" w:rsidRPr="008C6DE4" w:rsidRDefault="007E2C3F" w:rsidP="008E0179">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41051347" w14:textId="77777777" w:rsidR="007E2C3F" w:rsidRPr="008C6DE4" w:rsidRDefault="007E2C3F" w:rsidP="008E0179">
            <w:pPr>
              <w:pStyle w:val="TAH"/>
            </w:pPr>
            <w:r w:rsidRPr="008C6DE4">
              <w:t>Async</w:t>
            </w:r>
          </w:p>
        </w:tc>
      </w:tr>
      <w:tr w:rsidR="007E2C3F" w:rsidRPr="008C6DE4" w14:paraId="3B3E8C84"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9947D22"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0916323"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494EAC3"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FFF2BC2" w14:textId="77777777" w:rsidR="007E2C3F" w:rsidRPr="008C6DE4" w:rsidRDefault="007E2C3F" w:rsidP="008E0179">
            <w:pPr>
              <w:pStyle w:val="TAC"/>
            </w:pPr>
            <w:r w:rsidRPr="008C6DE4">
              <w:t>2</w:t>
            </w:r>
          </w:p>
        </w:tc>
      </w:tr>
      <w:tr w:rsidR="007E2C3F" w:rsidRPr="008C6DE4" w14:paraId="6D04997E"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9A17207"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1A05AB8"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2FC53F6E"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D1F18BB" w14:textId="77777777" w:rsidR="007E2C3F" w:rsidRPr="008C6DE4" w:rsidRDefault="007E2C3F" w:rsidP="008E0179">
            <w:pPr>
              <w:pStyle w:val="TAC"/>
            </w:pPr>
            <w:r w:rsidRPr="008C6DE4">
              <w:t>3</w:t>
            </w:r>
          </w:p>
        </w:tc>
      </w:tr>
      <w:tr w:rsidR="007E2C3F" w:rsidRPr="008C6DE4" w14:paraId="6C9EA4B9"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648175A0"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58A68E5" w14:textId="77777777" w:rsidR="007E2C3F" w:rsidRPr="008C6DE4" w:rsidRDefault="007E2C3F" w:rsidP="008E0179">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39E6F701" w14:textId="77777777" w:rsidR="007E2C3F" w:rsidRPr="008C6DE4" w:rsidRDefault="007E2C3F" w:rsidP="008E0179">
            <w:pPr>
              <w:pStyle w:val="TAC"/>
            </w:pPr>
            <w:r w:rsidRPr="008C6DE4">
              <w:t>5</w:t>
            </w:r>
          </w:p>
        </w:tc>
      </w:tr>
      <w:tr w:rsidR="007E2C3F" w:rsidRPr="008C6DE4" w14:paraId="23CD813C" w14:textId="77777777" w:rsidTr="008E0179">
        <w:trPr>
          <w:jc w:val="center"/>
        </w:trPr>
        <w:tc>
          <w:tcPr>
            <w:tcW w:w="852" w:type="dxa"/>
            <w:tcBorders>
              <w:top w:val="single" w:sz="4" w:space="0" w:color="auto"/>
              <w:left w:val="single" w:sz="4" w:space="0" w:color="auto"/>
              <w:bottom w:val="single" w:sz="4" w:space="0" w:color="auto"/>
              <w:right w:val="single" w:sz="4" w:space="0" w:color="auto"/>
            </w:tcBorders>
            <w:hideMark/>
          </w:tcPr>
          <w:p w14:paraId="1D22325D"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43F2D5A7" w14:textId="77777777" w:rsidR="007E2C3F" w:rsidRPr="008C6DE4" w:rsidRDefault="007E2C3F" w:rsidP="008E0179">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5FB4687" w14:textId="77777777" w:rsidR="007E2C3F" w:rsidRPr="008C6DE4" w:rsidRDefault="007E2C3F" w:rsidP="008E0179">
            <w:pPr>
              <w:pStyle w:val="TAC"/>
            </w:pPr>
            <w:r w:rsidRPr="008C6DE4">
              <w:t>9</w:t>
            </w:r>
          </w:p>
        </w:tc>
      </w:tr>
    </w:tbl>
    <w:p w14:paraId="1DE3AC9F" w14:textId="77777777" w:rsidR="007E2C3F" w:rsidRPr="008C6DE4" w:rsidRDefault="007E2C3F" w:rsidP="007E2C3F">
      <w:pPr>
        <w:rPr>
          <w:lang w:eastAsia="zh-CN"/>
        </w:rPr>
      </w:pPr>
    </w:p>
    <w:p w14:paraId="426210BA" w14:textId="77777777" w:rsidR="007E2C3F" w:rsidRPr="008C6DE4" w:rsidRDefault="007E2C3F" w:rsidP="007E2C3F">
      <w:pPr>
        <w:pStyle w:val="Heading5"/>
        <w:rPr>
          <w:lang w:eastAsia="zh-CN"/>
        </w:rPr>
      </w:pPr>
      <w:bookmarkStart w:id="318" w:name="_Toc5952642"/>
      <w:r w:rsidRPr="008C6DE4">
        <w:rPr>
          <w:lang w:eastAsia="zh-CN"/>
        </w:rPr>
        <w:t>8.2.3.2.7</w:t>
      </w:r>
      <w:r w:rsidRPr="008C6DE4">
        <w:rPr>
          <w:lang w:eastAsia="zh-CN"/>
        </w:rPr>
        <w:tab/>
        <w:t>Interruptions due to Active BWP switching Requirement</w:t>
      </w:r>
      <w:bookmarkEnd w:id="318"/>
    </w:p>
    <w:p w14:paraId="4728758E"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76329516" w14:textId="77777777" w:rsidR="007E2C3F" w:rsidRPr="008C6DE4" w:rsidRDefault="007E2C3F" w:rsidP="007E2C3F">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0D8E584B" w14:textId="77777777" w:rsidR="007E2C3F" w:rsidRPr="008C6DE4" w:rsidRDefault="007E2C3F" w:rsidP="007E2C3F">
      <w:pPr>
        <w:pStyle w:val="Heading3"/>
      </w:pPr>
      <w:r w:rsidRPr="008C6DE4">
        <w:t>8.2.4</w:t>
      </w:r>
      <w:r w:rsidRPr="008C6DE4">
        <w:tab/>
        <w:t>NR-DC: Interruptions</w:t>
      </w:r>
    </w:p>
    <w:p w14:paraId="28DDECEB" w14:textId="77777777" w:rsidR="007E2C3F" w:rsidRPr="008C6DE4" w:rsidRDefault="007E2C3F" w:rsidP="007E2C3F">
      <w:pPr>
        <w:pStyle w:val="Heading4"/>
      </w:pPr>
      <w:r w:rsidRPr="008C6DE4">
        <w:t>8.2.4.1</w:t>
      </w:r>
      <w:r w:rsidRPr="008C6DE4">
        <w:tab/>
        <w:t>Introduction</w:t>
      </w:r>
    </w:p>
    <w:p w14:paraId="64D6CBA2" w14:textId="77777777" w:rsidR="007E2C3F" w:rsidRPr="008C6DE4" w:rsidRDefault="007E2C3F" w:rsidP="007E2C3F">
      <w:pPr>
        <w:ind w:left="284"/>
      </w:pPr>
      <w:r w:rsidRPr="008C6DE4">
        <w:t xml:space="preserve">This clause contains the requirements related to the interruptions on PCell, PSCell and activated SCell if configured, when </w:t>
      </w:r>
    </w:p>
    <w:p w14:paraId="1F4F0502" w14:textId="77777777" w:rsidR="007E2C3F" w:rsidRPr="008C6DE4" w:rsidRDefault="007E2C3F" w:rsidP="007E2C3F">
      <w:pPr>
        <w:ind w:left="720"/>
      </w:pPr>
      <w:del w:id="319" w:author="Rapporteur" w:date="2020-06-02T11:10:00Z">
        <w:r w:rsidRPr="008C6DE4" w:rsidDel="00094C9E">
          <w:delText xml:space="preserve">up to TBD </w:delText>
        </w:r>
      </w:del>
      <w:r w:rsidRPr="008C6DE4">
        <w:t>SCells are configured, de-configured, activated or deactivated or,</w:t>
      </w:r>
    </w:p>
    <w:p w14:paraId="357FDA92" w14:textId="77777777" w:rsidR="007E2C3F" w:rsidRPr="008C6DE4" w:rsidRDefault="007E2C3F" w:rsidP="007E2C3F">
      <w:pPr>
        <w:ind w:left="720"/>
      </w:pPr>
      <w:r w:rsidRPr="008C6DE4">
        <w:t>a supplementary UL carrier or an UL carrier is configured or de-configured, or</w:t>
      </w:r>
    </w:p>
    <w:p w14:paraId="04F0D967" w14:textId="77777777" w:rsidR="007E2C3F" w:rsidRPr="008C6DE4" w:rsidRDefault="007E2C3F" w:rsidP="007E2C3F">
      <w:pPr>
        <w:ind w:left="720"/>
      </w:pPr>
      <w:r w:rsidRPr="008C6DE4">
        <w:t>measurements on SCC with deactivated SCell in NR SCG, or</w:t>
      </w:r>
    </w:p>
    <w:p w14:paraId="26D0E709" w14:textId="77777777" w:rsidR="007E2C3F" w:rsidRPr="008C6DE4" w:rsidRDefault="007E2C3F" w:rsidP="007E2C3F">
      <w:pPr>
        <w:ind w:firstLine="720"/>
        <w:rPr>
          <w:lang w:eastAsia="zh-CN"/>
        </w:rPr>
      </w:pPr>
      <w:r w:rsidRPr="008C6DE4">
        <w:t>UL/DL BWP is switched on PCell, PSCell or SCell.</w:t>
      </w:r>
      <w:r w:rsidRPr="008C6DE4">
        <w:rPr>
          <w:lang w:eastAsia="zh-CN"/>
        </w:rPr>
        <w:t>transitions between active and non-active during DRX, or</w:t>
      </w:r>
    </w:p>
    <w:p w14:paraId="373C1AF6" w14:textId="77777777" w:rsidR="007E2C3F" w:rsidRPr="008C6DE4" w:rsidRDefault="007E2C3F" w:rsidP="007E2C3F">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17E32F47" w14:textId="77777777" w:rsidR="007E2C3F" w:rsidRPr="008C6DE4" w:rsidRDefault="007E2C3F" w:rsidP="007E2C3F">
      <w:pPr>
        <w:pStyle w:val="NO"/>
        <w:rPr>
          <w:lang w:eastAsia="zh-CN"/>
        </w:rPr>
      </w:pPr>
      <w:r w:rsidRPr="008C6DE4">
        <w:t>Note:</w:t>
      </w:r>
      <w:r w:rsidRPr="008C6DE4">
        <w:tab/>
        <w:t>interruptions at SCell addition/release, activation/deactivation and during measurements on SCC may not be required by all UEs.</w:t>
      </w:r>
    </w:p>
    <w:p w14:paraId="01997D74" w14:textId="209860EB" w:rsidR="007E2C3F" w:rsidRPr="00E536E5" w:rsidRDefault="007E2C3F" w:rsidP="007E2C3F">
      <w:pPr>
        <w:keepLines/>
        <w:ind w:left="1135" w:hanging="851"/>
        <w:rPr>
          <w:i/>
          <w:iCs/>
          <w:rPrChange w:id="320" w:author="Rapporteur" w:date="2020-05-15T14:23:00Z">
            <w:rPr/>
          </w:rPrChange>
        </w:rPr>
      </w:pPr>
      <w:del w:id="321" w:author="Rapporteur" w:date="2020-06-05T05:49:00Z">
        <w:r w:rsidRPr="00E536E5" w:rsidDel="003304F4">
          <w:rPr>
            <w:i/>
            <w:iCs/>
            <w:rPrChange w:id="322" w:author="Rapporteur" w:date="2020-05-15T14:23:00Z">
              <w:rPr/>
            </w:rPrChange>
          </w:rPr>
          <w:delText>Editor’s Note:</w:delText>
        </w:r>
        <w:r w:rsidRPr="00E536E5" w:rsidDel="003304F4">
          <w:rPr>
            <w:i/>
            <w:iCs/>
            <w:rPrChange w:id="323" w:author="Rapporteur" w:date="2020-05-15T14:23:00Z">
              <w:rPr/>
            </w:rPrChange>
          </w:rPr>
          <w:tab/>
        </w:r>
      </w:del>
      <w:r w:rsidRPr="00E536E5">
        <w:rPr>
          <w:i/>
          <w:iCs/>
          <w:rPrChange w:id="324" w:author="Rapporteur" w:date="2020-05-15T14:23:00Z">
            <w:rPr/>
          </w:rPrChange>
        </w:rPr>
        <w:t>The interruptions shall not interrupt RRC signalling or ACK/NACKs related to RRC reconfiguration procedure [2] for SCell addition/release or MAC control signalling [17] for SCell activation/deactivation command. How to specify this is FFS.</w:t>
      </w:r>
    </w:p>
    <w:p w14:paraId="786E89A1" w14:textId="77777777" w:rsidR="007E2C3F" w:rsidRPr="008C6DE4" w:rsidRDefault="007E2C3F" w:rsidP="007E2C3F">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43A2D210" w14:textId="77777777" w:rsidR="007E2C3F" w:rsidRPr="008C6DE4" w:rsidRDefault="007E2C3F" w:rsidP="007E2C3F">
      <w:pPr>
        <w:rPr>
          <w:rFonts w:eastAsia="DengXian"/>
        </w:rPr>
      </w:pPr>
      <w:r w:rsidRPr="008C6DE4">
        <w:rPr>
          <w:rFonts w:ascii="Tms Rmn" w:eastAsia="MS Mincho" w:hAnsi="Tms Rmn"/>
          <w:lang w:eastAsia="zh-CN"/>
        </w:rPr>
        <w:t>For a UE which does not support per-FR measurement gap</w:t>
      </w:r>
      <w:del w:id="325" w:author="Rapporteur" w:date="2020-05-15T08:52:00Z">
        <w:r w:rsidRPr="008C6DE4" w:rsidDel="009E394C">
          <w:rPr>
            <w:rFonts w:ascii="Tms Rmn" w:eastAsia="MS Mincho" w:hAnsi="Tms Rmn"/>
            <w:lang w:eastAsia="zh-CN"/>
          </w:rPr>
          <w:delText>s</w:delText>
        </w:r>
      </w:del>
      <w:r w:rsidRPr="008C6DE4">
        <w:rPr>
          <w:rFonts w:ascii="Tms Rmn" w:eastAsia="MS Mincho" w:hAnsi="Tms Rmn"/>
          <w:lang w:eastAsia="zh-CN"/>
        </w:rPr>
        <w:t xml:space="preserve">,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ins w:id="326" w:author="Rapporteur" w:date="2020-05-14T22:05:00Z">
        <w:r>
          <w:rPr>
            <w:rFonts w:ascii="Tms Rmn" w:eastAsia="MS Mincho" w:hAnsi="Tms Rmn"/>
            <w:lang w:eastAsia="zh-CN"/>
          </w:rPr>
          <w:t xml:space="preserve">a </w:t>
        </w:r>
      </w:ins>
      <w:r w:rsidRPr="008C6DE4">
        <w:rPr>
          <w:rFonts w:ascii="Tms Rmn" w:eastAsia="MS Mincho" w:hAnsi="Tms Rmn"/>
          <w:lang w:eastAsia="zh-CN"/>
        </w:rPr>
        <w:t>UE which support</w:t>
      </w:r>
      <w:ins w:id="327" w:author="Rapporteur" w:date="2020-05-14T22:05:00Z">
        <w:r>
          <w:rPr>
            <w:rFonts w:ascii="Tms Rmn" w:eastAsia="MS Mincho" w:hAnsi="Tms Rmn"/>
            <w:lang w:eastAsia="zh-CN"/>
          </w:rPr>
          <w:t>s</w:t>
        </w:r>
      </w:ins>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58617678" w14:textId="77777777" w:rsidR="007E2C3F" w:rsidRPr="008C6DE4" w:rsidRDefault="007E2C3F" w:rsidP="007E2C3F">
      <w:pPr>
        <w:pStyle w:val="Heading4"/>
      </w:pPr>
      <w:r w:rsidRPr="008C6DE4">
        <w:lastRenderedPageBreak/>
        <w:t>8.2.4.2</w:t>
      </w:r>
      <w:r w:rsidRPr="008C6DE4">
        <w:tab/>
        <w:t>Requirements</w:t>
      </w:r>
    </w:p>
    <w:p w14:paraId="2E0ABE73" w14:textId="77777777" w:rsidR="007E2C3F" w:rsidRPr="008C6DE4" w:rsidRDefault="007E2C3F" w:rsidP="007E2C3F">
      <w:pPr>
        <w:pStyle w:val="Heading5"/>
      </w:pPr>
      <w:r w:rsidRPr="008C6DE4">
        <w:t>8.2.4.2.1</w:t>
      </w:r>
      <w:r w:rsidRPr="008C6DE4">
        <w:tab/>
        <w:t>Interruptions at PSCell/SCell addition/release</w:t>
      </w:r>
    </w:p>
    <w:p w14:paraId="6D3907FC" w14:textId="2D38E49E" w:rsidR="007E2C3F" w:rsidRPr="008C6DE4" w:rsidRDefault="007E2C3F" w:rsidP="007E2C3F">
      <w:r w:rsidRPr="008C6DE4">
        <w:t xml:space="preserve">When PSCell or </w:t>
      </w:r>
      <w:del w:id="328" w:author="Rapporteur" w:date="2020-06-02T11:11:00Z">
        <w:r w:rsidRPr="008C6DE4" w:rsidDel="00094C9E">
          <w:delText>any number</w:delText>
        </w:r>
      </w:del>
      <w:ins w:id="329" w:author="Rapporteur" w:date="2020-06-02T11:11:00Z">
        <w:r w:rsidR="00094C9E">
          <w:t>one or more</w:t>
        </w:r>
      </w:ins>
      <w:r w:rsidRPr="008C6DE4">
        <w:t xml:space="preserve"> </w:t>
      </w:r>
      <w:del w:id="330" w:author="Rapporteur" w:date="2020-06-02T11:11:00Z">
        <w:r w:rsidRPr="008C6DE4" w:rsidDel="00094C9E">
          <w:delText xml:space="preserve">of </w:delText>
        </w:r>
      </w:del>
      <w:r w:rsidRPr="008C6DE4">
        <w:t xml:space="preserve">SCells </w:t>
      </w:r>
      <w:del w:id="331" w:author="Rapporteur" w:date="2020-06-02T11:12:00Z">
        <w:r w:rsidRPr="008C6DE4" w:rsidDel="00094C9E">
          <w:delText xml:space="preserve">between one and TBD </w:delText>
        </w:r>
      </w:del>
      <w:r w:rsidRPr="008C6DE4">
        <w:t xml:space="preserve">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3FF42FF4" w14:textId="77777777" w:rsidR="007E2C3F" w:rsidRPr="008C6DE4" w:rsidRDefault="007E2C3F" w:rsidP="007E2C3F">
      <w:pPr>
        <w:pStyle w:val="B10"/>
      </w:pPr>
      <w:r w:rsidRPr="008C6DE4">
        <w:t>-</w:t>
      </w:r>
      <w:r w:rsidRPr="008C6DE4">
        <w:tab/>
        <w:t>an interruption on any active serving cell:</w:t>
      </w:r>
    </w:p>
    <w:p w14:paraId="15E08294" w14:textId="77777777" w:rsidR="007E2C3F" w:rsidRPr="008C6DE4" w:rsidRDefault="007E2C3F" w:rsidP="007E2C3F">
      <w:pPr>
        <w:pStyle w:val="B2"/>
      </w:pPr>
      <w:r w:rsidRPr="008C6DE4">
        <w:t>-</w:t>
      </w:r>
      <w:r w:rsidRPr="008C6DE4">
        <w:tab/>
        <w:t>of up to the duration shown in table 8.2.4.2.1-1, if the active serving cell is not in the same band as any of the SCells being added or released, or</w:t>
      </w:r>
    </w:p>
    <w:p w14:paraId="60FE208F" w14:textId="77777777" w:rsidR="007E2C3F" w:rsidRPr="008C6DE4" w:rsidRDefault="007E2C3F" w:rsidP="007E2C3F">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0340204" w14:textId="77777777" w:rsidR="007E2C3F" w:rsidRPr="008C6DE4" w:rsidRDefault="007E2C3F" w:rsidP="007E2C3F">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E2C3F" w:rsidRPr="008C6DE4" w14:paraId="1B1D43C3"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3E14CB"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20E082DB" wp14:editId="6008D25D">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6B07236" w14:textId="77777777" w:rsidR="007E2C3F" w:rsidRPr="008C6DE4" w:rsidRDefault="007E2C3F" w:rsidP="008E0179">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A1A3984" w14:textId="77777777" w:rsidR="007E2C3F" w:rsidRPr="008C6DE4" w:rsidRDefault="007E2C3F" w:rsidP="008E0179">
            <w:pPr>
              <w:keepNext/>
              <w:keepLines/>
              <w:spacing w:after="0"/>
              <w:jc w:val="center"/>
            </w:pPr>
            <w:r w:rsidRPr="008C6DE4">
              <w:rPr>
                <w:rFonts w:ascii="Arial" w:hAnsi="Arial"/>
                <w:b/>
                <w:sz w:val="18"/>
              </w:rPr>
              <w:t>Interruption length (slots)</w:t>
            </w:r>
          </w:p>
        </w:tc>
      </w:tr>
      <w:tr w:rsidR="007E2C3F" w:rsidRPr="008C6DE4" w14:paraId="447E27B4"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CBD5C44" w14:textId="77777777" w:rsidR="007E2C3F" w:rsidRPr="008C6DE4" w:rsidRDefault="007E2C3F" w:rsidP="008E0179">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7898109" w14:textId="77777777" w:rsidR="007E2C3F" w:rsidRPr="008C6DE4" w:rsidRDefault="007E2C3F" w:rsidP="008E0179">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127F211" w14:textId="77777777" w:rsidR="007E2C3F" w:rsidRPr="008C6DE4" w:rsidRDefault="007E2C3F" w:rsidP="008E0179">
            <w:pPr>
              <w:pStyle w:val="TAC"/>
              <w:rPr>
                <w:rFonts w:cs="Arial"/>
                <w:szCs w:val="18"/>
              </w:rPr>
            </w:pPr>
            <w:r w:rsidRPr="008C6DE4">
              <w:rPr>
                <w:rFonts w:cs="Arial"/>
                <w:szCs w:val="18"/>
              </w:rPr>
              <w:t xml:space="preserve">1 </w:t>
            </w:r>
          </w:p>
        </w:tc>
      </w:tr>
      <w:tr w:rsidR="007E2C3F" w:rsidRPr="008C6DE4" w14:paraId="5220A17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36C600B4"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6515CAD6" w14:textId="77777777" w:rsidR="007E2C3F" w:rsidRPr="008C6DE4" w:rsidRDefault="007E2C3F" w:rsidP="008E0179">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10135E98" w14:textId="77777777" w:rsidR="007E2C3F" w:rsidRPr="008C6DE4" w:rsidRDefault="007E2C3F" w:rsidP="008E0179">
            <w:pPr>
              <w:pStyle w:val="TAC"/>
              <w:rPr>
                <w:rFonts w:cs="Arial"/>
                <w:szCs w:val="18"/>
              </w:rPr>
            </w:pPr>
            <w:r w:rsidRPr="008C6DE4">
              <w:rPr>
                <w:rFonts w:cs="Arial"/>
                <w:szCs w:val="18"/>
              </w:rPr>
              <w:t xml:space="preserve">2 </w:t>
            </w:r>
          </w:p>
        </w:tc>
      </w:tr>
      <w:tr w:rsidR="007E2C3F" w:rsidRPr="008C6DE4" w14:paraId="1A8E0EDC"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8DE5D0B" w14:textId="77777777" w:rsidR="007E2C3F" w:rsidRPr="008C6DE4" w:rsidRDefault="007E2C3F" w:rsidP="008E0179">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5A4458B" w14:textId="77777777" w:rsidR="007E2C3F" w:rsidRPr="008C6DE4" w:rsidRDefault="007E2C3F" w:rsidP="008E0179">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5A0C911A"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F2787B6" w14:textId="77777777" w:rsidR="007E2C3F" w:rsidRPr="008C6DE4" w:rsidRDefault="007E2C3F" w:rsidP="008E0179">
            <w:pPr>
              <w:pStyle w:val="TAC"/>
              <w:rPr>
                <w:rFonts w:cs="Arial"/>
                <w:szCs w:val="18"/>
              </w:rPr>
            </w:pPr>
            <w:r w:rsidRPr="008C6DE4">
              <w:rPr>
                <w:rFonts w:cs="Arial"/>
                <w:szCs w:val="18"/>
              </w:rPr>
              <w:t xml:space="preserve">4 </w:t>
            </w:r>
          </w:p>
        </w:tc>
      </w:tr>
      <w:tr w:rsidR="007E2C3F" w:rsidRPr="008C6DE4" w14:paraId="344283DA" w14:textId="77777777" w:rsidTr="008E0179">
        <w:trPr>
          <w:jc w:val="center"/>
        </w:trPr>
        <w:tc>
          <w:tcPr>
            <w:tcW w:w="0" w:type="auto"/>
            <w:vMerge/>
            <w:vAlign w:val="center"/>
            <w:hideMark/>
          </w:tcPr>
          <w:p w14:paraId="56DCDB2C" w14:textId="77777777" w:rsidR="007E2C3F" w:rsidRPr="008C6DE4" w:rsidRDefault="007E2C3F" w:rsidP="008E0179">
            <w:pPr>
              <w:spacing w:after="0"/>
              <w:rPr>
                <w:rFonts w:ascii="Arial" w:hAnsi="Arial"/>
                <w:sz w:val="18"/>
              </w:rPr>
            </w:pPr>
          </w:p>
        </w:tc>
        <w:tc>
          <w:tcPr>
            <w:tcW w:w="0" w:type="auto"/>
            <w:vMerge/>
            <w:vAlign w:val="center"/>
            <w:hideMark/>
          </w:tcPr>
          <w:p w14:paraId="71D10B3C" w14:textId="77777777" w:rsidR="007E2C3F" w:rsidRPr="008C6DE4" w:rsidRDefault="007E2C3F" w:rsidP="008E017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7BA8FE58"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D32786C" w14:textId="77777777" w:rsidR="007E2C3F" w:rsidRPr="008C6DE4" w:rsidRDefault="007E2C3F" w:rsidP="008E0179">
            <w:pPr>
              <w:pStyle w:val="TAC"/>
              <w:rPr>
                <w:rFonts w:cs="Arial"/>
                <w:szCs w:val="18"/>
              </w:rPr>
            </w:pPr>
            <w:r w:rsidRPr="008C6DE4">
              <w:rPr>
                <w:rFonts w:cs="Arial"/>
                <w:szCs w:val="18"/>
              </w:rPr>
              <w:t>5</w:t>
            </w:r>
          </w:p>
        </w:tc>
      </w:tr>
      <w:tr w:rsidR="007E2C3F" w:rsidRPr="008C6DE4" w14:paraId="1DBB83FA" w14:textId="77777777" w:rsidTr="008E0179">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76C91A02" w14:textId="77777777" w:rsidR="007E2C3F" w:rsidRPr="008C6DE4" w:rsidRDefault="007E2C3F" w:rsidP="008E0179">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BF7BA70" w14:textId="77777777" w:rsidR="007E2C3F" w:rsidRPr="008C6DE4" w:rsidRDefault="007E2C3F" w:rsidP="008E0179">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09B809F9"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74633A2B" w14:textId="77777777" w:rsidR="007E2C3F" w:rsidRPr="008C6DE4" w:rsidRDefault="007E2C3F" w:rsidP="008E0179">
            <w:pPr>
              <w:pStyle w:val="TAC"/>
              <w:rPr>
                <w:rFonts w:cs="Arial"/>
                <w:szCs w:val="18"/>
              </w:rPr>
            </w:pPr>
            <w:r w:rsidRPr="008C6DE4">
              <w:rPr>
                <w:rFonts w:cs="Arial"/>
                <w:szCs w:val="18"/>
              </w:rPr>
              <w:t xml:space="preserve">8 </w:t>
            </w:r>
          </w:p>
        </w:tc>
      </w:tr>
      <w:tr w:rsidR="007E2C3F" w:rsidRPr="008C6DE4" w14:paraId="5C9E3065" w14:textId="77777777" w:rsidTr="008E0179">
        <w:trPr>
          <w:jc w:val="center"/>
        </w:trPr>
        <w:tc>
          <w:tcPr>
            <w:tcW w:w="0" w:type="auto"/>
            <w:vMerge/>
            <w:vAlign w:val="center"/>
            <w:hideMark/>
          </w:tcPr>
          <w:p w14:paraId="3DC2C724" w14:textId="77777777" w:rsidR="007E2C3F" w:rsidRPr="008C6DE4" w:rsidRDefault="007E2C3F" w:rsidP="008E0179">
            <w:pPr>
              <w:spacing w:after="0"/>
              <w:rPr>
                <w:rFonts w:ascii="Arial" w:hAnsi="Arial"/>
                <w:sz w:val="18"/>
              </w:rPr>
            </w:pPr>
          </w:p>
        </w:tc>
        <w:tc>
          <w:tcPr>
            <w:tcW w:w="0" w:type="auto"/>
            <w:vMerge/>
            <w:vAlign w:val="center"/>
            <w:hideMark/>
          </w:tcPr>
          <w:p w14:paraId="745E8831" w14:textId="77777777" w:rsidR="007E2C3F" w:rsidRPr="008C6DE4" w:rsidRDefault="007E2C3F" w:rsidP="008E0179">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699BB104" w14:textId="77777777" w:rsidR="007E2C3F" w:rsidRPr="008C6DE4" w:rsidRDefault="007E2C3F" w:rsidP="008E0179">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4E2D1FA" w14:textId="77777777" w:rsidR="007E2C3F" w:rsidRPr="008C6DE4" w:rsidRDefault="007E2C3F" w:rsidP="008E0179">
            <w:pPr>
              <w:pStyle w:val="TAC"/>
              <w:rPr>
                <w:rFonts w:cs="Arial"/>
                <w:szCs w:val="18"/>
              </w:rPr>
            </w:pPr>
            <w:r w:rsidRPr="008C6DE4">
              <w:rPr>
                <w:rFonts w:cs="Arial"/>
                <w:szCs w:val="18"/>
              </w:rPr>
              <w:t xml:space="preserve">9 </w:t>
            </w:r>
          </w:p>
        </w:tc>
      </w:tr>
    </w:tbl>
    <w:p w14:paraId="3BB384F5" w14:textId="77777777" w:rsidR="007E2C3F" w:rsidRPr="008C6DE4" w:rsidRDefault="007E2C3F" w:rsidP="007E2C3F"/>
    <w:p w14:paraId="710084EA" w14:textId="77777777" w:rsidR="007E2C3F" w:rsidRPr="008C6DE4" w:rsidRDefault="007E2C3F" w:rsidP="007E2C3F">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E2C3F" w:rsidRPr="008C6DE4" w14:paraId="531AEC4D"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BF80403"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4D7B2C93" wp14:editId="0969E7BC">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4BEBC6F" w14:textId="77777777" w:rsidR="007E2C3F" w:rsidRPr="008C6DE4" w:rsidRDefault="007E2C3F" w:rsidP="008E0179">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44FC3E5" w14:textId="77777777" w:rsidR="007E2C3F" w:rsidRPr="008C6DE4" w:rsidRDefault="007E2C3F" w:rsidP="008E0179">
            <w:pPr>
              <w:keepNext/>
              <w:keepLines/>
              <w:spacing w:after="0"/>
              <w:jc w:val="center"/>
            </w:pPr>
            <w:r w:rsidRPr="008C6DE4">
              <w:rPr>
                <w:rFonts w:ascii="Arial" w:hAnsi="Arial"/>
                <w:b/>
                <w:sz w:val="18"/>
                <w:lang w:val="fr-FR"/>
              </w:rPr>
              <w:t>Interruption length (slots)</w:t>
            </w:r>
          </w:p>
        </w:tc>
      </w:tr>
      <w:tr w:rsidR="007E2C3F" w:rsidRPr="008C6DE4" w14:paraId="59FE3638"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AE82415" w14:textId="77777777" w:rsidR="007E2C3F" w:rsidRPr="008C6DE4" w:rsidRDefault="007E2C3F" w:rsidP="008E0179">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6BD18DD" w14:textId="77777777" w:rsidR="007E2C3F" w:rsidRPr="008C6DE4" w:rsidRDefault="007E2C3F" w:rsidP="008E0179">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5F6FAAF4" w14:textId="77777777" w:rsidR="007E2C3F" w:rsidRPr="008C6DE4" w:rsidRDefault="007E2C3F" w:rsidP="008E0179">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F497A17"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872EB8C" w14:textId="77777777" w:rsidR="007E2C3F" w:rsidRPr="008C6DE4" w:rsidRDefault="007E2C3F" w:rsidP="008E0179">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BC30E3C" w14:textId="77777777" w:rsidR="007E2C3F" w:rsidRPr="008C6DE4" w:rsidRDefault="007E2C3F" w:rsidP="008E0179">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4505EC5D" w14:textId="77777777" w:rsidR="007E2C3F" w:rsidRPr="008C6DE4" w:rsidRDefault="007E2C3F" w:rsidP="008E0179">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375C378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10DD70B7" w14:textId="77777777" w:rsidR="007E2C3F" w:rsidRPr="008C6DE4" w:rsidRDefault="007E2C3F" w:rsidP="008E0179">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39E457" w14:textId="77777777" w:rsidR="007E2C3F" w:rsidRPr="008C6DE4" w:rsidRDefault="007E2C3F" w:rsidP="008E0179">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39F99880" w14:textId="77777777" w:rsidR="007E2C3F" w:rsidRPr="008C6DE4" w:rsidRDefault="007E2C3F" w:rsidP="008E0179">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40C4912F"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67C9EA89" w14:textId="77777777" w:rsidR="007E2C3F" w:rsidRPr="008C6DE4" w:rsidRDefault="007E2C3F" w:rsidP="008E0179">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48377D16" w14:textId="77777777" w:rsidR="007E2C3F" w:rsidRPr="008C6DE4" w:rsidRDefault="007E2C3F" w:rsidP="008E0179">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13C67D60" w14:textId="77777777" w:rsidR="007E2C3F" w:rsidRPr="008C6DE4" w:rsidRDefault="007E2C3F" w:rsidP="008E0179">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590A270E" w14:textId="77777777" w:rsidTr="008E0179">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029296" w14:textId="77777777" w:rsidR="007E2C3F" w:rsidRPr="008C6DE4" w:rsidRDefault="007E2C3F" w:rsidP="008E0179">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0DBE6E85" w14:textId="77777777" w:rsidR="007E2C3F" w:rsidRPr="008C6DE4" w:rsidRDefault="007E2C3F" w:rsidP="008E0179">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5DA2989D" w14:textId="77777777" w:rsidR="007E2C3F" w:rsidRPr="008C6DE4" w:rsidRDefault="007E2C3F" w:rsidP="008E0179">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41C5B6FF" w14:textId="77777777" w:rsidR="007E2C3F" w:rsidRPr="008C6DE4" w:rsidRDefault="007E2C3F" w:rsidP="008E0179">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75893CCB" w14:textId="77777777" w:rsidR="007E2C3F" w:rsidRPr="008C6DE4" w:rsidRDefault="007E2C3F" w:rsidP="007E2C3F">
      <w:pPr>
        <w:rPr>
          <w:rFonts w:cs="v4.2.0"/>
        </w:rPr>
      </w:pPr>
    </w:p>
    <w:p w14:paraId="2CEE297D" w14:textId="77777777" w:rsidR="007E2C3F" w:rsidRPr="008C6DE4" w:rsidRDefault="007E2C3F" w:rsidP="007E2C3F">
      <w:pPr>
        <w:pStyle w:val="Heading5"/>
      </w:pPr>
      <w:r w:rsidRPr="008C6DE4">
        <w:t>8.2.4.2.2</w:t>
      </w:r>
      <w:r w:rsidRPr="008C6DE4">
        <w:tab/>
        <w:t>Interruptions at SCell activation/deactivation</w:t>
      </w:r>
    </w:p>
    <w:p w14:paraId="47BA700F" w14:textId="77777777" w:rsidR="007E2C3F" w:rsidRPr="008C6DE4" w:rsidRDefault="007E2C3F" w:rsidP="007E2C3F">
      <w:r w:rsidRPr="008C6DE4">
        <w:t>When a SCell is activated or deactivated as defined in TS 37.340 [</w:t>
      </w:r>
      <w:r w:rsidRPr="008C6DE4">
        <w:rPr>
          <w:lang w:eastAsia="zh-CN"/>
        </w:rPr>
        <w:t>17</w:t>
      </w:r>
      <w:r w:rsidRPr="008C6DE4">
        <w:t>], the UE is allowed</w:t>
      </w:r>
    </w:p>
    <w:p w14:paraId="5669CC82" w14:textId="77777777" w:rsidR="007E2C3F" w:rsidRPr="008C6DE4" w:rsidRDefault="007E2C3F" w:rsidP="007E2C3F">
      <w:pPr>
        <w:pStyle w:val="B10"/>
      </w:pPr>
      <w:r w:rsidRPr="008C6DE4">
        <w:t>-</w:t>
      </w:r>
      <w:r w:rsidRPr="008C6DE4">
        <w:tab/>
        <w:t>an interruption on any active serving cell:</w:t>
      </w:r>
    </w:p>
    <w:p w14:paraId="33D787FF" w14:textId="77777777" w:rsidR="007E2C3F" w:rsidRPr="008C6DE4" w:rsidRDefault="007E2C3F" w:rsidP="007E2C3F">
      <w:pPr>
        <w:pStyle w:val="B2"/>
      </w:pPr>
      <w:r w:rsidRPr="008C6DE4">
        <w:t>-</w:t>
      </w:r>
      <w:r w:rsidRPr="008C6DE4">
        <w:tab/>
        <w:t>of up to the duration shown in table 8.2.4.2.2-1, if the active serving cell is not in the same band as any of the SCells being activated or deactivated, or</w:t>
      </w:r>
    </w:p>
    <w:p w14:paraId="6E890345" w14:textId="77777777" w:rsidR="007E2C3F" w:rsidRPr="008C6DE4" w:rsidRDefault="007E2C3F" w:rsidP="007E2C3F">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194F72C4" w14:textId="77777777" w:rsidR="007E2C3F" w:rsidRPr="008C6DE4" w:rsidRDefault="007E2C3F" w:rsidP="007E2C3F">
      <w:pPr>
        <w:pStyle w:val="TH"/>
      </w:pPr>
      <w:r w:rsidRPr="008C6DE4">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7E2C3F" w:rsidRPr="008C6DE4" w14:paraId="33A9E260" w14:textId="77777777" w:rsidTr="008E0179">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F2970E" w14:textId="77777777" w:rsidR="007E2C3F" w:rsidRPr="008C6DE4" w:rsidRDefault="007E2C3F" w:rsidP="008E0179">
            <w:pPr>
              <w:pStyle w:val="TAH"/>
            </w:pPr>
            <w:r w:rsidRPr="008C6DE4">
              <w:rPr>
                <w:noProof/>
                <w:lang w:val="en-US" w:eastAsia="zh-CN"/>
              </w:rPr>
              <w:drawing>
                <wp:inline distT="0" distB="0" distL="0" distR="0" wp14:anchorId="3EEBD317" wp14:editId="780DF13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5099C35C" w14:textId="77777777" w:rsidR="007E2C3F" w:rsidRPr="008C6DE4" w:rsidRDefault="007E2C3F" w:rsidP="008E0179">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35E88101" w14:textId="77777777" w:rsidR="007E2C3F" w:rsidRPr="008C6DE4" w:rsidRDefault="007E2C3F" w:rsidP="008E0179">
            <w:pPr>
              <w:pStyle w:val="TAH"/>
            </w:pPr>
            <w:r w:rsidRPr="008C6DE4">
              <w:t>Interruption length (slots)</w:t>
            </w:r>
          </w:p>
        </w:tc>
      </w:tr>
      <w:tr w:rsidR="007E2C3F" w:rsidRPr="008C6DE4" w14:paraId="0FDBDE9D"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175E3CA4" w14:textId="77777777" w:rsidR="007E2C3F" w:rsidRPr="008C6DE4" w:rsidRDefault="007E2C3F" w:rsidP="008E0179">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5492929" w14:textId="77777777" w:rsidR="007E2C3F" w:rsidRPr="008C6DE4" w:rsidRDefault="007E2C3F" w:rsidP="008E0179">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2BCCB9C" w14:textId="77777777" w:rsidR="007E2C3F" w:rsidRPr="008C6DE4" w:rsidRDefault="007E2C3F" w:rsidP="008E0179">
            <w:pPr>
              <w:pStyle w:val="TAC"/>
            </w:pPr>
            <w:r w:rsidRPr="008C6DE4">
              <w:rPr>
                <w:lang w:eastAsia="zh-CN"/>
              </w:rPr>
              <w:t>1</w:t>
            </w:r>
          </w:p>
        </w:tc>
      </w:tr>
      <w:tr w:rsidR="007E2C3F" w:rsidRPr="008C6DE4" w14:paraId="02A0BDA5" w14:textId="77777777" w:rsidTr="008E0179">
        <w:trPr>
          <w:jc w:val="center"/>
        </w:trPr>
        <w:tc>
          <w:tcPr>
            <w:tcW w:w="591" w:type="dxa"/>
            <w:tcBorders>
              <w:top w:val="single" w:sz="4" w:space="0" w:color="auto"/>
              <w:left w:val="single" w:sz="4" w:space="0" w:color="auto"/>
              <w:bottom w:val="single" w:sz="4" w:space="0" w:color="auto"/>
              <w:right w:val="single" w:sz="4" w:space="0" w:color="auto"/>
            </w:tcBorders>
            <w:hideMark/>
          </w:tcPr>
          <w:p w14:paraId="00F7F6B2" w14:textId="77777777" w:rsidR="007E2C3F" w:rsidRPr="008C6DE4" w:rsidRDefault="007E2C3F" w:rsidP="008E0179">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43BFACFB" w14:textId="77777777" w:rsidR="007E2C3F" w:rsidRPr="008C6DE4" w:rsidRDefault="007E2C3F" w:rsidP="008E0179">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B5BFA5E" w14:textId="77777777" w:rsidR="007E2C3F" w:rsidRPr="008C6DE4" w:rsidRDefault="007E2C3F" w:rsidP="008E0179">
            <w:pPr>
              <w:pStyle w:val="TAC"/>
            </w:pPr>
            <w:r w:rsidRPr="008C6DE4">
              <w:rPr>
                <w:lang w:eastAsia="zh-CN"/>
              </w:rPr>
              <w:t>1</w:t>
            </w:r>
          </w:p>
        </w:tc>
      </w:tr>
      <w:tr w:rsidR="007E2C3F" w:rsidRPr="008C6DE4" w14:paraId="48E12C16"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B982015" w14:textId="77777777" w:rsidR="007E2C3F" w:rsidRPr="008C6DE4" w:rsidRDefault="007E2C3F" w:rsidP="008E0179">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613A7DD" w14:textId="77777777" w:rsidR="007E2C3F" w:rsidRPr="008C6DE4" w:rsidRDefault="007E2C3F" w:rsidP="008E0179">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7B1B98C8" w14:textId="77777777" w:rsidR="007E2C3F" w:rsidRPr="008C6DE4" w:rsidRDefault="007E2C3F" w:rsidP="008E0179">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6CC12624" w14:textId="77777777" w:rsidR="007E2C3F" w:rsidRPr="008C6DE4" w:rsidRDefault="007E2C3F" w:rsidP="008E0179">
            <w:pPr>
              <w:pStyle w:val="TAC"/>
              <w:rPr>
                <w:lang w:eastAsia="zh-CN"/>
              </w:rPr>
            </w:pPr>
            <w:r w:rsidRPr="008C6DE4">
              <w:rPr>
                <w:lang w:eastAsia="zh-CN"/>
              </w:rPr>
              <w:t>2</w:t>
            </w:r>
          </w:p>
        </w:tc>
      </w:tr>
      <w:tr w:rsidR="007E2C3F" w:rsidRPr="008C6DE4" w14:paraId="3C724B29" w14:textId="77777777" w:rsidTr="008E0179">
        <w:trPr>
          <w:jc w:val="center"/>
        </w:trPr>
        <w:tc>
          <w:tcPr>
            <w:tcW w:w="0" w:type="auto"/>
            <w:vMerge/>
            <w:vAlign w:val="center"/>
            <w:hideMark/>
          </w:tcPr>
          <w:p w14:paraId="01652F53" w14:textId="77777777" w:rsidR="007E2C3F" w:rsidRPr="008C6DE4" w:rsidRDefault="007E2C3F" w:rsidP="008E0179">
            <w:pPr>
              <w:spacing w:after="0"/>
              <w:rPr>
                <w:rFonts w:ascii="Arial" w:hAnsi="Arial"/>
                <w:sz w:val="18"/>
              </w:rPr>
            </w:pPr>
          </w:p>
        </w:tc>
        <w:tc>
          <w:tcPr>
            <w:tcW w:w="0" w:type="auto"/>
            <w:vMerge/>
            <w:vAlign w:val="center"/>
            <w:hideMark/>
          </w:tcPr>
          <w:p w14:paraId="21D522C6"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8A3D270" w14:textId="77777777" w:rsidR="007E2C3F" w:rsidRPr="008C6DE4" w:rsidRDefault="007E2C3F" w:rsidP="008E0179">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FCCBCC3" w14:textId="77777777" w:rsidR="007E2C3F" w:rsidRPr="008C6DE4" w:rsidRDefault="007E2C3F" w:rsidP="008E0179">
            <w:pPr>
              <w:pStyle w:val="TAC"/>
              <w:rPr>
                <w:lang w:eastAsia="zh-CN"/>
              </w:rPr>
            </w:pPr>
            <w:r w:rsidRPr="008C6DE4">
              <w:rPr>
                <w:lang w:eastAsia="zh-CN"/>
              </w:rPr>
              <w:t>3</w:t>
            </w:r>
          </w:p>
        </w:tc>
      </w:tr>
      <w:tr w:rsidR="007E2C3F" w:rsidRPr="008C6DE4" w14:paraId="6B542702" w14:textId="77777777" w:rsidTr="008E0179">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07BA3C93" w14:textId="77777777" w:rsidR="007E2C3F" w:rsidRPr="008C6DE4" w:rsidRDefault="007E2C3F" w:rsidP="008E0179">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EB298F0" w14:textId="77777777" w:rsidR="007E2C3F" w:rsidRPr="008C6DE4" w:rsidRDefault="007E2C3F" w:rsidP="008E0179">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4A1F83D" w14:textId="77777777" w:rsidR="007E2C3F" w:rsidRPr="008C6DE4" w:rsidRDefault="007E2C3F" w:rsidP="008E0179">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04BD4030" w14:textId="77777777" w:rsidR="007E2C3F" w:rsidRPr="008C6DE4" w:rsidRDefault="007E2C3F" w:rsidP="008E0179">
            <w:pPr>
              <w:pStyle w:val="TAC"/>
              <w:rPr>
                <w:lang w:eastAsia="zh-CN"/>
              </w:rPr>
            </w:pPr>
            <w:r w:rsidRPr="008C6DE4">
              <w:rPr>
                <w:lang w:eastAsia="zh-CN"/>
              </w:rPr>
              <w:t>4</w:t>
            </w:r>
          </w:p>
        </w:tc>
      </w:tr>
      <w:tr w:rsidR="007E2C3F" w:rsidRPr="008C6DE4" w14:paraId="7831EB7F" w14:textId="77777777" w:rsidTr="008E0179">
        <w:trPr>
          <w:jc w:val="center"/>
        </w:trPr>
        <w:tc>
          <w:tcPr>
            <w:tcW w:w="0" w:type="auto"/>
            <w:vMerge/>
            <w:vAlign w:val="center"/>
            <w:hideMark/>
          </w:tcPr>
          <w:p w14:paraId="16697310" w14:textId="77777777" w:rsidR="007E2C3F" w:rsidRPr="008C6DE4" w:rsidRDefault="007E2C3F" w:rsidP="008E0179">
            <w:pPr>
              <w:spacing w:after="0"/>
              <w:rPr>
                <w:rFonts w:ascii="Arial" w:hAnsi="Arial"/>
                <w:sz w:val="18"/>
              </w:rPr>
            </w:pPr>
          </w:p>
        </w:tc>
        <w:tc>
          <w:tcPr>
            <w:tcW w:w="0" w:type="auto"/>
            <w:vMerge/>
            <w:vAlign w:val="center"/>
            <w:hideMark/>
          </w:tcPr>
          <w:p w14:paraId="666FDFB0" w14:textId="77777777" w:rsidR="007E2C3F" w:rsidRPr="008C6DE4" w:rsidRDefault="007E2C3F" w:rsidP="008E0179">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CE54996" w14:textId="77777777" w:rsidR="007E2C3F" w:rsidRPr="008C6DE4" w:rsidRDefault="007E2C3F" w:rsidP="008E0179">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3344F9DA" w14:textId="77777777" w:rsidR="007E2C3F" w:rsidRPr="008C6DE4" w:rsidRDefault="007E2C3F" w:rsidP="008E0179">
            <w:pPr>
              <w:pStyle w:val="TAC"/>
              <w:rPr>
                <w:lang w:eastAsia="zh-CN"/>
              </w:rPr>
            </w:pPr>
            <w:r w:rsidRPr="008C6DE4">
              <w:rPr>
                <w:lang w:eastAsia="zh-CN"/>
              </w:rPr>
              <w:t>5</w:t>
            </w:r>
          </w:p>
        </w:tc>
      </w:tr>
    </w:tbl>
    <w:p w14:paraId="2E245608" w14:textId="77777777" w:rsidR="007E2C3F" w:rsidRPr="008C6DE4" w:rsidRDefault="007E2C3F" w:rsidP="007E2C3F"/>
    <w:p w14:paraId="43054427" w14:textId="77777777" w:rsidR="007E2C3F" w:rsidRPr="008C6DE4" w:rsidRDefault="007E2C3F" w:rsidP="007E2C3F">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7E2C3F" w:rsidRPr="008C6DE4" w14:paraId="50CF2529" w14:textId="77777777" w:rsidTr="008E017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C145E71" w14:textId="77777777" w:rsidR="007E2C3F" w:rsidRPr="008C6DE4" w:rsidRDefault="007E2C3F" w:rsidP="008E0179">
            <w:pPr>
              <w:keepNext/>
              <w:keepLines/>
              <w:spacing w:after="0"/>
              <w:jc w:val="center"/>
            </w:pPr>
            <w:r w:rsidRPr="008C6DE4">
              <w:rPr>
                <w:rFonts w:ascii="Arial" w:hAnsi="Arial"/>
                <w:b/>
                <w:noProof/>
                <w:sz w:val="18"/>
                <w:lang w:val="en-US" w:eastAsia="zh-CN"/>
              </w:rPr>
              <w:drawing>
                <wp:inline distT="0" distB="0" distL="0" distR="0" wp14:anchorId="49ECDA33" wp14:editId="1E7BA7F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477D975" w14:textId="77777777" w:rsidR="007E2C3F" w:rsidRPr="008C6DE4" w:rsidRDefault="007E2C3F" w:rsidP="008E0179">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4DE577D" w14:textId="77777777" w:rsidR="007E2C3F" w:rsidRPr="008C6DE4" w:rsidRDefault="007E2C3F" w:rsidP="008E0179">
            <w:pPr>
              <w:keepNext/>
              <w:keepLines/>
              <w:spacing w:after="0"/>
              <w:jc w:val="center"/>
              <w:rPr>
                <w:lang w:eastAsia="zh-CN"/>
              </w:rPr>
            </w:pPr>
            <w:r w:rsidRPr="008C6DE4">
              <w:rPr>
                <w:rFonts w:ascii="Arial" w:hAnsi="Arial"/>
                <w:b/>
                <w:sz w:val="18"/>
                <w:lang w:val="fr-FR"/>
              </w:rPr>
              <w:t>Interruption length (slots)</w:t>
            </w:r>
          </w:p>
        </w:tc>
      </w:tr>
      <w:tr w:rsidR="007E2C3F" w:rsidRPr="008C6DE4" w14:paraId="48E7F056"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5D16C10" w14:textId="77777777" w:rsidR="007E2C3F" w:rsidRPr="008C6DE4" w:rsidRDefault="007E2C3F" w:rsidP="008E0179">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E2B774E" w14:textId="77777777" w:rsidR="007E2C3F" w:rsidRPr="008C6DE4" w:rsidRDefault="007E2C3F" w:rsidP="008E0179">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248CCED8" w14:textId="77777777" w:rsidR="007E2C3F" w:rsidRPr="008C6DE4" w:rsidRDefault="007E2C3F" w:rsidP="008E0179">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199429A"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04FBF21B" w14:textId="77777777" w:rsidR="007E2C3F" w:rsidRPr="008C6DE4" w:rsidRDefault="007E2C3F" w:rsidP="008E0179">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5083A7A3" w14:textId="77777777" w:rsidR="007E2C3F" w:rsidRPr="008C6DE4" w:rsidRDefault="007E2C3F" w:rsidP="008E0179">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65C2EA09" w14:textId="77777777" w:rsidR="007E2C3F" w:rsidRPr="008C6DE4" w:rsidRDefault="007E2C3F" w:rsidP="008E0179">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F1BE8EF"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6F9CAD90" w14:textId="77777777" w:rsidR="007E2C3F" w:rsidRPr="008C6DE4" w:rsidRDefault="007E2C3F" w:rsidP="008E0179">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8BB602D" w14:textId="77777777" w:rsidR="007E2C3F" w:rsidRPr="008C6DE4" w:rsidRDefault="007E2C3F" w:rsidP="008E0179">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77659541" w14:textId="77777777" w:rsidR="007E2C3F" w:rsidRPr="008C6DE4" w:rsidRDefault="007E2C3F" w:rsidP="008E0179">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0CC5818D" w14:textId="77777777" w:rsidTr="008E0179">
        <w:trPr>
          <w:jc w:val="center"/>
        </w:trPr>
        <w:tc>
          <w:tcPr>
            <w:tcW w:w="1044" w:type="dxa"/>
            <w:tcBorders>
              <w:top w:val="single" w:sz="4" w:space="0" w:color="auto"/>
              <w:left w:val="single" w:sz="4" w:space="0" w:color="auto"/>
              <w:bottom w:val="single" w:sz="4" w:space="0" w:color="auto"/>
              <w:right w:val="single" w:sz="4" w:space="0" w:color="auto"/>
            </w:tcBorders>
            <w:hideMark/>
          </w:tcPr>
          <w:p w14:paraId="3CC3D84A" w14:textId="77777777" w:rsidR="007E2C3F" w:rsidRPr="008C6DE4" w:rsidRDefault="007E2C3F" w:rsidP="008E0179">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404D62F4" w14:textId="77777777" w:rsidR="007E2C3F" w:rsidRPr="008C6DE4" w:rsidRDefault="007E2C3F" w:rsidP="008E0179">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73D9FCD6" w14:textId="77777777" w:rsidR="007E2C3F" w:rsidRPr="008C6DE4" w:rsidRDefault="007E2C3F" w:rsidP="008E0179">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7E2C3F" w:rsidRPr="008C6DE4" w14:paraId="6D63D880" w14:textId="77777777" w:rsidTr="008E0179">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1007AF9B" w14:textId="77777777" w:rsidR="007E2C3F" w:rsidRPr="008C6DE4" w:rsidRDefault="007E2C3F" w:rsidP="008E0179">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1E87553" w14:textId="77777777" w:rsidR="007E2C3F" w:rsidRPr="008C6DE4" w:rsidRDefault="007E2C3F" w:rsidP="008E0179">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1DE9A47B" w14:textId="77777777" w:rsidR="007E2C3F" w:rsidRPr="008C6DE4" w:rsidRDefault="007E2C3F" w:rsidP="008E0179">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2757C66C" w14:textId="77777777" w:rsidR="007E2C3F" w:rsidRPr="008C6DE4" w:rsidRDefault="007E2C3F" w:rsidP="008E0179">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A759A57" w14:textId="77777777" w:rsidR="007E2C3F" w:rsidRPr="008C6DE4" w:rsidRDefault="007E2C3F" w:rsidP="007E2C3F"/>
    <w:p w14:paraId="7CAECE8C" w14:textId="77777777" w:rsidR="007E2C3F" w:rsidRPr="008C6DE4" w:rsidRDefault="007E2C3F" w:rsidP="007E2C3F">
      <w:pPr>
        <w:pStyle w:val="Heading5"/>
      </w:pPr>
      <w:bookmarkStart w:id="332" w:name="_Toc5952648"/>
      <w:r w:rsidRPr="008C6DE4">
        <w:t>8.2.4.2.3</w:t>
      </w:r>
      <w:r w:rsidRPr="008C6DE4">
        <w:tab/>
        <w:t>Interruptions during measurements on SCC</w:t>
      </w:r>
      <w:bookmarkEnd w:id="332"/>
    </w:p>
    <w:p w14:paraId="5936D3FC" w14:textId="77777777" w:rsidR="007E2C3F" w:rsidRPr="008C6DE4" w:rsidRDefault="007E2C3F" w:rsidP="007E2C3F">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276F3F98" w14:textId="77777777" w:rsidR="007E2C3F" w:rsidRPr="008C6DE4" w:rsidRDefault="007E2C3F" w:rsidP="007E2C3F">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1E763E9" w14:textId="77777777" w:rsidR="007E2C3F" w:rsidRPr="008C6DE4" w:rsidRDefault="007E2C3F" w:rsidP="007E2C3F">
      <w:pPr>
        <w:pStyle w:val="Heading5"/>
      </w:pPr>
      <w:r w:rsidRPr="008C6DE4">
        <w:t>8.2.4.2.4</w:t>
      </w:r>
      <w:r w:rsidRPr="008C6DE4">
        <w:tab/>
        <w:t>Interruptions at UL carrier RRC reconfiguration</w:t>
      </w:r>
    </w:p>
    <w:p w14:paraId="54F0DC9A" w14:textId="77777777" w:rsidR="007E2C3F" w:rsidRPr="008C6DE4" w:rsidRDefault="007E2C3F" w:rsidP="007E2C3F">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374BDCA2" w14:textId="4BFC235B" w:rsidR="007E2C3F" w:rsidRPr="008C6DE4" w:rsidRDefault="007E2C3F" w:rsidP="007E2C3F">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ins w:id="333" w:author="Rapporteur" w:date="2020-05-15T14:24:00Z">
        <w:r w:rsidR="00E536E5" w:rsidRPr="00885F53">
          <w:t>in TS 38.331 </w:t>
        </w:r>
      </w:ins>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745C00C6"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E2C3F" w:rsidRPr="008C6DE4" w14:paraId="4CFC72F2" w14:textId="77777777" w:rsidTr="008E017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96A88A" w14:textId="77777777" w:rsidR="007E2C3F" w:rsidRPr="008C6DE4" w:rsidRDefault="007E2C3F" w:rsidP="008E0179">
            <w:pPr>
              <w:pStyle w:val="TAH"/>
            </w:pPr>
            <w:r w:rsidRPr="008C6DE4">
              <w:rPr>
                <w:noProof/>
                <w:lang w:val="en-US" w:eastAsia="zh-CN"/>
              </w:rPr>
              <w:drawing>
                <wp:inline distT="0" distB="0" distL="0" distR="0" wp14:anchorId="08E7E64F" wp14:editId="437B18ED">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6CC6C4F" w14:textId="77777777" w:rsidR="007E2C3F" w:rsidRPr="008C6DE4" w:rsidRDefault="007E2C3F" w:rsidP="008E0179">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3B63D2B0" w14:textId="77777777" w:rsidR="007E2C3F" w:rsidRPr="008C6DE4" w:rsidRDefault="007E2C3F" w:rsidP="008E0179">
            <w:pPr>
              <w:pStyle w:val="TAH"/>
            </w:pPr>
            <w:r w:rsidRPr="008C6DE4">
              <w:t>Interruption length (slots)</w:t>
            </w:r>
          </w:p>
          <w:p w14:paraId="7F96886B" w14:textId="77777777" w:rsidR="007E2C3F" w:rsidRPr="008C6DE4" w:rsidRDefault="007E2C3F" w:rsidP="008E0179">
            <w:pPr>
              <w:pStyle w:val="TAH"/>
            </w:pPr>
          </w:p>
        </w:tc>
      </w:tr>
      <w:tr w:rsidR="007E2C3F" w:rsidRPr="008C6DE4" w14:paraId="25804C70"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BD29458" w14:textId="77777777" w:rsidR="007E2C3F" w:rsidRPr="008C6DE4" w:rsidRDefault="007E2C3F" w:rsidP="008E0179">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2891B30F" w14:textId="77777777" w:rsidR="007E2C3F" w:rsidRPr="008C6DE4" w:rsidRDefault="007E2C3F" w:rsidP="008E0179">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88F1E0A" w14:textId="77777777" w:rsidR="007E2C3F" w:rsidRPr="008C6DE4" w:rsidRDefault="007E2C3F" w:rsidP="008E0179">
            <w:pPr>
              <w:pStyle w:val="TAC"/>
            </w:pPr>
            <w:r w:rsidRPr="008C6DE4">
              <w:t>1</w:t>
            </w:r>
          </w:p>
        </w:tc>
      </w:tr>
      <w:tr w:rsidR="007E2C3F" w:rsidRPr="008C6DE4" w14:paraId="55E35A51"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46012041" w14:textId="77777777" w:rsidR="007E2C3F" w:rsidRPr="008C6DE4" w:rsidRDefault="007E2C3F" w:rsidP="008E0179">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43F46F7" w14:textId="77777777" w:rsidR="007E2C3F" w:rsidRPr="008C6DE4" w:rsidRDefault="007E2C3F" w:rsidP="008E0179">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7A92340A" w14:textId="77777777" w:rsidR="007E2C3F" w:rsidRPr="008C6DE4" w:rsidRDefault="007E2C3F" w:rsidP="008E0179">
            <w:pPr>
              <w:pStyle w:val="TAC"/>
              <w:rPr>
                <w:lang w:eastAsia="zh-CN"/>
              </w:rPr>
            </w:pPr>
            <w:r w:rsidRPr="008C6DE4">
              <w:rPr>
                <w:lang w:eastAsia="zh-CN"/>
              </w:rPr>
              <w:t>2</w:t>
            </w:r>
          </w:p>
        </w:tc>
      </w:tr>
      <w:tr w:rsidR="007E2C3F" w:rsidRPr="008C6DE4" w14:paraId="6819128B"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0E0CCAD7" w14:textId="77777777" w:rsidR="007E2C3F" w:rsidRPr="008C6DE4" w:rsidRDefault="007E2C3F" w:rsidP="008E0179">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BCE65C9" w14:textId="77777777" w:rsidR="007E2C3F" w:rsidRPr="008C6DE4" w:rsidRDefault="007E2C3F" w:rsidP="008E0179">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58239507" w14:textId="77777777" w:rsidR="007E2C3F" w:rsidRPr="008C6DE4" w:rsidRDefault="007E2C3F" w:rsidP="008E0179">
            <w:pPr>
              <w:pStyle w:val="TAC"/>
              <w:rPr>
                <w:lang w:eastAsia="zh-CN"/>
              </w:rPr>
            </w:pPr>
            <w:r w:rsidRPr="008C6DE4">
              <w:rPr>
                <w:lang w:eastAsia="zh-CN"/>
              </w:rPr>
              <w:t>4</w:t>
            </w:r>
          </w:p>
        </w:tc>
      </w:tr>
      <w:tr w:rsidR="007E2C3F" w:rsidRPr="008C6DE4" w14:paraId="57991DAF" w14:textId="77777777" w:rsidTr="008E0179">
        <w:trPr>
          <w:jc w:val="center"/>
        </w:trPr>
        <w:tc>
          <w:tcPr>
            <w:tcW w:w="649" w:type="dxa"/>
            <w:tcBorders>
              <w:top w:val="single" w:sz="4" w:space="0" w:color="auto"/>
              <w:left w:val="single" w:sz="4" w:space="0" w:color="auto"/>
              <w:bottom w:val="single" w:sz="4" w:space="0" w:color="auto"/>
              <w:right w:val="single" w:sz="4" w:space="0" w:color="auto"/>
            </w:tcBorders>
            <w:hideMark/>
          </w:tcPr>
          <w:p w14:paraId="24E95901" w14:textId="77777777" w:rsidR="007E2C3F" w:rsidRPr="008C6DE4" w:rsidRDefault="007E2C3F" w:rsidP="008E0179">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27085488" w14:textId="77777777" w:rsidR="007E2C3F" w:rsidRPr="008C6DE4" w:rsidRDefault="007E2C3F" w:rsidP="008E0179">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059F9EBB" w14:textId="77777777" w:rsidR="007E2C3F" w:rsidRPr="008C6DE4" w:rsidRDefault="007E2C3F" w:rsidP="008E0179">
            <w:pPr>
              <w:pStyle w:val="TAC"/>
              <w:rPr>
                <w:lang w:eastAsia="zh-CN"/>
              </w:rPr>
            </w:pPr>
            <w:r w:rsidRPr="008C6DE4">
              <w:rPr>
                <w:lang w:eastAsia="zh-CN"/>
              </w:rPr>
              <w:t>8</w:t>
            </w:r>
          </w:p>
        </w:tc>
      </w:tr>
    </w:tbl>
    <w:p w14:paraId="2814B3CB" w14:textId="77777777" w:rsidR="007E2C3F" w:rsidRPr="008C6DE4" w:rsidRDefault="007E2C3F" w:rsidP="007E2C3F">
      <w:pPr>
        <w:rPr>
          <w:rFonts w:eastAsia="MS Mincho"/>
        </w:rPr>
      </w:pPr>
    </w:p>
    <w:p w14:paraId="3D4237D5" w14:textId="77777777" w:rsidR="007E2C3F" w:rsidRPr="008C6DE4" w:rsidRDefault="007E2C3F" w:rsidP="007E2C3F">
      <w:pPr>
        <w:pStyle w:val="Heading5"/>
        <w:rPr>
          <w:lang w:val="en-US" w:eastAsia="zh-CN"/>
        </w:rPr>
      </w:pPr>
      <w:bookmarkStart w:id="334" w:name="_Toc5952649"/>
      <w:r w:rsidRPr="008C6DE4">
        <w:rPr>
          <w:lang w:val="en-US" w:eastAsia="zh-CN"/>
        </w:rPr>
        <w:t>8.2.4.2.5</w:t>
      </w:r>
      <w:r w:rsidRPr="008C6DE4">
        <w:rPr>
          <w:lang w:val="en-US" w:eastAsia="zh-CN"/>
        </w:rPr>
        <w:tab/>
        <w:t>Interruptions due to Active BWP switching Requirement</w:t>
      </w:r>
      <w:bookmarkEnd w:id="334"/>
    </w:p>
    <w:p w14:paraId="3064ABFD" w14:textId="77777777" w:rsidR="007E2C3F" w:rsidRPr="008C6DE4" w:rsidRDefault="007E2C3F" w:rsidP="007E2C3F">
      <w:pPr>
        <w:rPr>
          <w:rFonts w:cs="v4.2.0"/>
          <w:lang w:val="en-US" w:eastAsia="zh-CN"/>
        </w:rPr>
      </w:pPr>
      <w:r w:rsidRPr="008C6DE4">
        <w:rPr>
          <w:lang w:eastAsia="zh-CN"/>
        </w:rPr>
        <w:t xml:space="preserve">The requirements for DCI-based and timer-based BWP switches in this clause only apply to the case </w:t>
      </w:r>
      <w:r w:rsidRPr="008C6DE4">
        <w:t>that the BWP switch is performed on a single CC.</w:t>
      </w:r>
    </w:p>
    <w:p w14:paraId="2126D8F0" w14:textId="77777777" w:rsidR="007E2C3F" w:rsidRPr="008C6DE4" w:rsidRDefault="007E2C3F" w:rsidP="007E2C3F">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209"/>
    <w:p w14:paraId="6A5D225C" w14:textId="77777777" w:rsidR="007E2C3F" w:rsidRPr="008C6DE4" w:rsidRDefault="007E2C3F" w:rsidP="007E2C3F">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11FC25F3" w14:textId="77777777" w:rsidR="007E2C3F" w:rsidRPr="008C6DE4" w:rsidRDefault="007E2C3F" w:rsidP="007E2C3F">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11489ECA" w14:textId="77777777" w:rsidR="007E2C3F" w:rsidRPr="008C6DE4" w:rsidRDefault="007E2C3F" w:rsidP="007E2C3F">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A00781C" w14:textId="77777777" w:rsidR="007E2C3F" w:rsidRPr="008C6DE4" w:rsidRDefault="007E2C3F" w:rsidP="007E2C3F">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5" w:author="Rapporteur" w:date="2020-05-15T14: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52"/>
        <w:gridCol w:w="1276"/>
        <w:gridCol w:w="1276"/>
        <w:gridCol w:w="1361"/>
        <w:tblGridChange w:id="336">
          <w:tblGrid>
            <w:gridCol w:w="852"/>
            <w:gridCol w:w="1276"/>
            <w:gridCol w:w="1276"/>
            <w:gridCol w:w="1276"/>
          </w:tblGrid>
        </w:tblGridChange>
      </w:tblGrid>
      <w:tr w:rsidR="007E2C3F" w:rsidRPr="008C6DE4" w14:paraId="340D8767" w14:textId="77777777" w:rsidTr="00E536E5">
        <w:trPr>
          <w:trHeight w:val="140"/>
          <w:jc w:val="center"/>
          <w:trPrChange w:id="337" w:author="Rapporteur" w:date="2020-05-15T14:26:00Z">
            <w:trPr>
              <w:trHeight w:val="140"/>
              <w:jc w:val="center"/>
            </w:trPr>
          </w:trPrChange>
        </w:trPr>
        <w:tc>
          <w:tcPr>
            <w:tcW w:w="852" w:type="dxa"/>
            <w:vMerge w:val="restart"/>
            <w:tcBorders>
              <w:top w:val="single" w:sz="4" w:space="0" w:color="auto"/>
              <w:left w:val="single" w:sz="4" w:space="0" w:color="auto"/>
              <w:bottom w:val="single" w:sz="4" w:space="0" w:color="auto"/>
              <w:right w:val="single" w:sz="4" w:space="0" w:color="auto"/>
            </w:tcBorders>
            <w:vAlign w:val="center"/>
            <w:hideMark/>
            <w:tcPrChange w:id="338" w:author="Rapporteur" w:date="2020-05-15T14:26:00Z">
              <w:tcPr>
                <w:tcW w:w="8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0CA402" w14:textId="77777777" w:rsidR="007E2C3F" w:rsidRPr="008C6DE4" w:rsidRDefault="007E2C3F" w:rsidP="008E0179">
            <w:pPr>
              <w:pStyle w:val="TAH"/>
            </w:pPr>
            <w:r w:rsidRPr="008C6DE4">
              <w:rPr>
                <w:noProof/>
                <w:lang w:val="en-US" w:eastAsia="zh-CN"/>
              </w:rPr>
              <w:drawing>
                <wp:inline distT="0" distB="0" distL="0" distR="0" wp14:anchorId="647806B9" wp14:editId="6BA6E41C">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Change w:id="339" w:author="Rapporteur" w:date="2020-05-15T14:26:00Z">
              <w:tcPr>
                <w:tcW w:w="1276" w:type="dxa"/>
                <w:vMerge w:val="restart"/>
                <w:tcBorders>
                  <w:top w:val="single" w:sz="4" w:space="0" w:color="auto"/>
                  <w:left w:val="single" w:sz="4" w:space="0" w:color="auto"/>
                  <w:bottom w:val="single" w:sz="4" w:space="0" w:color="auto"/>
                  <w:right w:val="single" w:sz="4" w:space="0" w:color="auto"/>
                </w:tcBorders>
                <w:hideMark/>
              </w:tcPr>
            </w:tcPrChange>
          </w:tcPr>
          <w:p w14:paraId="52FCD8C3" w14:textId="77777777" w:rsidR="007E2C3F" w:rsidRPr="008C6DE4" w:rsidRDefault="007E2C3F" w:rsidP="008E0179">
            <w:pPr>
              <w:pStyle w:val="TAH"/>
            </w:pPr>
            <w:r w:rsidRPr="008C6DE4">
              <w:t>NR Slot length (ms)</w:t>
            </w:r>
          </w:p>
        </w:tc>
        <w:tc>
          <w:tcPr>
            <w:tcW w:w="2637" w:type="dxa"/>
            <w:gridSpan w:val="2"/>
            <w:tcBorders>
              <w:top w:val="single" w:sz="4" w:space="0" w:color="auto"/>
              <w:left w:val="single" w:sz="4" w:space="0" w:color="auto"/>
              <w:bottom w:val="single" w:sz="4" w:space="0" w:color="auto"/>
              <w:right w:val="single" w:sz="4" w:space="0" w:color="auto"/>
            </w:tcBorders>
            <w:hideMark/>
            <w:tcPrChange w:id="340"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9148A61" w14:textId="77777777" w:rsidR="007E2C3F" w:rsidRPr="008C6DE4" w:rsidRDefault="007E2C3F" w:rsidP="008E0179">
            <w:pPr>
              <w:pStyle w:val="TAH"/>
            </w:pPr>
            <w:r w:rsidRPr="008C6DE4">
              <w:t>Interruption length X (slots)</w:t>
            </w:r>
          </w:p>
        </w:tc>
      </w:tr>
      <w:tr w:rsidR="007E2C3F" w:rsidRPr="008C6DE4" w14:paraId="4794F2C5" w14:textId="77777777" w:rsidTr="00E536E5">
        <w:trPr>
          <w:trHeight w:val="140"/>
          <w:jc w:val="center"/>
          <w:trPrChange w:id="341" w:author="Rapporteur" w:date="2020-05-15T14:26:00Z">
            <w:trPr>
              <w:trHeight w:val="140"/>
              <w:jc w:val="center"/>
            </w:trPr>
          </w:trPrChange>
        </w:trPr>
        <w:tc>
          <w:tcPr>
            <w:tcW w:w="0" w:type="auto"/>
            <w:vMerge/>
            <w:vAlign w:val="center"/>
            <w:hideMark/>
            <w:tcPrChange w:id="342" w:author="Rapporteur" w:date="2020-05-15T14:26:00Z">
              <w:tcPr>
                <w:tcW w:w="0" w:type="auto"/>
                <w:vMerge/>
                <w:vAlign w:val="center"/>
                <w:hideMark/>
              </w:tcPr>
            </w:tcPrChange>
          </w:tcPr>
          <w:p w14:paraId="06103DEF" w14:textId="77777777" w:rsidR="007E2C3F" w:rsidRPr="008C6DE4" w:rsidRDefault="007E2C3F" w:rsidP="008E0179">
            <w:pPr>
              <w:spacing w:after="0"/>
              <w:rPr>
                <w:rFonts w:ascii="Arial" w:hAnsi="Arial"/>
                <w:b/>
                <w:sz w:val="18"/>
              </w:rPr>
            </w:pPr>
          </w:p>
        </w:tc>
        <w:tc>
          <w:tcPr>
            <w:tcW w:w="0" w:type="auto"/>
            <w:vMerge/>
            <w:vAlign w:val="center"/>
            <w:hideMark/>
            <w:tcPrChange w:id="343" w:author="Rapporteur" w:date="2020-05-15T14:26:00Z">
              <w:tcPr>
                <w:tcW w:w="0" w:type="auto"/>
                <w:vMerge/>
                <w:vAlign w:val="center"/>
                <w:hideMark/>
              </w:tcPr>
            </w:tcPrChange>
          </w:tcPr>
          <w:p w14:paraId="3824A030" w14:textId="77777777" w:rsidR="007E2C3F" w:rsidRPr="008C6DE4" w:rsidRDefault="007E2C3F" w:rsidP="008E0179">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Change w:id="344"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0222B46" w14:textId="77777777" w:rsidR="007E2C3F" w:rsidRPr="008C6DE4" w:rsidRDefault="007E2C3F" w:rsidP="008E0179">
            <w:pPr>
              <w:pStyle w:val="TAH"/>
            </w:pPr>
            <w:r w:rsidRPr="008C6DE4">
              <w:t>Sync</w:t>
            </w:r>
          </w:p>
        </w:tc>
        <w:tc>
          <w:tcPr>
            <w:tcW w:w="1361" w:type="dxa"/>
            <w:tcBorders>
              <w:top w:val="single" w:sz="4" w:space="0" w:color="auto"/>
              <w:left w:val="single" w:sz="4" w:space="0" w:color="auto"/>
              <w:bottom w:val="single" w:sz="4" w:space="0" w:color="auto"/>
              <w:right w:val="single" w:sz="4" w:space="0" w:color="auto"/>
            </w:tcBorders>
            <w:hideMark/>
            <w:tcPrChange w:id="345"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9E31476" w14:textId="77777777" w:rsidR="007E2C3F" w:rsidRPr="008C6DE4" w:rsidRDefault="007E2C3F" w:rsidP="008E0179">
            <w:pPr>
              <w:pStyle w:val="TAH"/>
            </w:pPr>
            <w:r w:rsidRPr="008C6DE4">
              <w:t>Async</w:t>
            </w:r>
          </w:p>
        </w:tc>
      </w:tr>
      <w:tr w:rsidR="007E2C3F" w:rsidRPr="008C6DE4" w14:paraId="2B65290B" w14:textId="77777777" w:rsidTr="00E536E5">
        <w:trPr>
          <w:jc w:val="center"/>
          <w:trPrChange w:id="346"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47"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38324BBB" w14:textId="77777777" w:rsidR="007E2C3F" w:rsidRPr="008C6DE4" w:rsidRDefault="007E2C3F" w:rsidP="008E0179">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Change w:id="348"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C900871"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Change w:id="349"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3CA0CA24"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Change w:id="350"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7F77A0EA" w14:textId="77777777" w:rsidR="007E2C3F" w:rsidRPr="008C6DE4" w:rsidRDefault="007E2C3F" w:rsidP="008E0179">
            <w:pPr>
              <w:pStyle w:val="TAC"/>
            </w:pPr>
            <w:r w:rsidRPr="008C6DE4">
              <w:t>2</w:t>
            </w:r>
          </w:p>
        </w:tc>
      </w:tr>
      <w:tr w:rsidR="007E2C3F" w:rsidRPr="008C6DE4" w14:paraId="3C9C3DCE" w14:textId="77777777" w:rsidTr="00E536E5">
        <w:trPr>
          <w:jc w:val="center"/>
          <w:trPrChange w:id="351"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52"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62E46489" w14:textId="77777777" w:rsidR="007E2C3F" w:rsidRPr="008C6DE4" w:rsidRDefault="007E2C3F" w:rsidP="008E0179">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Change w:id="353"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EF1B7EE" w14:textId="77777777" w:rsidR="007E2C3F" w:rsidRPr="008C6DE4" w:rsidRDefault="007E2C3F" w:rsidP="008E0179">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Change w:id="354"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4A2A0F56" w14:textId="77777777" w:rsidR="007E2C3F" w:rsidRPr="008C6DE4" w:rsidRDefault="007E2C3F" w:rsidP="008E0179">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Change w:id="355"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4A9B230B" w14:textId="77777777" w:rsidR="007E2C3F" w:rsidRPr="008C6DE4" w:rsidRDefault="007E2C3F" w:rsidP="008E0179">
            <w:pPr>
              <w:pStyle w:val="TAC"/>
            </w:pPr>
            <w:r w:rsidRPr="008C6DE4">
              <w:t>2</w:t>
            </w:r>
          </w:p>
        </w:tc>
      </w:tr>
      <w:tr w:rsidR="007E2C3F" w:rsidRPr="008C6DE4" w14:paraId="341B6ABA" w14:textId="77777777" w:rsidTr="00E536E5">
        <w:trPr>
          <w:jc w:val="center"/>
          <w:trPrChange w:id="356"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57"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50FBD563" w14:textId="77777777" w:rsidR="007E2C3F" w:rsidRPr="008C6DE4" w:rsidRDefault="007E2C3F" w:rsidP="008E0179">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Change w:id="358"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683610BA" w14:textId="77777777" w:rsidR="007E2C3F" w:rsidRPr="008C6DE4" w:rsidRDefault="007E2C3F" w:rsidP="008E0179">
            <w:pPr>
              <w:pStyle w:val="TAC"/>
            </w:pPr>
            <w:r w:rsidRPr="008C6DE4">
              <w:t>0.25</w:t>
            </w:r>
          </w:p>
        </w:tc>
        <w:tc>
          <w:tcPr>
            <w:tcW w:w="2637" w:type="dxa"/>
            <w:gridSpan w:val="2"/>
            <w:tcBorders>
              <w:top w:val="single" w:sz="4" w:space="0" w:color="auto"/>
              <w:left w:val="single" w:sz="4" w:space="0" w:color="auto"/>
              <w:bottom w:val="single" w:sz="4" w:space="0" w:color="auto"/>
              <w:right w:val="single" w:sz="4" w:space="0" w:color="auto"/>
            </w:tcBorders>
            <w:hideMark/>
            <w:tcPrChange w:id="359"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2CA0A2" w14:textId="77777777" w:rsidR="007E2C3F" w:rsidRPr="008C6DE4" w:rsidRDefault="007E2C3F" w:rsidP="008E0179">
            <w:pPr>
              <w:pStyle w:val="TAC"/>
            </w:pPr>
            <w:r w:rsidRPr="008C6DE4">
              <w:t>3</w:t>
            </w:r>
          </w:p>
        </w:tc>
      </w:tr>
      <w:tr w:rsidR="007E2C3F" w:rsidRPr="008C6DE4" w14:paraId="2EB34C36" w14:textId="77777777" w:rsidTr="00E536E5">
        <w:trPr>
          <w:jc w:val="center"/>
          <w:trPrChange w:id="360" w:author="Rapporteur" w:date="2020-05-15T14:26:00Z">
            <w:trPr>
              <w:jc w:val="center"/>
            </w:trPr>
          </w:trPrChange>
        </w:trPr>
        <w:tc>
          <w:tcPr>
            <w:tcW w:w="852" w:type="dxa"/>
            <w:tcBorders>
              <w:top w:val="single" w:sz="4" w:space="0" w:color="auto"/>
              <w:left w:val="single" w:sz="4" w:space="0" w:color="auto"/>
              <w:bottom w:val="single" w:sz="4" w:space="0" w:color="auto"/>
              <w:right w:val="single" w:sz="4" w:space="0" w:color="auto"/>
            </w:tcBorders>
            <w:hideMark/>
            <w:tcPrChange w:id="361" w:author="Rapporteur" w:date="2020-05-15T14:26:00Z">
              <w:tcPr>
                <w:tcW w:w="852" w:type="dxa"/>
                <w:tcBorders>
                  <w:top w:val="single" w:sz="4" w:space="0" w:color="auto"/>
                  <w:left w:val="single" w:sz="4" w:space="0" w:color="auto"/>
                  <w:bottom w:val="single" w:sz="4" w:space="0" w:color="auto"/>
                  <w:right w:val="single" w:sz="4" w:space="0" w:color="auto"/>
                </w:tcBorders>
                <w:hideMark/>
              </w:tcPr>
            </w:tcPrChange>
          </w:tcPr>
          <w:p w14:paraId="1ADA2F6C" w14:textId="77777777" w:rsidR="007E2C3F" w:rsidRPr="008C6DE4" w:rsidRDefault="007E2C3F" w:rsidP="008E0179">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Change w:id="362" w:author="Rapporteur" w:date="2020-05-15T14:26:00Z">
              <w:tcPr>
                <w:tcW w:w="1276" w:type="dxa"/>
                <w:tcBorders>
                  <w:top w:val="single" w:sz="4" w:space="0" w:color="auto"/>
                  <w:left w:val="single" w:sz="4" w:space="0" w:color="auto"/>
                  <w:bottom w:val="single" w:sz="4" w:space="0" w:color="auto"/>
                  <w:right w:val="single" w:sz="4" w:space="0" w:color="auto"/>
                </w:tcBorders>
                <w:hideMark/>
              </w:tcPr>
            </w:tcPrChange>
          </w:tcPr>
          <w:p w14:paraId="3F5A1182" w14:textId="77777777" w:rsidR="007E2C3F" w:rsidRPr="008C6DE4" w:rsidRDefault="007E2C3F" w:rsidP="008E0179">
            <w:pPr>
              <w:pStyle w:val="TAC"/>
            </w:pPr>
            <w:r w:rsidRPr="008C6DE4">
              <w:t>0.125</w:t>
            </w:r>
          </w:p>
        </w:tc>
        <w:tc>
          <w:tcPr>
            <w:tcW w:w="2637" w:type="dxa"/>
            <w:gridSpan w:val="2"/>
            <w:tcBorders>
              <w:top w:val="single" w:sz="4" w:space="0" w:color="auto"/>
              <w:left w:val="single" w:sz="4" w:space="0" w:color="auto"/>
              <w:bottom w:val="single" w:sz="4" w:space="0" w:color="auto"/>
              <w:right w:val="single" w:sz="4" w:space="0" w:color="auto"/>
            </w:tcBorders>
            <w:hideMark/>
            <w:tcPrChange w:id="363" w:author="Rapporteur" w:date="2020-05-15T14: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5E88CE" w14:textId="77777777" w:rsidR="007E2C3F" w:rsidRPr="008C6DE4" w:rsidRDefault="007E2C3F" w:rsidP="008E0179">
            <w:pPr>
              <w:pStyle w:val="TAC"/>
            </w:pPr>
            <w:r w:rsidRPr="008C6DE4">
              <w:t>5</w:t>
            </w:r>
          </w:p>
        </w:tc>
      </w:tr>
    </w:tbl>
    <w:p w14:paraId="2F7F7362" w14:textId="77777777" w:rsidR="007E2C3F" w:rsidRPr="008C6DE4" w:rsidRDefault="007E2C3F" w:rsidP="007E2C3F">
      <w:pPr>
        <w:rPr>
          <w:lang w:eastAsia="zh-CN"/>
        </w:rPr>
      </w:pPr>
      <w:r w:rsidRPr="008C6DE4">
        <w:rPr>
          <w:lang w:eastAsia="zh-CN"/>
        </w:rPr>
        <w:t>W</w:t>
      </w:r>
      <w:r w:rsidRPr="008C6DE4">
        <w:rPr>
          <w:rFonts w:hint="eastAsia"/>
          <w:lang w:eastAsia="zh-CN"/>
        </w:rPr>
        <w:t>hen both PCell and PSCell are in DRX, no interruption is allowed.</w:t>
      </w:r>
    </w:p>
    <w:p w14:paraId="477A402E" w14:textId="77777777" w:rsidR="007E2C3F" w:rsidRPr="008C6DE4" w:rsidRDefault="007E2C3F" w:rsidP="007E2C3F">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37FD0CCA" w14:textId="22E54A87" w:rsidR="007E2C3F" w:rsidRPr="008C6DE4" w:rsidRDefault="007E2C3F" w:rsidP="007E2C3F">
      <w:pPr>
        <w:rPr>
          <w:lang w:eastAsia="zh-CN"/>
        </w:rPr>
      </w:pPr>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ins w:id="364" w:author="Rapporteur" w:date="2020-05-15T14:26:00Z">
        <w:r w:rsidR="00E536E5">
          <w:rPr>
            <w:rFonts w:eastAsia="MS Mincho"/>
            <w:lang w:eastAsia="zh-CN"/>
          </w:rPr>
          <w:t>s</w:t>
        </w:r>
      </w:ins>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01E06054" w14:textId="5168E92B" w:rsidR="007E2C3F" w:rsidRPr="008C6DE4" w:rsidRDefault="007E2C3F" w:rsidP="007E2C3F">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ins w:id="365" w:author="Rapporteur" w:date="2020-05-15T14:26:00Z">
        <w:r w:rsidR="00E536E5">
          <w:rPr>
            <w:rFonts w:eastAsia="MS Mincho"/>
            <w:lang w:eastAsia="zh-CN"/>
          </w:rPr>
          <w:t>s</w:t>
        </w:r>
      </w:ins>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7DC19CF" w14:textId="77777777" w:rsidR="007E2C3F" w:rsidRPr="008C6DE4" w:rsidRDefault="007E2C3F" w:rsidP="007E2C3F">
      <w:pPr>
        <w:pStyle w:val="Heading2"/>
      </w:pPr>
      <w:bookmarkStart w:id="366" w:name="_Toc5952659"/>
      <w:bookmarkStart w:id="367" w:name="_Toc5952663"/>
      <w:bookmarkEnd w:id="210"/>
      <w:r w:rsidRPr="008C6DE4">
        <w:t>8.3</w:t>
      </w:r>
      <w:r w:rsidRPr="008C6DE4">
        <w:tab/>
        <w:t>SCell Activation and Deactivation Delay</w:t>
      </w:r>
    </w:p>
    <w:p w14:paraId="71D6E2E1" w14:textId="77777777" w:rsidR="007E2C3F" w:rsidRPr="008C6DE4" w:rsidRDefault="007E2C3F" w:rsidP="007E2C3F">
      <w:pPr>
        <w:pStyle w:val="Heading3"/>
        <w:rPr>
          <w:lang w:val="en-US"/>
        </w:rPr>
      </w:pPr>
      <w:bookmarkStart w:id="368" w:name="_Toc535475974"/>
      <w:r w:rsidRPr="008C6DE4">
        <w:rPr>
          <w:lang w:val="en-US"/>
        </w:rPr>
        <w:t>8.3.1</w:t>
      </w:r>
      <w:r w:rsidRPr="008C6DE4">
        <w:rPr>
          <w:lang w:val="en-US"/>
        </w:rPr>
        <w:tab/>
        <w:t>Introduction</w:t>
      </w:r>
      <w:bookmarkEnd w:id="368"/>
    </w:p>
    <w:p w14:paraId="5BCAC9EC" w14:textId="77777777" w:rsidR="007E2C3F" w:rsidRPr="008C6DE4" w:rsidRDefault="007E2C3F" w:rsidP="007E2C3F">
      <w:r w:rsidRPr="008C6DE4">
        <w:t>This clause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0DB14A10" w14:textId="77777777" w:rsidR="007E2C3F" w:rsidRPr="008C6DE4" w:rsidRDefault="007E2C3F" w:rsidP="007E2C3F">
      <w:r w:rsidRPr="008C6DE4">
        <w:t xml:space="preserve">The requirements shall apply for </w:t>
      </w:r>
      <w:r w:rsidRPr="008C6DE4">
        <w:rPr>
          <w:lang w:eastAsia="zh-CN"/>
        </w:rPr>
        <w:t>EN-DC, standalone NR carrier aggregation, NE-DC, and NR-DC.</w:t>
      </w:r>
    </w:p>
    <w:p w14:paraId="65730DCB" w14:textId="77777777" w:rsidR="007E2C3F" w:rsidRPr="008C6DE4" w:rsidRDefault="007E2C3F" w:rsidP="007E2C3F">
      <w:pPr>
        <w:pStyle w:val="Heading3"/>
        <w:rPr>
          <w:lang w:val="en-US"/>
        </w:rPr>
      </w:pPr>
      <w:bookmarkStart w:id="369" w:name="_Toc535475975"/>
      <w:r w:rsidRPr="008C6DE4">
        <w:rPr>
          <w:lang w:val="en-US"/>
        </w:rPr>
        <w:lastRenderedPageBreak/>
        <w:t>8.3.2</w:t>
      </w:r>
      <w:r w:rsidRPr="008C6DE4">
        <w:rPr>
          <w:lang w:val="en-US"/>
        </w:rPr>
        <w:tab/>
        <w:t>SCell Activation Delay Requirement for Deactivated SCell</w:t>
      </w:r>
      <w:bookmarkEnd w:id="369"/>
    </w:p>
    <w:p w14:paraId="09E5179D" w14:textId="77777777" w:rsidR="007E2C3F" w:rsidRPr="008C6DE4" w:rsidRDefault="007E2C3F" w:rsidP="007E2C3F">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34C7A6F8" w14:textId="77777777" w:rsidR="007E2C3F" w:rsidRPr="008C6DE4" w:rsidRDefault="007E2C3F" w:rsidP="007E2C3F">
      <w:pPr>
        <w:rPr>
          <w:lang w:eastAsia="zh-CN"/>
        </w:rPr>
      </w:pPr>
      <w:r w:rsidRPr="008C6DE4">
        <w:t>The delay within which the UE shall be able to activate the deactivated SCell depends upon the specified conditions.</w:t>
      </w:r>
    </w:p>
    <w:p w14:paraId="6A5D5620" w14:textId="77777777" w:rsidR="007E2C3F" w:rsidRPr="008C6DE4" w:rsidRDefault="007E2C3F" w:rsidP="007E2C3F">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19BE0842" w14:textId="77777777" w:rsidR="007E2C3F" w:rsidRPr="008C6DE4" w:rsidRDefault="007E2C3F" w:rsidP="007E2C3F">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2A4F7E68" w14:textId="77777777" w:rsidR="007E2C3F" w:rsidRPr="008C6DE4" w:rsidRDefault="007E2C3F" w:rsidP="007E2C3F">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46B1189F" w14:textId="77777777" w:rsidR="007E2C3F" w:rsidRPr="008C6DE4" w:rsidRDefault="007E2C3F" w:rsidP="007E2C3F">
      <w:pPr>
        <w:ind w:left="851"/>
      </w:pPr>
      <w:r w:rsidRPr="008C6DE4">
        <w:t>If the SCell is known and belongs to FR1, T</w:t>
      </w:r>
      <w:r w:rsidRPr="008C6DE4">
        <w:rPr>
          <w:vertAlign w:val="subscript"/>
        </w:rPr>
        <w:t>activation_time</w:t>
      </w:r>
      <w:r w:rsidRPr="008C6DE4">
        <w:t xml:space="preserve"> is:</w:t>
      </w:r>
    </w:p>
    <w:p w14:paraId="130A787C" w14:textId="77777777" w:rsidR="007E2C3F" w:rsidRPr="008C6DE4" w:rsidRDefault="007E2C3F" w:rsidP="007E2C3F">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13BCF608" w14:textId="77777777" w:rsidR="007E2C3F" w:rsidRPr="008C6DE4" w:rsidRDefault="007E2C3F" w:rsidP="007E2C3F">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5337413C" w14:textId="77777777" w:rsidR="007E2C3F" w:rsidRPr="008C6DE4" w:rsidRDefault="007E2C3F" w:rsidP="007E2C3F">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del w:id="370" w:author="Rapporteur" w:date="2020-05-14T20:42:00Z">
        <w:r w:rsidRPr="008C6DE4" w:rsidDel="00F17536">
          <w:rPr>
            <w:rFonts w:cs="v4.2.0"/>
          </w:rPr>
          <w:delText>[</w:delText>
        </w:r>
      </w:del>
      <w:r w:rsidRPr="008C6DE4">
        <w:rPr>
          <w:rFonts w:cs="v4.2.0"/>
        </w:rPr>
        <w:t>-2</w:t>
      </w:r>
      <w:del w:id="371" w:author="Rapporteur" w:date="2020-05-14T20:42:00Z">
        <w:r w:rsidRPr="008C6DE4" w:rsidDel="00F17536">
          <w:rPr>
            <w:rFonts w:cs="v4.2.0"/>
          </w:rPr>
          <w:delText>]</w:delText>
        </w:r>
      </w:del>
      <w:r w:rsidRPr="008C6DE4">
        <w:rPr>
          <w:rFonts w:cs="v4.2.0"/>
        </w:rPr>
        <w:t>dB is fulfilled</w:t>
      </w:r>
      <w:r w:rsidRPr="008C6DE4">
        <w:t>, T</w:t>
      </w:r>
      <w:r w:rsidRPr="008C6DE4">
        <w:rPr>
          <w:vertAlign w:val="subscript"/>
        </w:rPr>
        <w:t>activation_time</w:t>
      </w:r>
      <w:r w:rsidRPr="008C6DE4">
        <w:t xml:space="preserve"> is:</w:t>
      </w:r>
    </w:p>
    <w:p w14:paraId="09CE7AB5" w14:textId="77777777" w:rsidR="007E2C3F" w:rsidRPr="008C6DE4" w:rsidRDefault="007E2C3F" w:rsidP="007E2C3F">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del w:id="372" w:author="Rapporteur" w:date="2020-05-15T09:04:00Z">
        <w:r w:rsidRPr="008C6DE4" w:rsidDel="00631F6F">
          <w:rPr>
            <w:lang w:eastAsia="zh-CN"/>
          </w:rPr>
          <w:delText xml:space="preserve"> </w:delText>
        </w:r>
        <w:r w:rsidRPr="008C6DE4" w:rsidDel="00631F6F">
          <w:delText xml:space="preserve">provided </w:delText>
        </w:r>
      </w:del>
    </w:p>
    <w:p w14:paraId="51463869" w14:textId="77777777" w:rsidR="007E2C3F" w:rsidRPr="008C6DE4" w:rsidRDefault="007E2C3F" w:rsidP="007E2C3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0DEEF900" w14:textId="77777777" w:rsidR="007E2C3F" w:rsidRPr="008C6DE4" w:rsidRDefault="007E2C3F" w:rsidP="007E2C3F">
      <w:pPr>
        <w:ind w:left="1100"/>
        <w:rPr>
          <w:lang w:eastAsia="zh-CN"/>
        </w:rPr>
      </w:pPr>
      <w:r w:rsidRPr="008C6DE4">
        <w:t>-</w:t>
      </w:r>
      <w:r w:rsidRPr="008C6DE4">
        <w:tab/>
      </w:r>
      <w:r w:rsidRPr="008C6DE4">
        <w:rPr>
          <w:lang w:eastAsia="zh-CN"/>
        </w:rPr>
        <w:t xml:space="preserve">The UE is provided with SMTC for the target SCell, and  </w:t>
      </w:r>
    </w:p>
    <w:p w14:paraId="23D33B36" w14:textId="77777777" w:rsidR="007E2C3F" w:rsidRPr="008C6DE4" w:rsidRDefault="007E2C3F" w:rsidP="007E2C3F">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799341A8" w14:textId="77777777" w:rsidR="007E2C3F" w:rsidRPr="008C6DE4" w:rsidRDefault="007E2C3F" w:rsidP="007E2C3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214ACF55" w14:textId="77777777" w:rsidR="007E2C3F" w:rsidRPr="008C6DE4" w:rsidRDefault="007E2C3F" w:rsidP="007E2C3F">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4E00A8C0" w14:textId="77777777" w:rsidR="007E2C3F" w:rsidRPr="008C6DE4" w:rsidRDefault="007E2C3F" w:rsidP="007E2C3F">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A56A26C" w14:textId="77777777" w:rsidR="007E2C3F" w:rsidRPr="008C6DE4" w:rsidRDefault="007E2C3F" w:rsidP="007E2C3F">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38A1C674" w14:textId="77777777" w:rsidR="007E2C3F" w:rsidRPr="008C6DE4" w:rsidRDefault="007E2C3F" w:rsidP="007E2C3F">
      <w:pPr>
        <w:pStyle w:val="B4"/>
        <w:rPr>
          <w:lang w:eastAsia="zh-CN"/>
        </w:rPr>
      </w:pPr>
      <w:r w:rsidRPr="008C6DE4">
        <w:t>-</w:t>
      </w:r>
      <w:r w:rsidRPr="008C6DE4">
        <w:tab/>
        <w:t>T</w:t>
      </w:r>
      <w:r w:rsidRPr="008C6DE4">
        <w:rPr>
          <w:vertAlign w:val="subscript"/>
        </w:rPr>
        <w:t>FineTiming</w:t>
      </w:r>
      <w:r w:rsidRPr="008C6DE4" w:rsidDel="000B0D6A">
        <w:rPr>
          <w:lang w:eastAsia="zh-CN"/>
        </w:rPr>
        <w:t xml:space="preserve"> </w:t>
      </w:r>
      <w:r w:rsidRPr="008C6DE4">
        <w:rPr>
          <w:lang w:eastAsia="zh-CN"/>
        </w:rPr>
        <w:t>+ 5ms,</w:t>
      </w:r>
      <w:r w:rsidRPr="008C6DE4" w:rsidDel="00A77415">
        <w:rPr>
          <w:lang w:eastAsia="zh-CN"/>
        </w:rPr>
        <w:t xml:space="preserve"> </w:t>
      </w:r>
      <w:r w:rsidRPr="008C6DE4">
        <w:t xml:space="preserve">if </w:t>
      </w:r>
      <w:r w:rsidRPr="008C6DE4">
        <w:rPr>
          <w:lang w:eastAsia="zh-CN"/>
        </w:rPr>
        <w:t>UE receives the SCell activation command, semi-persistent CSI-RS activation command and TCI state activation command at the same time.</w:t>
      </w:r>
    </w:p>
    <w:p w14:paraId="314712FA" w14:textId="77777777" w:rsidR="007E2C3F" w:rsidRPr="008C6DE4" w:rsidRDefault="007E2C3F" w:rsidP="007E2C3F">
      <w:pPr>
        <w:pStyle w:val="B4"/>
      </w:pPr>
      <w:r w:rsidRPr="008C6DE4">
        <w:t>-</w:t>
      </w:r>
      <w:r w:rsidRPr="008C6DE4">
        <w:tab/>
        <w:t>T</w:t>
      </w:r>
      <w:r w:rsidRPr="008C6DE4">
        <w:rPr>
          <w:vertAlign w:val="subscript"/>
          <w:lang w:eastAsia="zh-CN"/>
        </w:rPr>
        <w:t>uncertainty_MAC</w:t>
      </w:r>
      <w:r w:rsidRPr="008C6DE4">
        <w:t xml:space="preserve"> +T</w:t>
      </w:r>
      <w:r w:rsidRPr="008C6DE4">
        <w:rPr>
          <w:vertAlign w:val="subscript"/>
        </w:rPr>
        <w:t>FineTiming</w:t>
      </w:r>
      <w:r w:rsidRPr="008C6DE4">
        <w:t xml:space="preserve"> + </w:t>
      </w:r>
      <w:r w:rsidRPr="008C6DE4">
        <w:rPr>
          <w:lang w:eastAsia="zh-CN"/>
        </w:rPr>
        <w:t>5</w:t>
      </w:r>
      <w:r w:rsidRPr="008C6DE4">
        <w:t xml:space="preserve">ms, if UE receives TCI state activation command after SCell activation </w:t>
      </w:r>
      <w:proofErr w:type="gramStart"/>
      <w:r w:rsidRPr="008C6DE4">
        <w:t>command..</w:t>
      </w:r>
      <w:proofErr w:type="gramEnd"/>
    </w:p>
    <w:p w14:paraId="0EAFDB90" w14:textId="77777777" w:rsidR="007E2C3F" w:rsidRPr="008C6DE4" w:rsidRDefault="007E2C3F" w:rsidP="007E2C3F">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0B86D585" w14:textId="77777777" w:rsidR="007E2C3F" w:rsidRPr="008C6DE4" w:rsidRDefault="007E2C3F" w:rsidP="007E2C3F">
      <w:pPr>
        <w:pStyle w:val="B4"/>
        <w:rPr>
          <w:lang w:eastAsia="zh-CN"/>
        </w:rPr>
      </w:pPr>
      <w:r w:rsidRPr="008C6DE4">
        <w:t>-</w:t>
      </w:r>
      <w:r w:rsidRPr="008C6DE4">
        <w:tab/>
      </w:r>
      <w:proofErr w:type="gramStart"/>
      <w:r w:rsidRPr="008C6DE4">
        <w:rPr>
          <w:lang w:eastAsia="zh-CN"/>
        </w:rPr>
        <w:t>max(</w:t>
      </w:r>
      <w:proofErr w:type="gramEnd"/>
      <w:r w:rsidRPr="008C6DE4">
        <w:rPr>
          <w:lang w:eastAsia="zh-CN"/>
        </w:rPr>
        <w:t>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4EB9F741" w14:textId="77777777" w:rsidR="007E2C3F" w:rsidRPr="008C6DE4" w:rsidRDefault="007E2C3F" w:rsidP="007E2C3F">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del w:id="373" w:author="Rapporteur" w:date="2020-05-14T20:42:00Z">
        <w:r w:rsidRPr="008C6DE4" w:rsidDel="00F17536">
          <w:rPr>
            <w:rFonts w:cs="v4.2.0"/>
          </w:rPr>
          <w:delText>[</w:delText>
        </w:r>
      </w:del>
      <w:r w:rsidRPr="008C6DE4">
        <w:rPr>
          <w:rFonts w:cs="v4.2.0"/>
        </w:rPr>
        <w:t>-2</w:t>
      </w:r>
      <w:del w:id="374" w:author="Rapporteur" w:date="2020-05-14T20:42:00Z">
        <w:r w:rsidRPr="008C6DE4" w:rsidDel="00F17536">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4F4F4B55" w14:textId="77777777" w:rsidR="007E2C3F" w:rsidRPr="008C6DE4" w:rsidRDefault="007E2C3F" w:rsidP="007E2C3F">
      <w:pPr>
        <w:pStyle w:val="B4"/>
        <w:rPr>
          <w:lang w:eastAsia="zh-CN"/>
        </w:rPr>
      </w:pPr>
      <w:r w:rsidRPr="008C6DE4">
        <w:rPr>
          <w:lang w:eastAsia="zh-CN"/>
        </w:rPr>
        <w:t>-</w:t>
      </w:r>
      <w:r w:rsidRPr="008C6DE4">
        <w:rPr>
          <w:lang w:eastAsia="zh-CN"/>
        </w:rPr>
        <w:tab/>
        <w:t>8ms+24*</w:t>
      </w:r>
      <w:proofErr w:type="gramStart"/>
      <w:r w:rsidRPr="008C6DE4">
        <w:rPr>
          <w:lang w:eastAsia="zh-CN"/>
        </w:rPr>
        <w:t>T</w:t>
      </w:r>
      <w:r w:rsidRPr="008C6DE4">
        <w:rPr>
          <w:vertAlign w:val="subscript"/>
          <w:lang w:eastAsia="zh-CN"/>
        </w:rPr>
        <w:t xml:space="preserve">rs  </w:t>
      </w:r>
      <w:r w:rsidRPr="008C6DE4">
        <w:rPr>
          <w:lang w:eastAsia="zh-CN"/>
        </w:rPr>
        <w:t>+</w:t>
      </w:r>
      <w:proofErr w:type="gramEnd"/>
      <w:r w:rsidRPr="008C6DE4">
        <w:t xml:space="preserve"> T</w:t>
      </w:r>
      <w:r w:rsidRPr="008C6DE4">
        <w:rPr>
          <w:vertAlign w:val="subscript"/>
        </w:rPr>
        <w:t>uncertainty_MAC</w:t>
      </w:r>
      <w:r w:rsidRPr="008C6DE4">
        <w:t xml:space="preserve"> +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T</w:t>
      </w:r>
      <w:r w:rsidRPr="008C6DE4">
        <w:rPr>
          <w:vertAlign w:val="subscript"/>
        </w:rPr>
        <w:t xml:space="preserve">FineTiming </w:t>
      </w:r>
    </w:p>
    <w:p w14:paraId="3009EA1A" w14:textId="77777777" w:rsidR="007E2C3F" w:rsidRPr="008C6DE4" w:rsidRDefault="007E2C3F" w:rsidP="007E2C3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del w:id="375" w:author="Rapporteur" w:date="2020-05-14T22:10:00Z">
        <w:r w:rsidRPr="008C6DE4" w:rsidDel="008F4216">
          <w:rPr>
            <w:rFonts w:cs="v4.2.0"/>
          </w:rPr>
          <w:delText>[</w:delText>
        </w:r>
      </w:del>
      <w:r w:rsidRPr="008C6DE4">
        <w:rPr>
          <w:rFonts w:cs="v4.2.0"/>
        </w:rPr>
        <w:t>-2</w:t>
      </w:r>
      <w:del w:id="376" w:author="Rapporteur" w:date="2020-05-14T22:09:00Z">
        <w:r w:rsidRPr="008C6DE4" w:rsidDel="008F4216">
          <w:rPr>
            <w:rFonts w:cs="v4.2.0"/>
          </w:rPr>
          <w:delText>]</w:delText>
        </w:r>
      </w:del>
      <w:r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0766A258" w14:textId="77777777" w:rsidR="007E2C3F" w:rsidRPr="008C6DE4" w:rsidRDefault="007E2C3F" w:rsidP="007E2C3F">
      <w:pPr>
        <w:pStyle w:val="B4"/>
        <w:rPr>
          <w:lang w:eastAsia="zh-CN"/>
        </w:rPr>
      </w:pPr>
      <w:r w:rsidRPr="008C6DE4">
        <w:t>-</w:t>
      </w:r>
      <w:r w:rsidRPr="008C6DE4">
        <w:tab/>
        <w:t xml:space="preserve">3ms + </w:t>
      </w:r>
      <w:r w:rsidRPr="008C6DE4">
        <w:rPr>
          <w:lang w:eastAsia="zh-CN"/>
        </w:rPr>
        <w:t>24*T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076EB49B" w14:textId="64804A8D" w:rsidR="007E2C3F" w:rsidRPr="008C6DE4" w:rsidRDefault="007E2C3F" w:rsidP="007E2C3F">
      <w:pPr>
        <w:ind w:left="851"/>
        <w:rPr>
          <w:lang w:eastAsia="zh-CN"/>
        </w:rPr>
      </w:pPr>
      <w:del w:id="377" w:author="Rapporteur" w:date="2020-05-15T14:26:00Z">
        <w:r w:rsidRPr="008C6DE4" w:rsidDel="00E536E5">
          <w:rPr>
            <w:lang w:eastAsia="zh-CN"/>
          </w:rPr>
          <w:lastRenderedPageBreak/>
          <w:delText>Where</w:delText>
        </w:r>
      </w:del>
      <w:ins w:id="378" w:author="Rapporteur" w:date="2020-05-15T14:26:00Z">
        <w:r w:rsidR="00E536E5">
          <w:rPr>
            <w:lang w:eastAsia="zh-CN"/>
          </w:rPr>
          <w:t>w</w:t>
        </w:r>
        <w:r w:rsidR="00E536E5" w:rsidRPr="008C6DE4">
          <w:rPr>
            <w:lang w:eastAsia="zh-CN"/>
          </w:rPr>
          <w:t>here</w:t>
        </w:r>
      </w:ins>
      <w:r w:rsidRPr="008C6DE4">
        <w:rPr>
          <w:lang w:eastAsia="zh-CN"/>
        </w:rPr>
        <w:t>,</w:t>
      </w:r>
    </w:p>
    <w:p w14:paraId="3D135F59" w14:textId="77777777" w:rsidR="007E2C3F" w:rsidRPr="008C6DE4" w:rsidRDefault="007E2C3F" w:rsidP="007E2C3F">
      <w:pPr>
        <w:ind w:left="851"/>
        <w:rPr>
          <w:lang w:eastAsia="zh-CN"/>
        </w:rPr>
      </w:pPr>
      <w:r w:rsidRPr="008C6DE4">
        <w:rPr>
          <w:lang w:eastAsia="zh-CN"/>
        </w:rPr>
        <w:t>T</w:t>
      </w:r>
      <w:r w:rsidRPr="008C6DE4">
        <w:rPr>
          <w:vertAlign w:val="subscript"/>
          <w:lang w:eastAsia="zh-CN"/>
        </w:rPr>
        <w:t>SMTC_MAX</w:t>
      </w:r>
      <w:r w:rsidRPr="008C6DE4">
        <w:rPr>
          <w:lang w:eastAsia="zh-CN"/>
        </w:rPr>
        <w:t>:</w:t>
      </w:r>
    </w:p>
    <w:p w14:paraId="2B3DA649" w14:textId="77777777" w:rsidR="007E2C3F" w:rsidRPr="008C6DE4" w:rsidRDefault="007E2C3F" w:rsidP="007E2C3F">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772106E6" w14:textId="77777777" w:rsidR="007E2C3F" w:rsidRPr="008C6DE4" w:rsidRDefault="007E2C3F" w:rsidP="007E2C3F">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4912913A" w14:textId="77777777" w:rsidR="007E2C3F" w:rsidRPr="008C6DE4" w:rsidRDefault="007E2C3F" w:rsidP="007E2C3F">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685A38A8" w14:textId="77777777" w:rsidR="007E2C3F" w:rsidRPr="008C6DE4" w:rsidRDefault="007E2C3F" w:rsidP="007E2C3F">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w:t>
      </w:r>
      <w:del w:id="379" w:author="Rapporteur" w:date="2020-05-14T20:43:00Z">
        <w:r w:rsidRPr="008C6DE4" w:rsidDel="00F17536">
          <w:rPr>
            <w:lang w:eastAsia="zh-CN"/>
          </w:rPr>
          <w:delText>is</w:delText>
        </w:r>
      </w:del>
      <w:ins w:id="380" w:author="Rapporteur" w:date="2020-05-14T20:43:00Z">
        <w:r w:rsidRPr="008C6DE4">
          <w:rPr>
            <w:lang w:eastAsia="zh-CN"/>
          </w:rPr>
          <w:t>are</w:t>
        </w:r>
      </w:ins>
      <w:r w:rsidRPr="008C6DE4">
        <w:rPr>
          <w:lang w:eastAsia="zh-CN"/>
        </w:rPr>
        <w:t xml:space="preserve"> no requirements if the SSB transmission periodicity is not 5ms</w:t>
      </w:r>
      <w:ins w:id="381" w:author="Rapporteur" w:date="2020-05-14T20:43:00Z">
        <w:r>
          <w:rPr>
            <w:lang w:eastAsia="zh-CN"/>
          </w:rPr>
          <w:t>.</w:t>
        </w:r>
      </w:ins>
    </w:p>
    <w:p w14:paraId="683C7605" w14:textId="77777777" w:rsidR="007E2C3F" w:rsidRPr="008C6DE4" w:rsidRDefault="007E2C3F" w:rsidP="007E2C3F">
      <w:pPr>
        <w:ind w:left="851"/>
        <w:rPr>
          <w:lang w:eastAsia="zh-CN"/>
        </w:rPr>
      </w:pPr>
      <w:r w:rsidRPr="008C6DE4">
        <w:rPr>
          <w:lang w:eastAsia="zh-CN"/>
        </w:rPr>
        <w:t>T</w:t>
      </w:r>
      <w:r w:rsidRPr="008C6DE4">
        <w:rPr>
          <w:vertAlign w:val="subscript"/>
          <w:lang w:eastAsia="zh-CN"/>
        </w:rPr>
        <w:t>FirstSSB</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 xml:space="preserve">+3ms </w:t>
      </w:r>
    </w:p>
    <w:p w14:paraId="72889AB8" w14:textId="77777777" w:rsidR="007E2C3F" w:rsidRPr="008C6DE4" w:rsidRDefault="007E2C3F" w:rsidP="007E2C3F">
      <w:pPr>
        <w:pStyle w:val="B3"/>
        <w:rPr>
          <w:lang w:eastAsia="zh-CN"/>
        </w:rPr>
      </w:pPr>
      <w:r w:rsidRPr="008C6DE4">
        <w:rPr>
          <w:lang w:eastAsia="zh-CN"/>
        </w:rPr>
        <w:t>T</w:t>
      </w:r>
      <w:r w:rsidRPr="008C6DE4">
        <w:rPr>
          <w:vertAlign w:val="subscript"/>
          <w:lang w:eastAsia="zh-CN"/>
        </w:rPr>
        <w:t>FirstSSB_MAX</w:t>
      </w:r>
      <w:r w:rsidRPr="008C6DE4">
        <w:rPr>
          <w:lang w:eastAsia="zh-CN"/>
        </w:rPr>
        <w:t>: Is the time to first SSB 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+3ms, further fulfilling:</w:t>
      </w:r>
    </w:p>
    <w:p w14:paraId="7DA47D2D" w14:textId="77777777" w:rsidR="007E2C3F" w:rsidRPr="008C6DE4" w:rsidRDefault="007E2C3F" w:rsidP="007E2C3F">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A631CC3" w14:textId="77777777" w:rsidR="007E2C3F" w:rsidRPr="008C6DE4" w:rsidRDefault="007E2C3F" w:rsidP="007E2C3F">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37533098" w14:textId="77777777" w:rsidR="007E2C3F" w:rsidRPr="008C6DE4" w:rsidRDefault="007E2C3F" w:rsidP="007E2C3F">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0D7C0333" w14:textId="28B8F6C4" w:rsidR="007E2C3F" w:rsidRPr="008C6DE4" w:rsidRDefault="007E2C3F" w:rsidP="007E2C3F">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del w:id="382" w:author="Rapporteur" w:date="2020-05-15T14:27:00Z">
        <w:r w:rsidRPr="008C6DE4" w:rsidDel="00E536E5">
          <w:delText>(</w:delText>
        </w:r>
      </w:del>
      <w:del w:id="383" w:author="Rapporteur" w:date="2020-05-14T20:43:00Z">
        <w:r w:rsidRPr="008C6DE4" w:rsidDel="00F17536">
          <w:delText>ms)</w:delText>
        </w:r>
        <w:r w:rsidRPr="008C6DE4" w:rsidDel="00F17536">
          <w:rPr>
            <w:b/>
            <w:sz w:val="18"/>
          </w:rPr>
          <w:delText xml:space="preserve">  </w:delText>
        </w:r>
        <w:r w:rsidRPr="008C6DE4" w:rsidDel="00F17536">
          <w:rPr>
            <w:lang w:eastAsia="zh-CN"/>
          </w:rPr>
          <w:delText xml:space="preserve"> </w:delText>
        </w:r>
      </w:del>
      <w:del w:id="384" w:author="Rapporteur" w:date="2020-05-14T22:12:00Z">
        <w:r w:rsidRPr="008C6DE4" w:rsidDel="008F4216">
          <w:rPr>
            <w:lang w:eastAsia="zh-CN"/>
          </w:rPr>
          <w:delText>or</w:delText>
        </w:r>
      </w:del>
      <w:ins w:id="385" w:author="Rapporteur" w:date="2020-05-14T22:12:00Z">
        <w:r w:rsidRPr="008C6DE4">
          <w:t>ms</w:t>
        </w:r>
        <w:r w:rsidRPr="008C6DE4">
          <w:rPr>
            <w:b/>
            <w:sz w:val="18"/>
          </w:rPr>
          <w:t xml:space="preserve"> </w:t>
        </w:r>
        <w:r w:rsidRPr="008F4216">
          <w:rPr>
            <w:bCs/>
            <w:sz w:val="18"/>
            <w:rPrChange w:id="386" w:author="Rapporteur" w:date="2020-05-14T22:12:00Z">
              <w:rPr>
                <w:b/>
                <w:sz w:val="18"/>
              </w:rPr>
            </w:rPrChange>
          </w:rPr>
          <w:t>or</w:t>
        </w:r>
      </w:ins>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6993760B" w14:textId="77777777" w:rsidR="007E2C3F" w:rsidRPr="008C6DE4" w:rsidRDefault="007E2C3F" w:rsidP="007E2C3F">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9247EE1" w14:textId="77777777" w:rsidR="007E2C3F" w:rsidRPr="008C6DE4" w:rsidRDefault="007E2C3F" w:rsidP="007E2C3F">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and semi-persistent CSI-RS for CQI reporting (when applicable) relative to</w:t>
      </w:r>
    </w:p>
    <w:p w14:paraId="68245361" w14:textId="77777777" w:rsidR="007E2C3F" w:rsidRPr="008C6DE4" w:rsidRDefault="007E2C3F" w:rsidP="007E2C3F">
      <w:pPr>
        <w:ind w:left="1219" w:hanging="284"/>
        <w:rPr>
          <w:lang w:eastAsia="zh-CN"/>
        </w:rPr>
      </w:pPr>
      <w:r w:rsidRPr="008C6DE4">
        <w:rPr>
          <w:lang w:eastAsia="zh-CN"/>
        </w:rPr>
        <w:t>-</w:t>
      </w:r>
      <w:r w:rsidRPr="008C6DE4">
        <w:rPr>
          <w:lang w:eastAsia="zh-CN"/>
        </w:rPr>
        <w:tab/>
        <w:t>SCell activation command for known case;</w:t>
      </w:r>
    </w:p>
    <w:p w14:paraId="549FA1AE" w14:textId="77777777" w:rsidR="007E2C3F" w:rsidRPr="008C6DE4" w:rsidRDefault="007E2C3F" w:rsidP="007E2C3F">
      <w:pPr>
        <w:ind w:left="1219" w:hanging="284"/>
        <w:rPr>
          <w:lang w:eastAsia="zh-CN"/>
        </w:rPr>
      </w:pPr>
      <w:r w:rsidRPr="008C6DE4">
        <w:rPr>
          <w:lang w:eastAsia="zh-CN"/>
        </w:rPr>
        <w:t>-</w:t>
      </w:r>
      <w:r w:rsidRPr="008C6DE4">
        <w:rPr>
          <w:lang w:eastAsia="zh-CN"/>
        </w:rPr>
        <w:tab/>
        <w:t>First valid L1-RSRP reporting for unknown case.</w:t>
      </w:r>
    </w:p>
    <w:p w14:paraId="0B0A6A34" w14:textId="77777777" w:rsidR="007E2C3F" w:rsidRPr="008C6DE4" w:rsidRDefault="007E2C3F" w:rsidP="007E2C3F">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29990623" w14:textId="77777777" w:rsidR="007E2C3F" w:rsidRPr="008C6DE4" w:rsidRDefault="007E2C3F" w:rsidP="007E2C3F">
      <w:pPr>
        <w:ind w:left="1219" w:hanging="284"/>
        <w:rPr>
          <w:lang w:eastAsia="zh-CN"/>
        </w:rPr>
      </w:pPr>
      <w:r w:rsidRPr="008C6DE4">
        <w:rPr>
          <w:lang w:eastAsia="zh-CN"/>
        </w:rPr>
        <w:t>-</w:t>
      </w:r>
      <w:r w:rsidRPr="008C6DE4">
        <w:rPr>
          <w:lang w:eastAsia="zh-CN"/>
        </w:rPr>
        <w:tab/>
        <w:t>SCell activation command for known case;</w:t>
      </w:r>
    </w:p>
    <w:p w14:paraId="6E8D3DDC" w14:textId="77777777" w:rsidR="007E2C3F" w:rsidRPr="008C6DE4" w:rsidRDefault="007E2C3F" w:rsidP="007E2C3F">
      <w:pPr>
        <w:ind w:left="1219" w:hanging="284"/>
        <w:rPr>
          <w:lang w:eastAsia="zh-CN"/>
        </w:rPr>
      </w:pPr>
      <w:r w:rsidRPr="008C6DE4">
        <w:rPr>
          <w:lang w:eastAsia="zh-CN"/>
        </w:rPr>
        <w:t>-</w:t>
      </w:r>
      <w:r w:rsidRPr="008C6DE4">
        <w:rPr>
          <w:lang w:eastAsia="zh-CN"/>
        </w:rPr>
        <w:tab/>
        <w:t>First valid L1-RSRP reporting for unknown case.</w:t>
      </w:r>
    </w:p>
    <w:p w14:paraId="3B8B1643" w14:textId="255F729A" w:rsidR="007E2C3F" w:rsidRPr="008C6DE4" w:rsidRDefault="007E2C3F" w:rsidP="007E2C3F">
      <w:pPr>
        <w:ind w:left="1135" w:hanging="284"/>
        <w:rPr>
          <w:lang w:eastAsia="zh-CN"/>
        </w:rPr>
      </w:pPr>
      <w:r w:rsidRPr="008C6DE4">
        <w:t>T</w:t>
      </w:r>
      <w:r w:rsidRPr="008C6DE4">
        <w:rPr>
          <w:vertAlign w:val="subscript"/>
        </w:rPr>
        <w:t>RRC_delay</w:t>
      </w:r>
      <w:r w:rsidRPr="008C6DE4">
        <w:t xml:space="preserve"> is the RRC procedure delay as specified in</w:t>
      </w:r>
      <w:ins w:id="387" w:author="Rapporteur" w:date="2020-05-15T14:27:00Z">
        <w:r w:rsidR="00E536E5">
          <w:t xml:space="preserve"> </w:t>
        </w:r>
        <w:r w:rsidR="00E536E5" w:rsidRPr="00885F53">
          <w:t>TS 38.33</w:t>
        </w:r>
      </w:ins>
      <w:ins w:id="388" w:author="Rapporteur" w:date="2020-06-02T11:19:00Z">
        <w:r w:rsidR="002D357D">
          <w:t>1</w:t>
        </w:r>
      </w:ins>
      <w:r w:rsidRPr="008C6DE4">
        <w:t xml:space="preserve"> [2].</w:t>
      </w:r>
    </w:p>
    <w:p w14:paraId="61E1CD32" w14:textId="77777777" w:rsidR="007E2C3F" w:rsidRPr="008C6DE4" w:rsidRDefault="007E2C3F" w:rsidP="007E2C3F">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E89F498" w14:textId="77777777" w:rsidR="007E2C3F" w:rsidRPr="008C6DE4" w:rsidRDefault="007E2C3F" w:rsidP="007E2C3F">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7D79479A" w14:textId="48146B4B" w:rsidR="007E2C3F" w:rsidRPr="008C6DE4" w:rsidRDefault="007E2C3F" w:rsidP="007E2C3F">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ins w:id="389" w:author="Rapporteur" w:date="2020-05-15T14:27:00Z">
        <w:r w:rsidR="00E536E5">
          <w:t>*</w:t>
        </w:r>
      </w:ins>
      <w:del w:id="390" w:author="Rapporteur" w:date="2020-05-15T14:27:00Z">
        <w:r w:rsidRPr="008C6DE4" w:rsidDel="00E536E5">
          <w:delText xml:space="preserve"> </w:delText>
        </w:r>
      </w:del>
      <w:r w:rsidRPr="008C6DE4">
        <w:t>measCycleSCell,  5</w:t>
      </w:r>
      <w:ins w:id="391" w:author="Rapporteur" w:date="2020-05-15T14:27:00Z">
        <w:r w:rsidR="00E536E5">
          <w:t>*</w:t>
        </w:r>
      </w:ins>
      <w:del w:id="392" w:author="Rapporteur" w:date="2020-05-15T14:27:00Z">
        <w:r w:rsidRPr="008C6DE4" w:rsidDel="00E536E5">
          <w:delText xml:space="preserve"> </w:delText>
        </w:r>
      </w:del>
      <w:r w:rsidRPr="008C6DE4">
        <w:t>DRX cycles) for FR1 before the reception of the SCell activation command:</w:t>
      </w:r>
    </w:p>
    <w:p w14:paraId="30BCDDBA" w14:textId="77777777" w:rsidR="007E2C3F" w:rsidRPr="008C6DE4" w:rsidRDefault="007E2C3F" w:rsidP="007E2C3F">
      <w:pPr>
        <w:ind w:left="851" w:hanging="284"/>
        <w:rPr>
          <w:lang w:eastAsia="zh-CN"/>
        </w:rPr>
      </w:pPr>
      <w:r w:rsidRPr="008C6DE4">
        <w:t>-</w:t>
      </w:r>
      <w:r w:rsidRPr="008C6DE4">
        <w:tab/>
        <w:t>the UE has sent a valid measurement report for the SCell being activated and</w:t>
      </w:r>
    </w:p>
    <w:p w14:paraId="5892E8EF" w14:textId="77777777" w:rsidR="007E2C3F" w:rsidRPr="008C6DE4" w:rsidRDefault="007E2C3F" w:rsidP="007E2C3F">
      <w:pPr>
        <w:ind w:left="851" w:hanging="284"/>
        <w:rPr>
          <w:lang w:eastAsia="zh-CN"/>
        </w:rPr>
      </w:pPr>
      <w:r w:rsidRPr="008C6DE4">
        <w:lastRenderedPageBreak/>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16FEF3CA" w14:textId="04F40AAB" w:rsidR="007E2C3F" w:rsidRPr="008C6DE4" w:rsidRDefault="007E2C3F" w:rsidP="007E2C3F">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ins w:id="393" w:author="Rapporteur" w:date="2020-05-15T14:27:00Z">
        <w:r w:rsidR="00E536E5">
          <w:rPr>
            <w:lang w:eastAsia="zh-CN"/>
          </w:rPr>
          <w:t>*</w:t>
        </w:r>
      </w:ins>
      <w:del w:id="394" w:author="Rapporteur" w:date="2020-05-15T14:27:00Z">
        <w:r w:rsidRPr="008C6DE4" w:rsidDel="00E536E5">
          <w:rPr>
            <w:lang w:eastAsia="zh-CN"/>
          </w:rPr>
          <w:delText xml:space="preserve"> </w:delText>
        </w:r>
      </w:del>
      <w:r w:rsidRPr="008C6DE4">
        <w:rPr>
          <w:lang w:eastAsia="zh-CN"/>
        </w:rPr>
        <w:t>measCycleSCell, 5</w:t>
      </w:r>
      <w:ins w:id="395" w:author="Rapporteur" w:date="2020-05-15T14:28:00Z">
        <w:r w:rsidR="00E536E5">
          <w:rPr>
            <w:lang w:eastAsia="zh-CN"/>
          </w:rPr>
          <w:t>*</w:t>
        </w:r>
      </w:ins>
      <w:del w:id="396" w:author="Rapporteur" w:date="2020-05-15T14:27:00Z">
        <w:r w:rsidRPr="008C6DE4" w:rsidDel="00E536E5">
          <w:rPr>
            <w:lang w:eastAsia="zh-CN"/>
          </w:rPr>
          <w:delText xml:space="preserve"> </w:delText>
        </w:r>
      </w:del>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4DDB537D" w14:textId="77777777" w:rsidR="007E2C3F" w:rsidRPr="008C6DE4" w:rsidRDefault="007E2C3F" w:rsidP="007E2C3F">
      <w:pPr>
        <w:rPr>
          <w:lang w:eastAsia="zh-CN"/>
        </w:rPr>
      </w:pPr>
      <w:r w:rsidRPr="008C6DE4">
        <w:rPr>
          <w:lang w:eastAsia="zh-CN"/>
        </w:rPr>
        <w:t>Otherwise SCell in FR1 is unknown.</w:t>
      </w:r>
    </w:p>
    <w:p w14:paraId="721ECAB5" w14:textId="77777777" w:rsidR="007E2C3F" w:rsidRPr="008C6DE4" w:rsidRDefault="007E2C3F" w:rsidP="007E2C3F">
      <w:pPr>
        <w:tabs>
          <w:tab w:val="left" w:pos="0"/>
        </w:tabs>
        <w:rPr>
          <w:lang w:eastAsia="zh-CN"/>
        </w:rPr>
      </w:pPr>
      <w:r w:rsidRPr="008C6DE4">
        <w:rPr>
          <w:lang w:eastAsia="zh-CN"/>
        </w:rPr>
        <w:t>For the first SCell activation in FR2 bands, the SCell is known if it has been meeting the following conditions:</w:t>
      </w:r>
    </w:p>
    <w:p w14:paraId="22537BF7" w14:textId="77777777" w:rsidR="007E2C3F" w:rsidRPr="008C6DE4" w:rsidRDefault="007E2C3F" w:rsidP="007E2C3F">
      <w:pPr>
        <w:ind w:left="568" w:hanging="284"/>
      </w:pPr>
      <w:r w:rsidRPr="008C6DE4">
        <w:t>-</w:t>
      </w:r>
      <w:r w:rsidRPr="008C6DE4">
        <w:tab/>
        <w:t xml:space="preserve">During the period equal to </w:t>
      </w:r>
      <w:del w:id="397" w:author="Rapporteur" w:date="2020-05-14T20:43:00Z">
        <w:r w:rsidRPr="008C6DE4" w:rsidDel="00F17536">
          <w:delText>[</w:delText>
        </w:r>
      </w:del>
      <w:r w:rsidRPr="008C6DE4">
        <w:rPr>
          <w:lang w:eastAsia="zh-CN"/>
        </w:rPr>
        <w:t>4s</w:t>
      </w:r>
      <w:del w:id="398" w:author="Rapporteur" w:date="2020-05-14T20:43:00Z">
        <w:r w:rsidRPr="008C6DE4" w:rsidDel="00F17536">
          <w:delText>]</w:delText>
        </w:r>
      </w:del>
      <w:r w:rsidRPr="008C6DE4">
        <w:rPr>
          <w:lang w:eastAsia="zh-CN"/>
        </w:rPr>
        <w:t xml:space="preserve"> for UE supporting power class1 and </w:t>
      </w:r>
      <w:del w:id="399" w:author="Rapporteur" w:date="2020-05-14T20:43:00Z">
        <w:r w:rsidRPr="008C6DE4" w:rsidDel="00F17536">
          <w:rPr>
            <w:lang w:eastAsia="zh-CN"/>
          </w:rPr>
          <w:delText>[</w:delText>
        </w:r>
      </w:del>
      <w:r w:rsidRPr="008C6DE4">
        <w:rPr>
          <w:lang w:eastAsia="zh-CN"/>
        </w:rPr>
        <w:t>3s</w:t>
      </w:r>
      <w:del w:id="400" w:author="Rapporteur" w:date="2020-05-14T20:43:00Z">
        <w:r w:rsidRPr="008C6DE4" w:rsidDel="00F17536">
          <w:rPr>
            <w:lang w:eastAsia="zh-CN"/>
          </w:rPr>
          <w:delText>]</w:delText>
        </w:r>
      </w:del>
      <w:r w:rsidRPr="008C6DE4">
        <w:rPr>
          <w:lang w:eastAsia="zh-CN"/>
        </w:rPr>
        <w:t xml:space="preserve"> for UE supporting power class 2/3/4 before UE receives the last activation command for PDCCH TCI, PDSCH TCI (when applicable) and semi-persistent CSI-RS for CQI reporting (when applicable)</w:t>
      </w:r>
      <w:r w:rsidRPr="008C6DE4">
        <w:t>:</w:t>
      </w:r>
    </w:p>
    <w:p w14:paraId="77C77018" w14:textId="77777777" w:rsidR="007E2C3F" w:rsidRPr="008C6DE4" w:rsidRDefault="007E2C3F" w:rsidP="007E2C3F">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39243FDB" w14:textId="77777777" w:rsidR="007E2C3F" w:rsidRPr="008C6DE4" w:rsidRDefault="007E2C3F" w:rsidP="007E2C3F">
      <w:pPr>
        <w:ind w:left="851" w:hanging="284"/>
        <w:rPr>
          <w:lang w:eastAsia="zh-CN"/>
        </w:rPr>
      </w:pPr>
      <w:r w:rsidRPr="008C6DE4">
        <w:t>-</w:t>
      </w:r>
      <w:r w:rsidRPr="008C6DE4">
        <w:tab/>
        <w:t>SCell activation command is received after L3-RSRP reporting and no later than the time when UE receives MAC-CE command for TCI activation</w:t>
      </w:r>
    </w:p>
    <w:p w14:paraId="3EB28734" w14:textId="77777777" w:rsidR="007E2C3F" w:rsidRPr="008C6DE4" w:rsidRDefault="007E2C3F" w:rsidP="007E2C3F">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61F9BD24" w14:textId="77777777" w:rsidR="007E2C3F" w:rsidRPr="008C6DE4" w:rsidRDefault="007E2C3F" w:rsidP="007E2C3F">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4D9F375" w14:textId="77777777" w:rsidR="007E2C3F" w:rsidRPr="008C6DE4" w:rsidRDefault="007E2C3F" w:rsidP="007E2C3F">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785DA020" w14:textId="77777777" w:rsidR="007E2C3F" w:rsidRPr="008C6DE4" w:rsidRDefault="007E2C3F" w:rsidP="007E2C3F">
      <w:r w:rsidRPr="008C6DE4">
        <w:t>In addition to CSI reporting defined above, UE shall also apply other actions related to the activation command specified in TS 38.331 [2] for a SCell at the first opportunities for the corresponding actions once the SCell is activated.</w:t>
      </w:r>
    </w:p>
    <w:p w14:paraId="3AD4D68C" w14:textId="77777777" w:rsidR="007E2C3F" w:rsidRPr="008C6DE4" w:rsidRDefault="007E2C3F" w:rsidP="007E2C3F">
      <w:pPr>
        <w:rPr>
          <w:lang w:eastAsia="zh-CN"/>
        </w:rPr>
      </w:pPr>
      <w:r w:rsidRPr="008C6DE4">
        <w:t>The interruption</w:t>
      </w:r>
      <w:r w:rsidRPr="008C6DE4">
        <w:rPr>
          <w:lang w:eastAsia="zh-CN"/>
        </w:rPr>
        <w:t xml:space="preserve"> on PSCell </w:t>
      </w:r>
      <w:r w:rsidRPr="008C6DE4">
        <w:t>or any activated SCell in SCG</w:t>
      </w:r>
      <w:r w:rsidRPr="008C6DE4">
        <w:rPr>
          <w:lang w:eastAsia="zh-CN"/>
        </w:rPr>
        <w:t xml:space="preserve"> for EN-DC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w:t>
      </w:r>
      <w:bookmarkStart w:id="401" w:name="OLE_LINK43"/>
      <w:r w:rsidRPr="008C6DE4">
        <w:t>and not occur</w:t>
      </w:r>
      <w:bookmarkEnd w:id="401"/>
      <w:r w:rsidRPr="008C6DE4">
        <w:t xml:space="preserve"> after slot n</w:t>
      </w:r>
      <w:r w:rsidRPr="008C6DE4">
        <w:rPr>
          <w:lang w:eastAsia="zh-CN"/>
        </w:rPr>
        <w:t>+1</w:t>
      </w:r>
      <w:r w:rsidRPr="008C6DE4">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14:paraId="12379A7E" w14:textId="77777777" w:rsidR="007E2C3F" w:rsidRPr="008C6DE4" w:rsidRDefault="007E2C3F" w:rsidP="007E2C3F">
      <w:r w:rsidRPr="008C6DE4">
        <w:rPr>
          <w:lang w:eastAsia="zh-CN"/>
        </w:rPr>
        <w:t xml:space="preserve">The interruption  on PCell or any activated SCell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14:paraId="7A2EA13F" w14:textId="77777777" w:rsidR="007E2C3F" w:rsidRPr="008C6DE4" w:rsidRDefault="007E2C3F" w:rsidP="007E2C3F">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9ECE70B" w14:textId="77777777" w:rsidR="007E2C3F" w:rsidRPr="008C6DE4" w:rsidRDefault="007E2C3F" w:rsidP="007E2C3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40688642" w14:textId="77777777" w:rsidR="007E2C3F" w:rsidRPr="008C6DE4" w:rsidRDefault="007E2C3F" w:rsidP="007E2C3F">
      <w:pPr>
        <w:pStyle w:val="Heading3"/>
        <w:rPr>
          <w:lang w:val="en-US"/>
        </w:rPr>
      </w:pPr>
      <w:bookmarkStart w:id="402" w:name="_Toc535475976"/>
      <w:r w:rsidRPr="008C6DE4">
        <w:rPr>
          <w:lang w:val="en-US"/>
        </w:rPr>
        <w:t>8.3.3</w:t>
      </w:r>
      <w:r w:rsidRPr="008C6DE4">
        <w:rPr>
          <w:lang w:val="en-US"/>
        </w:rPr>
        <w:tab/>
        <w:t>SCell Deactivation Delay Requirement for Activated SCell</w:t>
      </w:r>
      <w:bookmarkEnd w:id="402"/>
    </w:p>
    <w:p w14:paraId="04F37616" w14:textId="77777777" w:rsidR="007E2C3F" w:rsidRPr="008C6DE4" w:rsidRDefault="007E2C3F" w:rsidP="007E2C3F">
      <w:r w:rsidRPr="008C6DE4">
        <w:t xml:space="preserve">The requirements in this clause shall apply for the UE configured with one downlink SCell </w:t>
      </w:r>
      <w:r w:rsidRPr="008C6DE4">
        <w:rPr>
          <w:lang w:eastAsia="zh-CN"/>
        </w:rPr>
        <w:t>in EN-DC, or in standalone NR carrier aggregation, or in NE-DC, or in NR-DC.</w:t>
      </w:r>
    </w:p>
    <w:p w14:paraId="0B05D0E2" w14:textId="77777777" w:rsidR="007E2C3F" w:rsidRPr="008C6DE4" w:rsidRDefault="007E2C3F" w:rsidP="007E2C3F">
      <w:pPr>
        <w:rPr>
          <w:lang w:eastAsia="ko-KR"/>
        </w:rPr>
      </w:pPr>
      <w:r w:rsidRPr="008C6DE4">
        <w:t xml:space="preserve">Upon receiving SCell deactivation command or 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792B2BFD" w14:textId="77777777" w:rsidR="007E2C3F" w:rsidRPr="008C6DE4" w:rsidRDefault="007E2C3F" w:rsidP="007E2C3F">
      <w:pPr>
        <w:rPr>
          <w:lang w:eastAsia="zh-CN"/>
        </w:rPr>
      </w:pPr>
      <w:r w:rsidRPr="008C6DE4">
        <w:t xml:space="preserve">The interruption </w:t>
      </w:r>
      <w:r w:rsidRPr="008C6DE4">
        <w:rPr>
          <w:lang w:eastAsia="zh-CN"/>
        </w:rPr>
        <w:t xml:space="preserve">on PSCell </w:t>
      </w:r>
      <w:r w:rsidRPr="008C6DE4">
        <w:t>or any activated SCell in SCG</w:t>
      </w:r>
      <w:r w:rsidRPr="008C6DE4">
        <w:rPr>
          <w:lang w:eastAsia="zh-CN"/>
        </w:rPr>
        <w:t xml:space="preserve"> for EN-DC mode</w:t>
      </w:r>
      <w:r w:rsidRPr="008C6DE4">
        <w:t xml:space="preserve"> 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w:del w:id="403" w:author="Rapporteur" w:date="2020-06-02T11:19:00Z">
        <w:r w:rsidRPr="008C6DE4" w:rsidDel="002D357D">
          <w:rPr>
            <w:lang w:eastAsia="zh-CN"/>
          </w:rPr>
          <w:delText>[</w:delText>
        </w:r>
      </w:del>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404" w:author="Rapporteur" w:date="2020-06-02T11:19:00Z">
        <w:r w:rsidRPr="008C6DE4" w:rsidDel="002D357D">
          <w:rPr>
            <w:lang w:eastAsia="zh-CN"/>
          </w:rPr>
          <w:delText>]</w:delText>
        </w:r>
      </w:del>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08438A77" w14:textId="59BC37DD" w:rsidR="007E2C3F" w:rsidRPr="008C6DE4" w:rsidRDefault="007E2C3F" w:rsidP="007E2C3F">
      <w:r w:rsidRPr="008C6DE4">
        <w:rPr>
          <w:lang w:eastAsia="zh-CN"/>
        </w:rPr>
        <w:lastRenderedPageBreak/>
        <w:t xml:space="preserve">The interruption  on PCell or any activated SCell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w:del w:id="405" w:author="Rapporteur" w:date="2020-06-02T11:19:00Z">
        <w:r w:rsidRPr="008C6DE4" w:rsidDel="002D357D">
          <w:rPr>
            <w:lang w:eastAsia="zh-CN"/>
          </w:rPr>
          <w:delText>[</w:delText>
        </w:r>
      </w:del>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del w:id="406" w:author="Rapporteur" w:date="2020-06-02T11:19:00Z">
        <w:r w:rsidRPr="008C6DE4" w:rsidDel="002D357D">
          <w:rPr>
            <w:lang w:eastAsia="zh-CN"/>
          </w:rPr>
          <w:delText>]</w:delText>
        </w:r>
      </w:del>
      <w:r w:rsidRPr="008C6DE4">
        <w:t xml:space="preserve"> and not occur after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rPr>
          <w:lang w:eastAsia="zh-CN"/>
        </w:rPr>
        <w:t>.</w:t>
      </w:r>
    </w:p>
    <w:p w14:paraId="2223ACF5" w14:textId="77777777" w:rsidR="007E2C3F" w:rsidRPr="008C6DE4" w:rsidRDefault="007E2C3F" w:rsidP="007E2C3F">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DAEEF8C" w14:textId="77777777" w:rsidR="007E2C3F" w:rsidRPr="008C6DE4" w:rsidRDefault="007E2C3F" w:rsidP="007E2C3F">
      <w:pPr>
        <w:pStyle w:val="Heading3"/>
        <w:rPr>
          <w:rFonts w:eastAsiaTheme="minorEastAsia"/>
          <w:lang w:val="en-US" w:eastAsia="zh-CN"/>
        </w:rPr>
      </w:pPr>
      <w:bookmarkStart w:id="407" w:name="_Toc5952655"/>
      <w:r w:rsidRPr="008C6DE4">
        <w:rPr>
          <w:rFonts w:eastAsiaTheme="minorEastAsia"/>
          <w:lang w:val="en-US" w:eastAsia="zh-CN"/>
        </w:rPr>
        <w:t>8.4.1</w:t>
      </w:r>
      <w:r w:rsidRPr="008C6DE4">
        <w:rPr>
          <w:rFonts w:eastAsiaTheme="minorEastAsia"/>
          <w:lang w:val="en-US" w:eastAsia="zh-CN"/>
        </w:rPr>
        <w:tab/>
        <w:t>Introduction</w:t>
      </w:r>
      <w:bookmarkEnd w:id="407"/>
    </w:p>
    <w:p w14:paraId="4B289EB5" w14:textId="77777777" w:rsidR="007E2C3F" w:rsidRPr="008C6DE4" w:rsidRDefault="007E2C3F" w:rsidP="007E2C3F">
      <w:pPr>
        <w:rPr>
          <w:rFonts w:eastAsiaTheme="minorEastAsia"/>
        </w:rPr>
      </w:pPr>
      <w:r w:rsidRPr="008C6DE4">
        <w:t>The requirements in this clause apply for a UE being configured or deconfigured with a supplementary UL carrier or NR UL carrier.</w:t>
      </w:r>
    </w:p>
    <w:p w14:paraId="705D5F37" w14:textId="77777777" w:rsidR="007E2C3F" w:rsidRPr="008C6DE4" w:rsidRDefault="007E2C3F" w:rsidP="007E2C3F">
      <w:pPr>
        <w:pStyle w:val="Heading3"/>
        <w:rPr>
          <w:rFonts w:eastAsiaTheme="minorEastAsia"/>
          <w:lang w:val="en-US" w:eastAsia="zh-CN"/>
        </w:rPr>
      </w:pPr>
      <w:bookmarkStart w:id="40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408"/>
      <w:r w:rsidRPr="008C6DE4">
        <w:rPr>
          <w:rFonts w:eastAsiaTheme="minorEastAsia"/>
          <w:lang w:val="en-US" w:eastAsia="zh-CN"/>
        </w:rPr>
        <w:t>requirement</w:t>
      </w:r>
    </w:p>
    <w:p w14:paraId="491ABC89" w14:textId="77777777" w:rsidR="007E2C3F" w:rsidRPr="008C6DE4" w:rsidRDefault="007E2C3F" w:rsidP="007E2C3F">
      <w:pPr>
        <w:rPr>
          <w:rFonts w:eastAsiaTheme="minorEastAsia"/>
          <w:lang w:val="en-US" w:eastAsia="zh-CN"/>
        </w:rPr>
      </w:pPr>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21BFC1D7" w14:textId="77777777" w:rsidR="007E2C3F" w:rsidRPr="008C6DE4" w:rsidRDefault="007E2C3F" w:rsidP="007E2C3F">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547C286D" w14:textId="77777777" w:rsidR="007E2C3F" w:rsidRPr="008C6DE4" w:rsidRDefault="007E2C3F" w:rsidP="007E2C3F">
      <w:pPr>
        <w:pStyle w:val="Heading3"/>
        <w:rPr>
          <w:rFonts w:eastAsiaTheme="minorEastAsia"/>
        </w:rPr>
      </w:pPr>
      <w:bookmarkStart w:id="409" w:name="_Toc5952657"/>
      <w:r w:rsidRPr="008C6DE4">
        <w:rPr>
          <w:rFonts w:eastAsiaTheme="minorEastAsia"/>
        </w:rPr>
        <w:t>8.4.3</w:t>
      </w:r>
      <w:r w:rsidRPr="008C6DE4">
        <w:rPr>
          <w:rFonts w:eastAsiaTheme="minorEastAsia"/>
        </w:rPr>
        <w:tab/>
        <w:t xml:space="preserve">UE UL carrier deconfiguration delay </w:t>
      </w:r>
      <w:bookmarkEnd w:id="409"/>
      <w:r w:rsidRPr="008C6DE4">
        <w:rPr>
          <w:rFonts w:eastAsiaTheme="minorEastAsia"/>
        </w:rPr>
        <w:t>requirement</w:t>
      </w:r>
    </w:p>
    <w:p w14:paraId="3A27B6D7" w14:textId="77777777" w:rsidR="007E2C3F" w:rsidRPr="008C6DE4" w:rsidRDefault="007E2C3F" w:rsidP="007E2C3F">
      <w:pPr>
        <w:rPr>
          <w:rFonts w:eastAsiaTheme="minorEastAsia"/>
          <w:lang w:val="en-US"/>
        </w:rPr>
      </w:pPr>
      <w:r w:rsidRPr="008C6DE4">
        <w:rPr>
          <w:rFonts w:cs="v4.2.0"/>
        </w:rPr>
        <w:t xml:space="preserve">When the UE receives </w:t>
      </w:r>
      <w:proofErr w:type="gramStart"/>
      <w:r w:rsidRPr="008C6DE4">
        <w:rPr>
          <w:rFonts w:cs="v4.2.0"/>
        </w:rPr>
        <w:t>a</w:t>
      </w:r>
      <w:proofErr w:type="gramEnd"/>
      <w:r w:rsidRPr="008C6DE4">
        <w:rPr>
          <w:rFonts w:cs="v4.2.0"/>
        </w:rPr>
        <w:t xml:space="preserve">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209E1665" w14:textId="77777777" w:rsidR="007E2C3F" w:rsidRPr="008C6DE4" w:rsidRDefault="007E2C3F" w:rsidP="007E2C3F">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366"/>
    <w:p w14:paraId="6BCDF4AF" w14:textId="77777777" w:rsidR="007E2C3F" w:rsidRPr="008C6DE4" w:rsidRDefault="007E2C3F" w:rsidP="007E2C3F">
      <w:pPr>
        <w:pStyle w:val="Heading2"/>
      </w:pPr>
      <w:r w:rsidRPr="008C6DE4">
        <w:t>8.5</w:t>
      </w:r>
      <w:r w:rsidRPr="008C6DE4">
        <w:tab/>
        <w:t>Link Recovery Procedures</w:t>
      </w:r>
    </w:p>
    <w:p w14:paraId="5730CF2A" w14:textId="77777777" w:rsidR="007E2C3F" w:rsidRPr="008C6DE4" w:rsidRDefault="007E2C3F" w:rsidP="007E2C3F">
      <w:pPr>
        <w:pStyle w:val="Heading3"/>
      </w:pPr>
      <w:r w:rsidRPr="008C6DE4">
        <w:t>8.5.1</w:t>
      </w:r>
      <w:r w:rsidRPr="008C6DE4">
        <w:tab/>
        <w:t>Introduction</w:t>
      </w:r>
    </w:p>
    <w:p w14:paraId="06886630" w14:textId="77777777" w:rsidR="007E2C3F" w:rsidRPr="008C6DE4" w:rsidRDefault="007E2C3F" w:rsidP="007E2C3F">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000F5F26" w:rsidRPr="008C6DE4">
        <w:rPr>
          <w:iCs/>
          <w:noProof/>
          <w:position w:val="-10"/>
        </w:rPr>
        <w:object w:dxaOrig="240" w:dyaOrig="315" w14:anchorId="16A2B93C">
          <v:shape id="_x0000_i1051" type="#_x0000_t75" alt="" style="width:11.3pt;height:19.75pt;mso-width-percent:0;mso-height-percent:0;mso-width-percent:0;mso-height-percent:0" o:ole="">
            <v:imagedata r:id="rId20" o:title=""/>
          </v:shape>
          <o:OLEObject Type="Embed" ProgID="Equation.3" ShapeID="_x0000_i1051" DrawAspect="Content" ObjectID="_1652855258" r:id="rId21"/>
        </w:object>
      </w:r>
      <w:r w:rsidRPr="008C6DE4">
        <w:rPr>
          <w:rFonts w:cs="v5.0.0"/>
        </w:rPr>
        <w:t xml:space="preserve"> as specified in TS 38.213 [3] in order to detect beam failure on:</w:t>
      </w:r>
    </w:p>
    <w:p w14:paraId="39C4F071" w14:textId="77777777" w:rsidR="007E2C3F" w:rsidRPr="008C6DE4" w:rsidRDefault="007E2C3F" w:rsidP="007E2C3F">
      <w:pPr>
        <w:ind w:left="568" w:hanging="284"/>
      </w:pPr>
      <w:r w:rsidRPr="008C6DE4">
        <w:t>-</w:t>
      </w:r>
      <w:r w:rsidRPr="008C6DE4">
        <w:tab/>
        <w:t>PCell in SA, NR-DC, or NE-DC operation mode,</w:t>
      </w:r>
    </w:p>
    <w:p w14:paraId="5348F0F2" w14:textId="77777777" w:rsidR="007E2C3F" w:rsidRPr="008C6DE4" w:rsidRDefault="007E2C3F" w:rsidP="007E2C3F">
      <w:pPr>
        <w:ind w:left="568" w:hanging="284"/>
      </w:pPr>
      <w:r w:rsidRPr="008C6DE4">
        <w:t>-</w:t>
      </w:r>
      <w:r w:rsidRPr="008C6DE4">
        <w:tab/>
        <w:t>PSCell in NR-DC and EN-DC operation mode.</w:t>
      </w:r>
    </w:p>
    <w:p w14:paraId="30506236" w14:textId="77777777" w:rsidR="007E2C3F" w:rsidRPr="008C6DE4" w:rsidRDefault="007E2C3F" w:rsidP="007E2C3F">
      <w:pPr>
        <w:rPr>
          <w:rFonts w:cs="v5.0.0"/>
        </w:rPr>
      </w:pPr>
      <w:r w:rsidRPr="008C6DE4">
        <w:rPr>
          <w:rFonts w:cs="v5.0.0"/>
        </w:rPr>
        <w:t xml:space="preserve">The RS resource configurations in the set </w:t>
      </w:r>
      <w:r w:rsidR="000F5F26" w:rsidRPr="008C6DE4">
        <w:rPr>
          <w:iCs/>
          <w:noProof/>
          <w:position w:val="-10"/>
        </w:rPr>
        <w:object w:dxaOrig="240" w:dyaOrig="315" w14:anchorId="40A86D32">
          <v:shape id="_x0000_i1050" type="#_x0000_t75" alt="" style="width:11.3pt;height:19.75pt;mso-width-percent:0;mso-height-percent:0;mso-width-percent:0;mso-height-percent:0" o:ole="">
            <v:imagedata r:id="rId20" o:title=""/>
          </v:shape>
          <o:OLEObject Type="Embed" ProgID="Equation.3" ShapeID="_x0000_i1050" DrawAspect="Content" ObjectID="_1652855259" r:id="rId22"/>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000F5F26" w:rsidRPr="008C6DE4">
        <w:rPr>
          <w:iCs/>
          <w:noProof/>
          <w:position w:val="-10"/>
        </w:rPr>
        <w:object w:dxaOrig="240" w:dyaOrig="315" w14:anchorId="0A8FB932">
          <v:shape id="_x0000_i1049" type="#_x0000_t75" alt="" style="width:11.3pt;height:19.75pt;mso-width-percent:0;mso-height-percent:0;mso-width-percent:0;mso-height-percent:0" o:ole="">
            <v:imagedata r:id="rId20" o:title=""/>
          </v:shape>
          <o:OLEObject Type="Embed" ProgID="Equation.3" ShapeID="_x0000_i1049" DrawAspect="Content" ObjectID="_1652855260" r:id="rId23"/>
        </w:object>
      </w:r>
      <w:r w:rsidRPr="008C6DE4">
        <w:rPr>
          <w:rFonts w:cs="v5.0.0"/>
        </w:rPr>
        <w:t>.</w:t>
      </w:r>
    </w:p>
    <w:p w14:paraId="16D4737B" w14:textId="77777777" w:rsidR="007E2C3F" w:rsidRPr="008C6DE4" w:rsidRDefault="007E2C3F" w:rsidP="007E2C3F">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000F5F26" w:rsidRPr="008C6DE4">
        <w:rPr>
          <w:iCs/>
          <w:noProof/>
          <w:position w:val="-10"/>
        </w:rPr>
        <w:object w:dxaOrig="240" w:dyaOrig="315" w14:anchorId="3BA74B7E">
          <v:shape id="_x0000_i1048" type="#_x0000_t75" alt="" style="width:11.3pt;height:19.75pt;mso-width-percent:0;mso-height-percent:0;mso-width-percent:0;mso-height-percent:0" o:ole="">
            <v:imagedata r:id="rId20" o:title=""/>
          </v:shape>
          <o:OLEObject Type="Embed" ProgID="Equation.3" ShapeID="_x0000_i1048" DrawAspect="Content" ObjectID="_1652855261" r:id="rId24"/>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6F5F028F" w14:textId="77777777" w:rsidR="007E2C3F" w:rsidRPr="008C6DE4" w:rsidRDefault="007E2C3F" w:rsidP="007E2C3F">
      <w:pPr>
        <w:rPr>
          <w:rFonts w:eastAsia="?? ??" w:cs="v5.0.0"/>
        </w:rPr>
      </w:pPr>
      <w:r w:rsidRPr="008C6DE4">
        <w:rPr>
          <w:rFonts w:eastAsia="?? ??" w:cs="v5.0.0"/>
        </w:rPr>
        <w:t xml:space="preserve">The threshold </w:t>
      </w:r>
      <w:bookmarkStart w:id="410" w:name="_Hlk14858925"/>
      <w:r w:rsidRPr="008C6DE4">
        <w:rPr>
          <w:rFonts w:cs="v5.0.0"/>
        </w:rPr>
        <w:t>Q</w:t>
      </w:r>
      <w:r w:rsidRPr="008C6DE4">
        <w:rPr>
          <w:rFonts w:cs="v5.0.0"/>
          <w:vertAlign w:val="subscript"/>
        </w:rPr>
        <w:t>out_LR</w:t>
      </w:r>
      <w:bookmarkEnd w:id="410"/>
      <w:r w:rsidRPr="008C6DE4">
        <w:rPr>
          <w:rFonts w:eastAsia="?? ??" w:cs="v5.0.0"/>
        </w:rPr>
        <w:t xml:space="preserve"> is defined as the level at which the downlink radio level link of a given resource configuration on set </w:t>
      </w:r>
      <w:r w:rsidR="000F5F26" w:rsidRPr="008C6DE4">
        <w:rPr>
          <w:iCs/>
          <w:noProof/>
          <w:position w:val="-10"/>
        </w:rPr>
        <w:object w:dxaOrig="240" w:dyaOrig="315" w14:anchorId="0B3689DE">
          <v:shape id="_x0000_i1047" type="#_x0000_t75" alt="" style="width:11.3pt;height:19.75pt;mso-width-percent:0;mso-height-percent:0;mso-width-percent:0;mso-height-percent:0" o:ole="">
            <v:imagedata r:id="rId20" o:title=""/>
          </v:shape>
          <o:OLEObject Type="Embed" ProgID="Equation.3" ShapeID="_x0000_i1047" DrawAspect="Content" ObjectID="_1652855262" r:id="rId25"/>
        </w:object>
      </w:r>
      <w:r w:rsidRPr="008C6DE4">
        <w:rPr>
          <w:rFonts w:eastAsia="?? ??" w:cs="v5.0.0"/>
        </w:rPr>
        <w:t xml:space="preserve"> cannot be reliably received and shall correspond to the BLER</w:t>
      </w:r>
      <w:r w:rsidRPr="008C6DE4">
        <w:rPr>
          <w:rFonts w:eastAsia="?? ??" w:cs="v5.0.0"/>
          <w:vertAlign w:val="subscript"/>
        </w:rPr>
        <w:t>out</w:t>
      </w:r>
      <w:r w:rsidRPr="008C6DE4">
        <w:rPr>
          <w:rFonts w:eastAsia="?? ??" w:cs="v5.0.0"/>
        </w:rPr>
        <w:t xml:space="preserve"> = 10% 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AF20FBA" w14:textId="77777777" w:rsidR="007E2C3F" w:rsidRPr="008C6DE4" w:rsidRDefault="007E2C3F" w:rsidP="007E2C3F">
      <w:r w:rsidRPr="008C6DE4">
        <w:t xml:space="preserve">Upon request the UE shall deliver configuration indexes from the set </w:t>
      </w:r>
      <w:r w:rsidR="000F5F26" w:rsidRPr="008C6DE4">
        <w:rPr>
          <w:iCs/>
          <w:noProof/>
          <w:position w:val="-10"/>
        </w:rPr>
        <w:object w:dxaOrig="240" w:dyaOrig="360" w14:anchorId="5FD0126B">
          <v:shape id="_x0000_i1046" type="#_x0000_t75" alt="" style="width:11.3pt;height:19.75pt;mso-width-percent:0;mso-height-percent:0;mso-width-percent:0;mso-height-percent:0" o:ole="">
            <v:imagedata r:id="rId26" o:title=""/>
          </v:shape>
          <o:OLEObject Type="Embed" ProgID="Equation.3" ShapeID="_x0000_i1046" DrawAspect="Content" ObjectID="_1652855263" r:id="rId27"/>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w:t>
      </w:r>
      <w:r w:rsidRPr="008C6DE4">
        <w:lastRenderedPageBreak/>
        <w:t xml:space="preserve">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000F5F26" w:rsidRPr="008C6DE4">
        <w:rPr>
          <w:iCs/>
          <w:noProof/>
          <w:position w:val="-10"/>
        </w:rPr>
        <w:object w:dxaOrig="240" w:dyaOrig="360" w14:anchorId="5180B6A6">
          <v:shape id="_x0000_i1045" type="#_x0000_t75" alt="" style="width:11.3pt;height:19.75pt;mso-width-percent:0;mso-height-percent:0;mso-width-percent:0;mso-height-percent:0" o:ole="">
            <v:imagedata r:id="rId26" o:title=""/>
          </v:shape>
          <o:OLEObject Type="Embed" ProgID="Equation.3" ShapeID="_x0000_i1045" DrawAspect="Content" ObjectID="_1652855264" r:id="rId28"/>
        </w:object>
      </w:r>
      <w:r w:rsidRPr="008C6DE4">
        <w:rPr>
          <w:iCs/>
        </w:rPr>
        <w:t xml:space="preserve"> </w:t>
      </w:r>
      <w:r w:rsidRPr="008C6DE4">
        <w:t>can be periodic CSI-RS resources or SSBs or both SSB and CSI-RS resources. UE is not required to perform candidate beam detection outside the active DL BWP.</w:t>
      </w:r>
    </w:p>
    <w:p w14:paraId="23521C14" w14:textId="77777777" w:rsidR="007E2C3F" w:rsidRPr="008C6DE4" w:rsidRDefault="007E2C3F" w:rsidP="007E2C3F">
      <w:pPr>
        <w:pStyle w:val="Heading3"/>
      </w:pPr>
      <w:r w:rsidRPr="008C6DE4">
        <w:t>8.5.2</w:t>
      </w:r>
      <w:r w:rsidRPr="008C6DE4">
        <w:tab/>
        <w:t>Requirements for SSB based beam failure detection</w:t>
      </w:r>
    </w:p>
    <w:p w14:paraId="200BE603" w14:textId="77777777" w:rsidR="007E2C3F" w:rsidRPr="008C6DE4" w:rsidRDefault="007E2C3F" w:rsidP="007E2C3F">
      <w:pPr>
        <w:pStyle w:val="Heading4"/>
      </w:pPr>
      <w:r w:rsidRPr="008C6DE4">
        <w:rPr>
          <w:rFonts w:eastAsia="?? ??"/>
        </w:rPr>
        <w:t>8.5.2.1</w:t>
      </w:r>
      <w:r w:rsidRPr="008C6DE4">
        <w:rPr>
          <w:rFonts w:eastAsia="?? ??"/>
        </w:rPr>
        <w:tab/>
      </w:r>
      <w:r w:rsidRPr="008C6DE4">
        <w:t>Introduction</w:t>
      </w:r>
    </w:p>
    <w:p w14:paraId="0383C428" w14:textId="77777777" w:rsidR="007E2C3F" w:rsidRPr="008C6DE4" w:rsidRDefault="007E2C3F" w:rsidP="007E2C3F">
      <w:r w:rsidRPr="008C6DE4">
        <w:t xml:space="preserve">The requirements in this clause apply for each SSB resource in the set </w:t>
      </w:r>
      <w:r w:rsidR="000F5F26" w:rsidRPr="008C6DE4">
        <w:rPr>
          <w:iCs/>
          <w:noProof/>
          <w:position w:val="-10"/>
        </w:rPr>
        <w:object w:dxaOrig="240" w:dyaOrig="315" w14:anchorId="69227CB2">
          <v:shape id="_x0000_i1044" type="#_x0000_t75" alt="" style="width:11.3pt;height:19.75pt;mso-width-percent:0;mso-height-percent:0;mso-width-percent:0;mso-height-percent:0" o:ole="">
            <v:imagedata r:id="rId20" o:title=""/>
          </v:shape>
          <o:OLEObject Type="Embed" ProgID="Equation.3" ShapeID="_x0000_i1044" DrawAspect="Content" ObjectID="_1652855265" r:id="rId29"/>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7108D572" w14:textId="77777777" w:rsidR="007E2C3F" w:rsidRPr="008C6DE4" w:rsidRDefault="007E2C3F" w:rsidP="007E2C3F">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51D2ECC6" w14:textId="77777777" w:rsidTr="008E017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AF168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A5534AF" w14:textId="77777777" w:rsidR="007E2C3F" w:rsidRPr="008C6DE4" w:rsidRDefault="007E2C3F" w:rsidP="008E0179">
            <w:pPr>
              <w:keepNext/>
              <w:keepLines/>
              <w:spacing w:after="0"/>
              <w:jc w:val="center"/>
              <w:rPr>
                <w:rFonts w:ascii="Arial" w:eastAsia="?? ??" w:hAnsi="Arial"/>
                <w:b/>
                <w:sz w:val="18"/>
              </w:rPr>
            </w:pPr>
            <w:r w:rsidRPr="008C6DE4">
              <w:rPr>
                <w:rFonts w:ascii="Arial" w:eastAsia="?? ??" w:hAnsi="Arial"/>
                <w:b/>
                <w:sz w:val="18"/>
              </w:rPr>
              <w:t>Value for BLER</w:t>
            </w:r>
          </w:p>
        </w:tc>
      </w:tr>
      <w:tr w:rsidR="007E2C3F" w:rsidRPr="008C6DE4" w14:paraId="50A063E0" w14:textId="77777777" w:rsidTr="008E017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D2418C" w14:textId="77777777" w:rsidR="007E2C3F" w:rsidRPr="008C6DE4" w:rsidRDefault="007E2C3F" w:rsidP="008E0179">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2954A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1-0</w:t>
            </w:r>
          </w:p>
        </w:tc>
      </w:tr>
      <w:tr w:rsidR="007E2C3F" w:rsidRPr="008C6DE4" w14:paraId="4F02BBAA"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247BD7" w14:textId="77777777" w:rsidR="007E2C3F" w:rsidRPr="008C6DE4" w:rsidRDefault="007E2C3F" w:rsidP="008E0179">
            <w:pPr>
              <w:keepNext/>
              <w:keepLines/>
              <w:spacing w:after="0"/>
              <w:rPr>
                <w:rFonts w:ascii="Arial" w:hAnsi="Arial"/>
                <w:sz w:val="18"/>
              </w:rPr>
            </w:pPr>
            <w:r w:rsidRPr="008C6DE4">
              <w:rPr>
                <w:rFonts w:ascii="Arial" w:hAnsi="Arial"/>
                <w:sz w:val="18"/>
              </w:rPr>
              <w:t xml:space="preserve">Number of </w:t>
            </w:r>
            <w:proofErr w:type="gramStart"/>
            <w:r w:rsidRPr="008C6DE4">
              <w:rPr>
                <w:rFonts w:ascii="Arial" w:hAnsi="Arial"/>
                <w:sz w:val="18"/>
              </w:rPr>
              <w:t>control</w:t>
            </w:r>
            <w:proofErr w:type="gramEnd"/>
            <w:r w:rsidRPr="008C6DE4">
              <w:rPr>
                <w:rFonts w:ascii="Arial"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AFBD6B" w14:textId="77777777" w:rsidR="007E2C3F" w:rsidRPr="008C6DE4" w:rsidRDefault="007E2C3F" w:rsidP="008E0179">
            <w:pPr>
              <w:keepNext/>
              <w:keepLines/>
              <w:spacing w:after="0"/>
              <w:jc w:val="center"/>
              <w:rPr>
                <w:rFonts w:ascii="Arial" w:hAnsi="Arial"/>
                <w:sz w:val="18"/>
                <w:lang w:val="de-DE"/>
              </w:rPr>
            </w:pPr>
            <w:r w:rsidRPr="008C6DE4">
              <w:rPr>
                <w:rFonts w:ascii="Arial" w:hAnsi="Arial"/>
                <w:sz w:val="18"/>
              </w:rPr>
              <w:t>2</w:t>
            </w:r>
          </w:p>
        </w:tc>
      </w:tr>
      <w:tr w:rsidR="007E2C3F" w:rsidRPr="008C6DE4" w14:paraId="3A7111D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E64419" w14:textId="77777777" w:rsidR="007E2C3F" w:rsidRPr="008C6DE4" w:rsidRDefault="007E2C3F" w:rsidP="008E0179">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CF36A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8</w:t>
            </w:r>
          </w:p>
        </w:tc>
      </w:tr>
      <w:tr w:rsidR="007E2C3F" w:rsidRPr="008C6DE4" w14:paraId="0E6B32C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C554A5" w14:textId="77777777" w:rsidR="007E2C3F" w:rsidRPr="008C6DE4" w:rsidRDefault="007E2C3F" w:rsidP="008E0179">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4D0FFE"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0dB</w:t>
            </w:r>
          </w:p>
        </w:tc>
      </w:tr>
      <w:tr w:rsidR="007E2C3F" w:rsidRPr="008C6DE4" w14:paraId="527EB29A"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87DC47" w14:textId="77777777" w:rsidR="007E2C3F" w:rsidRPr="008C6DE4" w:rsidRDefault="007E2C3F" w:rsidP="008E0179">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1A5D6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0dB</w:t>
            </w:r>
          </w:p>
        </w:tc>
      </w:tr>
      <w:tr w:rsidR="007E2C3F" w:rsidRPr="008C6DE4" w14:paraId="273B98D0"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6AAE4" w14:textId="77777777" w:rsidR="007E2C3F" w:rsidRPr="008C6DE4" w:rsidRDefault="007E2C3F" w:rsidP="008E0179">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26CAB6" w14:textId="77777777" w:rsidR="007E2C3F" w:rsidRPr="008C6DE4" w:rsidRDefault="007E2C3F" w:rsidP="008E0179">
            <w:pPr>
              <w:keepNext/>
              <w:keepLines/>
              <w:spacing w:after="0"/>
              <w:jc w:val="center"/>
              <w:rPr>
                <w:rFonts w:ascii="Arial" w:hAnsi="Arial"/>
                <w:sz w:val="18"/>
              </w:rPr>
            </w:pPr>
            <w:r w:rsidRPr="008C6DE4">
              <w:rPr>
                <w:rFonts w:ascii="Arial" w:hAnsi="Arial"/>
                <w:sz w:val="18"/>
              </w:rPr>
              <w:t>24</w:t>
            </w:r>
          </w:p>
        </w:tc>
      </w:tr>
      <w:tr w:rsidR="007E2C3F" w:rsidRPr="008C6DE4" w14:paraId="1EB8BB3B"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4621E3B" w14:textId="77777777" w:rsidR="007E2C3F" w:rsidRPr="008C6DE4" w:rsidRDefault="007E2C3F" w:rsidP="008E0179">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E9FE4" w14:textId="77777777" w:rsidR="007E2C3F" w:rsidRPr="008C6DE4" w:rsidRDefault="007E2C3F" w:rsidP="008E0179">
            <w:pPr>
              <w:keepNext/>
              <w:keepLines/>
              <w:spacing w:after="0"/>
              <w:jc w:val="center"/>
              <w:rPr>
                <w:rFonts w:ascii="Arial" w:hAnsi="Arial"/>
                <w:sz w:val="18"/>
              </w:rPr>
            </w:pPr>
            <w:r w:rsidRPr="008C6DE4">
              <w:rPr>
                <w:rFonts w:ascii="Arial" w:hAnsi="Arial"/>
                <w:sz w:val="18"/>
              </w:rPr>
              <w:t>Same as the SCS of RMSI CORESET</w:t>
            </w:r>
          </w:p>
        </w:tc>
      </w:tr>
      <w:tr w:rsidR="007E2C3F" w:rsidRPr="008C6DE4" w14:paraId="3E3BB84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F39243" w14:textId="77777777" w:rsidR="007E2C3F" w:rsidRPr="008C6DE4" w:rsidRDefault="007E2C3F" w:rsidP="008E0179">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3EE74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REG bundle size</w:t>
            </w:r>
          </w:p>
        </w:tc>
      </w:tr>
      <w:tr w:rsidR="007E2C3F" w:rsidRPr="008C6DE4" w14:paraId="7E7BDE4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9770E" w14:textId="77777777" w:rsidR="007E2C3F" w:rsidRPr="008C6DE4" w:rsidRDefault="007E2C3F" w:rsidP="008E0179">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F8FFD8" w14:textId="77777777" w:rsidR="007E2C3F" w:rsidRPr="008C6DE4" w:rsidRDefault="007E2C3F" w:rsidP="008E0179">
            <w:pPr>
              <w:keepNext/>
              <w:keepLines/>
              <w:spacing w:after="0"/>
              <w:jc w:val="center"/>
              <w:rPr>
                <w:rFonts w:ascii="Arial" w:hAnsi="Arial"/>
                <w:sz w:val="18"/>
              </w:rPr>
            </w:pPr>
            <w:r w:rsidRPr="008C6DE4">
              <w:rPr>
                <w:rFonts w:ascii="Arial" w:hAnsi="Arial"/>
                <w:sz w:val="18"/>
              </w:rPr>
              <w:t>6</w:t>
            </w:r>
          </w:p>
        </w:tc>
      </w:tr>
      <w:tr w:rsidR="007E2C3F" w:rsidRPr="008C6DE4" w14:paraId="0BFD841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0C3232" w14:textId="77777777" w:rsidR="007E2C3F" w:rsidRPr="008C6DE4" w:rsidRDefault="007E2C3F" w:rsidP="008E0179">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EE9CA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Normal</w:t>
            </w:r>
          </w:p>
        </w:tc>
      </w:tr>
      <w:tr w:rsidR="007E2C3F" w:rsidRPr="008C6DE4" w14:paraId="463911F8" w14:textId="77777777" w:rsidTr="008E017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C07DAF" w14:textId="77777777" w:rsidR="007E2C3F" w:rsidRPr="008C6DE4" w:rsidRDefault="007E2C3F" w:rsidP="008E0179">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EA25F9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Distributed</w:t>
            </w:r>
          </w:p>
        </w:tc>
      </w:tr>
    </w:tbl>
    <w:p w14:paraId="16733E33" w14:textId="77777777" w:rsidR="007E2C3F" w:rsidRPr="008C6DE4" w:rsidRDefault="007E2C3F" w:rsidP="007E2C3F"/>
    <w:p w14:paraId="5E25DB9B" w14:textId="77777777" w:rsidR="007E2C3F" w:rsidRPr="008C6DE4" w:rsidRDefault="007E2C3F" w:rsidP="007E2C3F">
      <w:pPr>
        <w:pStyle w:val="Heading4"/>
      </w:pPr>
      <w:r w:rsidRPr="008C6DE4">
        <w:rPr>
          <w:rFonts w:eastAsia="?? ??"/>
        </w:rPr>
        <w:t>8.5.2.2</w:t>
      </w:r>
      <w:r w:rsidRPr="008C6DE4">
        <w:rPr>
          <w:rFonts w:eastAsia="?? ??"/>
        </w:rPr>
        <w:tab/>
      </w:r>
      <w:r w:rsidRPr="008C6DE4">
        <w:t>Minimum requirement</w:t>
      </w:r>
    </w:p>
    <w:p w14:paraId="6D66A22C" w14:textId="77777777" w:rsidR="007E2C3F" w:rsidRPr="008C6DE4" w:rsidRDefault="007E2C3F" w:rsidP="007E2C3F">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000F5F26" w:rsidRPr="008C6DE4">
        <w:rPr>
          <w:iCs/>
          <w:noProof/>
          <w:position w:val="-10"/>
        </w:rPr>
        <w:object w:dxaOrig="240" w:dyaOrig="315" w14:anchorId="5A767863">
          <v:shape id="_x0000_i1043" type="#_x0000_t75" alt="" style="width:11.3pt;height:19.75pt;mso-width-percent:0;mso-height-percent:0;mso-width-percent:0;mso-height-percent:0" o:ole="">
            <v:imagedata r:id="rId20" o:title=""/>
          </v:shape>
          <o:OLEObject Type="Embed" ProgID="Equation.3" ShapeID="_x0000_i1043" DrawAspect="Content" ObjectID="_1652855266" r:id="rId30"/>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15685C29"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5FA45334"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3E18E894" w14:textId="77777777" w:rsidR="007E2C3F" w:rsidRPr="008C6DE4" w:rsidRDefault="007E2C3F" w:rsidP="007E2C3F">
      <w:pPr>
        <w:rPr>
          <w:rFonts w:eastAsia="?? ??"/>
        </w:rPr>
      </w:pPr>
      <w:r w:rsidRPr="008C6DE4">
        <w:rPr>
          <w:rFonts w:eastAsia="?? ??"/>
        </w:rPr>
        <w:t>For FR1,</w:t>
      </w:r>
    </w:p>
    <w:p w14:paraId="5C9F44D0"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651FD19A"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10B8EC52" w14:textId="77777777" w:rsidR="007E2C3F" w:rsidRPr="008C6DE4" w:rsidRDefault="007E2C3F" w:rsidP="007E2C3F">
      <w:pPr>
        <w:rPr>
          <w:rFonts w:eastAsia="?? ??"/>
        </w:rPr>
      </w:pPr>
      <w:r w:rsidRPr="008C6DE4">
        <w:rPr>
          <w:rFonts w:eastAsia="?? ??"/>
        </w:rPr>
        <w:t>For FR2,</w:t>
      </w:r>
    </w:p>
    <w:p w14:paraId="214EC46E"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65D2841A" w14:textId="77777777" w:rsidR="007E2C3F" w:rsidRPr="008C6DE4" w:rsidRDefault="007E2C3F" w:rsidP="007E2C3F">
      <w:pPr>
        <w:ind w:left="568" w:hanging="284"/>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5822D8F9"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4BEAA824"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04414533"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7085A0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767236E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(T</w:t>
      </w:r>
      <w:r w:rsidRPr="008C6DE4">
        <w:rPr>
          <w:vertAlign w:val="subscript"/>
        </w:rPr>
        <w:t>SSB</w:t>
      </w:r>
      <w:r w:rsidRPr="008C6DE4">
        <w:t xml:space="preserve"> &lt;MGRP)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16B1018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the BFD-RS resource is partially overlapped with measurement gap and the BFD-RS resource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F946825" w14:textId="77777777" w:rsidR="007E2C3F" w:rsidRPr="008C6DE4" w:rsidRDefault="007E2C3F" w:rsidP="007E2C3F">
      <w:pPr>
        <w:numPr>
          <w:ilvl w:val="0"/>
          <w:numId w:val="304"/>
        </w:numPr>
      </w:pPr>
      <w:r w:rsidRPr="008C6DE4">
        <w:t>P</w:t>
      </w:r>
      <w:r w:rsidRPr="008C6DE4">
        <w:rPr>
          <w:vertAlign w:val="subscript"/>
        </w:rPr>
        <w:t>sharing factor</w:t>
      </w:r>
      <w:r w:rsidRPr="008C6DE4">
        <w:t xml:space="preserve"> = 1</w:t>
      </w:r>
    </w:p>
    <w:p w14:paraId="1B6C0D97" w14:textId="77777777" w:rsidR="007E2C3F" w:rsidRPr="008C6DE4" w:rsidRDefault="007E2C3F" w:rsidP="007E2C3F">
      <w:pPr>
        <w:numPr>
          <w:ilvl w:val="0"/>
          <w:numId w:val="305"/>
        </w:numPr>
        <w:ind w:left="851" w:hanging="284"/>
      </w:pPr>
      <w:r w:rsidRPr="008C6DE4">
        <w:t xml:space="preserve">if all of the reference signals configured for BFD outside measurement gap are not fully overlapped by intra-frequency SMTC occasions, or </w:t>
      </w:r>
    </w:p>
    <w:p w14:paraId="1B520B89" w14:textId="77777777" w:rsidR="007E2C3F" w:rsidRPr="008C6DE4" w:rsidRDefault="007E2C3F" w:rsidP="007E2C3F">
      <w:pPr>
        <w:numPr>
          <w:ilvl w:val="0"/>
          <w:numId w:val="305"/>
        </w:numPr>
        <w:ind w:left="851" w:hanging="284"/>
      </w:pPr>
      <w:r w:rsidRPr="008C6DE4">
        <w:t xml:space="preserve">if all of the reference signal configured for BFD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35914AA8" w14:textId="77777777" w:rsidR="007E2C3F" w:rsidRPr="008C6DE4" w:rsidRDefault="007E2C3F" w:rsidP="007E2C3F">
      <w:pPr>
        <w:numPr>
          <w:ilvl w:val="0"/>
          <w:numId w:val="304"/>
        </w:numPr>
      </w:pPr>
      <w:r w:rsidRPr="008C6DE4">
        <w:t>P</w:t>
      </w:r>
      <w:r w:rsidRPr="008C6DE4">
        <w:rPr>
          <w:vertAlign w:val="subscript"/>
        </w:rPr>
        <w:t xml:space="preserve">sharing factor </w:t>
      </w:r>
      <w:r w:rsidRPr="008C6DE4">
        <w:t>= 3, otherwise.</w:t>
      </w:r>
    </w:p>
    <w:p w14:paraId="21E9D83D" w14:textId="77777777" w:rsidR="007E2C3F" w:rsidRPr="008C6DE4" w:rsidRDefault="007E2C3F" w:rsidP="007E2C3F">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23196165" w14:textId="77777777" w:rsidR="007E2C3F" w:rsidRPr="008C6DE4" w:rsidRDefault="007E2C3F" w:rsidP="007E2C3F">
      <w:pPr>
        <w:rPr>
          <w:rFonts w:eastAsia="?? ??"/>
        </w:rPr>
      </w:pPr>
      <w:r w:rsidRPr="008C6DE4">
        <w:t>Longer evaluation period would be expected if the combination of BFD-RS resource, SMTC occasion and measurement gap configurations does not meet pervious conditions.</w:t>
      </w:r>
    </w:p>
    <w:p w14:paraId="1FBA333D" w14:textId="77777777" w:rsidR="007E2C3F" w:rsidRPr="008C6DE4" w:rsidRDefault="007E2C3F" w:rsidP="007E2C3F">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27D04A3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54C72F1"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0E261D7"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7E2C3F" w:rsidRPr="008C6DE4" w14:paraId="749A19B3"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CBC53B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FE523C5"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678C744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6D8DFC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90D1FDE"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Ceil(7.5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79EE6DE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25649A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533394"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Ceil(</w:t>
            </w:r>
            <w:proofErr w:type="gramEnd"/>
            <w:r w:rsidRPr="008C6DE4">
              <w:rPr>
                <w:rFonts w:ascii="Arial" w:hAnsi="Arial" w:cs="v4.2.0"/>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4E239B65"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FC5A5E"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SSB</w:t>
            </w:r>
            <w:r w:rsidRPr="5CB5C6CE">
              <w:rPr>
                <w:rFonts w:ascii="Arial" w:hAnsi="Arial"/>
                <w:sz w:val="18"/>
                <w:szCs w:val="18"/>
              </w:rPr>
              <w:t xml:space="preserve"> is the periodicity of SSB in the set </w:t>
            </w:r>
            <w:r w:rsidRPr="008C6DE4">
              <w:rPr>
                <w:iCs/>
                <w:noProof/>
                <w:position w:val="-10"/>
                <w:lang w:val="en-US" w:eastAsia="zh-CN"/>
              </w:rPr>
              <w:drawing>
                <wp:inline distT="0" distB="0" distL="0" distR="0" wp14:anchorId="2B76DB97" wp14:editId="09D2F6AB">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470D43F6" w14:textId="77777777" w:rsidR="007E2C3F" w:rsidRPr="008C6DE4" w:rsidRDefault="007E2C3F" w:rsidP="007E2C3F">
      <w:pPr>
        <w:rPr>
          <w:rFonts w:eastAsia="?? ??"/>
        </w:rPr>
      </w:pPr>
    </w:p>
    <w:p w14:paraId="62F51F23" w14:textId="77777777" w:rsidR="007E2C3F" w:rsidRPr="008C6DE4" w:rsidRDefault="007E2C3F" w:rsidP="007E2C3F">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531DB889"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0B87BB2"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6E50C6"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7E2C3F" w:rsidRPr="008C6DE4" w14:paraId="28B9D86C"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363D3C4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63F62B0"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Ceil(5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7CC24321"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CB082F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9C6458"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Ceil(7.5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7E2C3F" w:rsidRPr="008C6DE4" w14:paraId="0EC60034"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3964DE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37C679"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Ceil(</w:t>
            </w:r>
            <w:proofErr w:type="gramEnd"/>
            <w:r w:rsidRPr="008C6DE4">
              <w:rPr>
                <w:rFonts w:ascii="Arial" w:hAnsi="Arial" w:cs="v4.2.0"/>
                <w:sz w:val="18"/>
                <w:lang w:val="fr-FR"/>
              </w:rPr>
              <w:t xml:space="preserve">5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444C2718"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028243"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SSB</w:t>
            </w:r>
            <w:r w:rsidRPr="5CB5C6CE">
              <w:rPr>
                <w:rFonts w:ascii="Arial" w:hAnsi="Arial"/>
                <w:sz w:val="18"/>
                <w:szCs w:val="18"/>
              </w:rPr>
              <w:t xml:space="preserve"> is the periodicity of SSB in the set </w:t>
            </w:r>
            <w:r w:rsidRPr="008C6DE4">
              <w:rPr>
                <w:iCs/>
                <w:noProof/>
                <w:position w:val="-10"/>
                <w:lang w:val="en-US" w:eastAsia="zh-CN"/>
              </w:rPr>
              <w:drawing>
                <wp:inline distT="0" distB="0" distL="0" distR="0" wp14:anchorId="7D4DA42E" wp14:editId="26A0836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3884ACFE" w14:textId="77777777" w:rsidR="007E2C3F" w:rsidRPr="008C6DE4" w:rsidRDefault="007E2C3F" w:rsidP="007E2C3F">
      <w:pPr>
        <w:rPr>
          <w:rFonts w:eastAsia="?? ??"/>
        </w:rPr>
      </w:pPr>
    </w:p>
    <w:p w14:paraId="54ED6DFB" w14:textId="77777777" w:rsidR="007E2C3F" w:rsidRPr="008C6DE4" w:rsidRDefault="007E2C3F" w:rsidP="007E2C3F">
      <w:pPr>
        <w:pStyle w:val="Heading4"/>
      </w:pPr>
      <w:r w:rsidRPr="008C6DE4">
        <w:lastRenderedPageBreak/>
        <w:t>8.5.2.3</w:t>
      </w:r>
      <w:r w:rsidRPr="008C6DE4">
        <w:tab/>
        <w:t>Measurement restriction for SSB based beam failure detection</w:t>
      </w:r>
    </w:p>
    <w:p w14:paraId="33A10AA1" w14:textId="77777777" w:rsidR="007E2C3F" w:rsidRPr="008C6DE4" w:rsidRDefault="007E2C3F" w:rsidP="007E2C3F">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4421912A" w14:textId="77777777" w:rsidR="007E2C3F" w:rsidRPr="008C6DE4" w:rsidRDefault="007E2C3F" w:rsidP="007E2C3F">
      <w:r w:rsidRPr="008C6DE4">
        <w:t xml:space="preserve">For FR1, when the SSB for BFD measurement is in the same OFDM symbol as CSI-RS for RLM, BFD, CBD or L1-RSRP measurement, </w:t>
      </w:r>
    </w:p>
    <w:p w14:paraId="56CAC775" w14:textId="77777777" w:rsidR="007E2C3F" w:rsidRPr="008C6DE4" w:rsidRDefault="007E2C3F" w:rsidP="007E2C3F">
      <w:pPr>
        <w:ind w:left="568" w:hanging="284"/>
      </w:pPr>
      <w:r w:rsidRPr="008C6DE4">
        <w:t>-</w:t>
      </w:r>
      <w:r w:rsidRPr="008C6DE4">
        <w:tab/>
        <w:t>If SSB and CSI-RS have same SCS, UE shall be able to measure the SSB for BFD measurement without any restriction;</w:t>
      </w:r>
    </w:p>
    <w:p w14:paraId="3C52AD1E" w14:textId="77777777" w:rsidR="007E2C3F" w:rsidRPr="008C6DE4" w:rsidRDefault="007E2C3F" w:rsidP="007E2C3F">
      <w:pPr>
        <w:ind w:left="568" w:hanging="284"/>
      </w:pPr>
      <w:r w:rsidRPr="008C6DE4">
        <w:t>-</w:t>
      </w:r>
      <w:r w:rsidRPr="008C6DE4">
        <w:tab/>
        <w:t>If SSB and CSI-RS have different SCS,</w:t>
      </w:r>
    </w:p>
    <w:p w14:paraId="4AC83B07" w14:textId="77777777" w:rsidR="007E2C3F" w:rsidRPr="008C6DE4" w:rsidRDefault="007E2C3F" w:rsidP="007E2C3F">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7E8D614B" w14:textId="77777777" w:rsidR="007E2C3F" w:rsidRPr="008C6DE4" w:rsidRDefault="007E2C3F" w:rsidP="007E2C3F">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DA6DB7" w14:textId="77777777" w:rsidR="007E2C3F" w:rsidRPr="008C6DE4" w:rsidRDefault="007E2C3F" w:rsidP="007E2C3F">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26AFB583" w14:textId="77777777" w:rsidR="007E2C3F" w:rsidRPr="008C6DE4" w:rsidRDefault="007E2C3F" w:rsidP="007E2C3F">
      <w:pPr>
        <w:pStyle w:val="Heading3"/>
      </w:pPr>
      <w:r w:rsidRPr="008C6DE4">
        <w:t>8.5.3</w:t>
      </w:r>
      <w:r w:rsidRPr="008C6DE4">
        <w:tab/>
        <w:t>Requirements for CSI-RS based beam failure detection</w:t>
      </w:r>
    </w:p>
    <w:p w14:paraId="3DD326A0" w14:textId="77777777" w:rsidR="007E2C3F" w:rsidRPr="008C6DE4" w:rsidRDefault="007E2C3F" w:rsidP="007E2C3F">
      <w:pPr>
        <w:pStyle w:val="Heading4"/>
      </w:pPr>
      <w:r w:rsidRPr="008C6DE4">
        <w:rPr>
          <w:rFonts w:eastAsia="?? ??"/>
        </w:rPr>
        <w:t>8.5.3.1</w:t>
      </w:r>
      <w:r w:rsidRPr="008C6DE4">
        <w:rPr>
          <w:rFonts w:eastAsia="?? ??"/>
        </w:rPr>
        <w:tab/>
      </w:r>
      <w:r w:rsidRPr="008C6DE4">
        <w:t>Introduction</w:t>
      </w:r>
    </w:p>
    <w:p w14:paraId="687D9F44" w14:textId="77777777" w:rsidR="007E2C3F" w:rsidRPr="008C6DE4" w:rsidRDefault="007E2C3F" w:rsidP="007E2C3F">
      <w:r w:rsidRPr="008C6DE4">
        <w:t xml:space="preserve">The requirements in this clause apply for each CSI-RS resource in the set </w:t>
      </w:r>
      <w:r w:rsidRPr="008C6DE4">
        <w:rPr>
          <w:iCs/>
          <w:noProof/>
          <w:position w:val="-10"/>
          <w:lang w:val="en-US" w:eastAsia="zh-CN"/>
        </w:rPr>
        <w:drawing>
          <wp:inline distT="0" distB="0" distL="0" distR="0" wp14:anchorId="76DDE8A5" wp14:editId="3A33072A">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52A6AE99" wp14:editId="5F850357">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3653D70F" w14:textId="77777777" w:rsidR="007E2C3F" w:rsidRPr="008C6DE4" w:rsidRDefault="007E2C3F" w:rsidP="007E2C3F">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E2C3F" w:rsidRPr="008C6DE4" w14:paraId="6ED1A110" w14:textId="77777777" w:rsidTr="008E0179">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96E2EB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3041620" w14:textId="77777777" w:rsidR="007E2C3F" w:rsidRPr="008C6DE4" w:rsidRDefault="007E2C3F" w:rsidP="008E0179">
            <w:pPr>
              <w:keepNext/>
              <w:keepLines/>
              <w:spacing w:after="0"/>
              <w:jc w:val="center"/>
              <w:rPr>
                <w:rFonts w:ascii="Arial" w:eastAsia="?? ??" w:hAnsi="Arial"/>
                <w:b/>
                <w:sz w:val="18"/>
              </w:rPr>
            </w:pPr>
            <w:r w:rsidRPr="008C6DE4">
              <w:rPr>
                <w:rFonts w:ascii="Arial" w:eastAsia="?? ??" w:hAnsi="Arial"/>
                <w:b/>
                <w:sz w:val="18"/>
              </w:rPr>
              <w:t>Value for BLER</w:t>
            </w:r>
          </w:p>
        </w:tc>
      </w:tr>
      <w:tr w:rsidR="007E2C3F" w:rsidRPr="008C6DE4" w14:paraId="2D8B1E41" w14:textId="77777777" w:rsidTr="008E0179">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1CE20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1883F5"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7E2C3F" w:rsidRPr="008C6DE4" w14:paraId="41E5A8D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146BB2"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 xml:space="preserve">Number of </w:t>
            </w:r>
            <w:proofErr w:type="gramStart"/>
            <w:r w:rsidRPr="008C6DE4">
              <w:rPr>
                <w:rFonts w:ascii="Arial" w:eastAsia="?? ??" w:hAnsi="Arial" w:cs="Arial"/>
                <w:sz w:val="18"/>
                <w:szCs w:val="18"/>
              </w:rPr>
              <w:t>control</w:t>
            </w:r>
            <w:proofErr w:type="gramEnd"/>
            <w:r w:rsidRPr="008C6DE4">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745B7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7E2C3F" w:rsidRPr="008C6DE4" w14:paraId="77A1589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8C0ED0"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103F2"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7E2C3F" w:rsidRPr="008C6DE4" w14:paraId="3B64160E"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CFA40C"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50D17"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2978E33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AEE3B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639C89"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7E2C3F" w:rsidRPr="008C6DE4" w14:paraId="75070CE1"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B0F48B"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A24A3F"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7E2C3F" w:rsidRPr="008C6DE4" w14:paraId="55E224ED"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860435"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5C317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7E2C3F" w:rsidRPr="008C6DE4" w14:paraId="13AD5C2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AF869E"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CC322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7E2C3F" w:rsidRPr="008C6DE4" w14:paraId="281B3C43"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B46D53"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D2F55A"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7E2C3F" w:rsidRPr="008C6DE4" w14:paraId="5C81EF78" w14:textId="77777777" w:rsidTr="008E0179">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E3A384"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04DC3D"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7E2C3F" w:rsidRPr="008C6DE4" w14:paraId="7249AC8D" w14:textId="77777777" w:rsidTr="008E0179">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FCCAA3A" w14:textId="77777777" w:rsidR="007E2C3F" w:rsidRPr="008C6DE4" w:rsidRDefault="007E2C3F" w:rsidP="008E0179">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9AB78E4" w14:textId="77777777" w:rsidR="007E2C3F" w:rsidRPr="008C6DE4" w:rsidRDefault="007E2C3F" w:rsidP="008E0179">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0F6D8261" w14:textId="77777777" w:rsidR="007E2C3F" w:rsidRPr="008C6DE4" w:rsidRDefault="007E2C3F" w:rsidP="007E2C3F"/>
    <w:p w14:paraId="772F7F1A" w14:textId="77777777" w:rsidR="007E2C3F" w:rsidRPr="008C6DE4" w:rsidRDefault="007E2C3F" w:rsidP="007E2C3F">
      <w:pPr>
        <w:pStyle w:val="Heading4"/>
      </w:pPr>
      <w:r w:rsidRPr="008C6DE4">
        <w:rPr>
          <w:rFonts w:eastAsia="?? ??"/>
        </w:rPr>
        <w:t>8.5.3.2</w:t>
      </w:r>
      <w:r w:rsidRPr="008C6DE4">
        <w:rPr>
          <w:rFonts w:eastAsia="?? ??"/>
        </w:rPr>
        <w:tab/>
      </w:r>
      <w:r w:rsidRPr="008C6DE4">
        <w:t>Minimum requirement</w:t>
      </w:r>
    </w:p>
    <w:p w14:paraId="742C0DAA" w14:textId="77777777" w:rsidR="007E2C3F" w:rsidRPr="008C6DE4" w:rsidRDefault="007E2C3F" w:rsidP="007E2C3F">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000F5F26" w:rsidRPr="008C6DE4">
        <w:rPr>
          <w:iCs/>
          <w:noProof/>
          <w:position w:val="-10"/>
        </w:rPr>
        <w:object w:dxaOrig="240" w:dyaOrig="315" w14:anchorId="0C8D2ADE">
          <v:shape id="_x0000_i1042" type="#_x0000_t75" alt="" style="width:11.3pt;height:19.75pt;mso-width-percent:0;mso-height-percent:0;mso-width-percent:0;mso-height-percent:0" o:ole="">
            <v:imagedata r:id="rId20" o:title=""/>
          </v:shape>
          <o:OLEObject Type="Embed" ProgID="Equation.3" ShapeID="_x0000_i1042" DrawAspect="Content" ObjectID="_1652855267" r:id="rId32"/>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59153176"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1D175BB4" w14:textId="77777777" w:rsidR="007E2C3F" w:rsidRPr="008C6DE4" w:rsidRDefault="007E2C3F" w:rsidP="007E2C3F">
      <w:r w:rsidRPr="008C6DE4">
        <w:rPr>
          <w:rFonts w:eastAsia="?? ??"/>
        </w:rPr>
        <w:lastRenderedPageBreak/>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2425C815" w14:textId="77777777" w:rsidR="007E2C3F" w:rsidRPr="008C6DE4" w:rsidRDefault="007E2C3F" w:rsidP="007E2C3F">
      <w:pPr>
        <w:rPr>
          <w:rFonts w:eastAsia="?? ??"/>
        </w:rPr>
      </w:pPr>
      <w:r w:rsidRPr="008C6DE4">
        <w:rPr>
          <w:rFonts w:eastAsia="?? ??"/>
        </w:rPr>
        <w:t>For FR1,</w:t>
      </w:r>
    </w:p>
    <w:p w14:paraId="5879903D"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w:t>
      </w:r>
    </w:p>
    <w:p w14:paraId="4A9F605B"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5F4067FC" w14:textId="77777777" w:rsidR="007E2C3F" w:rsidRPr="008C6DE4" w:rsidRDefault="007E2C3F" w:rsidP="007E2C3F">
      <w:pPr>
        <w:rPr>
          <w:rFonts w:eastAsia="?? ??"/>
        </w:rPr>
      </w:pPr>
      <w:r w:rsidRPr="008C6DE4">
        <w:rPr>
          <w:rFonts w:eastAsia="?? ??"/>
        </w:rPr>
        <w:t>For FR2,</w:t>
      </w:r>
    </w:p>
    <w:p w14:paraId="44E22216" w14:textId="77777777" w:rsidR="007E2C3F" w:rsidRPr="008C6DE4" w:rsidRDefault="007E2C3F" w:rsidP="007E2C3F">
      <w:pPr>
        <w:ind w:left="568" w:hanging="284"/>
      </w:pPr>
      <w:r w:rsidRPr="008C6DE4">
        <w:t>-</w:t>
      </w:r>
      <w:r w:rsidRPr="008C6DE4">
        <w:tab/>
        <w:t>P = 1, when the BFD-RS resource is not overlapped with measurement gap and also not overlapped with SMTC occasion.</w:t>
      </w:r>
    </w:p>
    <w:p w14:paraId="3242834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not overlapped with SMTC occasion (T</w:t>
      </w:r>
      <w:r w:rsidRPr="008C6DE4">
        <w:rPr>
          <w:vertAlign w:val="subscript"/>
        </w:rPr>
        <w:t>CSI-RS</w:t>
      </w:r>
      <w:r w:rsidRPr="008C6DE4">
        <w:t xml:space="preserve"> &lt; MGRP)</w:t>
      </w:r>
    </w:p>
    <w:p w14:paraId="3CB31A1A"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FD3315" w14:textId="77777777" w:rsidR="007E2C3F" w:rsidRPr="008C6DE4" w:rsidRDefault="007E2C3F" w:rsidP="007E2C3F">
      <w:pPr>
        <w:ind w:left="568" w:hanging="284"/>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359D8C1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 xml:space="preserve">CSI-RS </w:t>
      </w:r>
      <w:r w:rsidRPr="008C6DE4">
        <w:t>&lt; T</w:t>
      </w:r>
      <w:r w:rsidRPr="008C6DE4">
        <w:rPr>
          <w:vertAlign w:val="subscript"/>
        </w:rPr>
        <w:t>SMTCperiod</w:t>
      </w:r>
      <w:r w:rsidRPr="008C6DE4">
        <w:t>) and SMTC occasion is not overlapped with measurement gap and</w:t>
      </w:r>
    </w:p>
    <w:p w14:paraId="78141190"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4F2BEE5"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921B2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03287758"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w:t>
      </w:r>
      <w:r w:rsidRPr="008C6DE4">
        <w:rPr>
          <w:rFonts w:eastAsia="?? ??"/>
        </w:rPr>
        <w:t>T</w:t>
      </w:r>
      <w:r w:rsidRPr="008C6DE4">
        <w:rPr>
          <w:rFonts w:eastAsia="?? ??"/>
          <w:vertAlign w:val="subscript"/>
        </w:rPr>
        <w:t>CSI-RS</w:t>
      </w:r>
      <w:r w:rsidRPr="008C6DE4">
        <w:t xml:space="preserve"> &lt; MGRP) and the BFD-RS resource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42772C1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70E2F58C" w14:textId="77777777" w:rsidR="007E2C3F" w:rsidRPr="008C6DE4" w:rsidRDefault="007E2C3F" w:rsidP="007E2C3F">
      <w:pPr>
        <w:ind w:left="568" w:hanging="284"/>
        <w:rPr>
          <w:b/>
        </w:rPr>
      </w:pPr>
      <w:r w:rsidRPr="008C6DE4">
        <w:t>-</w:t>
      </w:r>
      <w:r w:rsidRPr="008C6DE4">
        <w:tab/>
        <w:t>P</w:t>
      </w:r>
      <w:r w:rsidRPr="008C6DE4">
        <w:rPr>
          <w:vertAlign w:val="subscript"/>
        </w:rPr>
        <w:t>sharing factor</w:t>
      </w:r>
      <w:r w:rsidRPr="008C6DE4">
        <w:t xml:space="preserve"> = 3</w:t>
      </w:r>
      <w:r w:rsidRPr="008C6DE4">
        <w:rPr>
          <w:b/>
        </w:rPr>
        <w:t>.</w:t>
      </w:r>
    </w:p>
    <w:p w14:paraId="4DF2FD7C" w14:textId="77777777" w:rsidR="007E2C3F" w:rsidRPr="008C6DE4" w:rsidRDefault="007E2C3F" w:rsidP="007E2C3F">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7DF3612C" w14:textId="77777777" w:rsidR="007E2C3F" w:rsidRPr="008C6DE4" w:rsidRDefault="007E2C3F" w:rsidP="007E2C3F">
      <w:pPr>
        <w:keepLines/>
        <w:ind w:left="1135" w:hanging="851"/>
        <w:rPr>
          <w:i/>
        </w:rPr>
      </w:pPr>
      <w:r w:rsidRPr="008C6DE4">
        <w:t>Note:</w:t>
      </w:r>
      <w:r w:rsidRPr="008C6DE4">
        <w:tab/>
        <w:t>The overlap between CSI-RS for BFD and SMTC means that CSI-RS for BFD is within the SMTC window duration.</w:t>
      </w:r>
    </w:p>
    <w:p w14:paraId="7CE3E119" w14:textId="77777777" w:rsidR="007E2C3F" w:rsidRPr="008C6DE4" w:rsidRDefault="007E2C3F" w:rsidP="007E2C3F">
      <w:pPr>
        <w:rPr>
          <w:rFonts w:eastAsia="?? ??"/>
        </w:rPr>
      </w:pPr>
      <w:r w:rsidRPr="008C6DE4">
        <w:t>Longer evaluation period would be expected if the combination of the BFD-RS resource, SMTC occasion and measurement gap configurations does not meet pervious conditions.</w:t>
      </w:r>
    </w:p>
    <w:p w14:paraId="4D3F6FB2" w14:textId="77777777" w:rsidR="007E2C3F" w:rsidRPr="008C6DE4" w:rsidRDefault="007E2C3F" w:rsidP="007E2C3F">
      <w:pPr>
        <w:rPr>
          <w:rFonts w:eastAsia="?? ??"/>
        </w:rPr>
      </w:pPr>
      <w:r w:rsidRPr="008C6DE4">
        <w:rPr>
          <w:rFonts w:eastAsia="?? ??"/>
        </w:rPr>
        <w:lastRenderedPageBreak/>
        <w:t>The values of M</w:t>
      </w:r>
      <w:r w:rsidRPr="008C6DE4">
        <w:rPr>
          <w:rFonts w:eastAsia="?? ??"/>
          <w:vertAlign w:val="subscript"/>
        </w:rPr>
        <w:t>BFD</w:t>
      </w:r>
      <w:r w:rsidRPr="008C6DE4">
        <w:rPr>
          <w:rFonts w:eastAsia="?? ??"/>
        </w:rPr>
        <w:t xml:space="preserve"> used in Table 8.5.3.2-1 and Table 8.5.3.2-2 are defined as</w:t>
      </w:r>
    </w:p>
    <w:p w14:paraId="15ACE3FF" w14:textId="77777777" w:rsidR="007E2C3F" w:rsidRPr="008C6DE4" w:rsidRDefault="007E2C3F" w:rsidP="007E2C3F">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0E534EBB" wp14:editId="2D001E06">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p>
    <w:p w14:paraId="24B3696E" w14:textId="77777777" w:rsidR="007E2C3F" w:rsidRPr="008C6DE4" w:rsidRDefault="007E2C3F" w:rsidP="007E2C3F">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068A8FAD"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1E078DB"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91F81"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7E2C3F" w:rsidRPr="008C6DE4" w14:paraId="5C95CF1D"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CB6A469"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5CE0B56"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del w:id="411" w:author="Rapporteur" w:date="2020-05-14T20:47:00Z">
              <w:r w:rsidRPr="008C6DE4" w:rsidDel="006D5CA7">
                <w:rPr>
                  <w:rFonts w:ascii="Arial" w:hAnsi="Arial" w:cs="v4.2.0"/>
                  <w:sz w:val="18"/>
                  <w:lang w:val="fr-FR"/>
                </w:rPr>
                <w:delText>[</w:delText>
              </w:r>
            </w:del>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412"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6710E39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7A37627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C8CA97"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del w:id="413"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414"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740F6DB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DF7DE7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91D4C92" w14:textId="77777777" w:rsidR="007E2C3F" w:rsidRPr="008C6DE4" w:rsidRDefault="007E2C3F" w:rsidP="008E0179">
            <w:pPr>
              <w:keepNext/>
              <w:keepLines/>
              <w:spacing w:after="0"/>
              <w:jc w:val="center"/>
              <w:rPr>
                <w:rFonts w:ascii="Arial" w:hAnsi="Arial"/>
                <w:sz w:val="18"/>
              </w:rPr>
            </w:pPr>
            <w:del w:id="415" w:author="Rapporteur" w:date="2020-05-14T20:47:00Z">
              <w:r w:rsidRPr="008C6DE4" w:rsidDel="006D5CA7">
                <w:rPr>
                  <w:rFonts w:ascii="Arial" w:hAnsi="Arial" w:cs="v4.2.0"/>
                  <w:sz w:val="18"/>
                  <w:lang w:val="fr-FR"/>
                </w:rPr>
                <w:delText>[</w:delText>
              </w:r>
            </w:del>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P</w:t>
            </w:r>
            <w:del w:id="416"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7E2C3F" w:rsidRPr="008C6DE4" w14:paraId="61C70942"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F17FF8"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iCs/>
                <w:noProof/>
                <w:position w:val="-10"/>
                <w:lang w:val="en-US" w:eastAsia="zh-CN"/>
              </w:rPr>
              <w:drawing>
                <wp:inline distT="0" distB="0" distL="0" distR="0" wp14:anchorId="788C8798" wp14:editId="423AD3F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2BBB23B6" w14:textId="77777777" w:rsidR="007E2C3F" w:rsidRPr="008C6DE4" w:rsidRDefault="007E2C3F" w:rsidP="007E2C3F">
      <w:pPr>
        <w:rPr>
          <w:rFonts w:eastAsia="?? ??"/>
        </w:rPr>
      </w:pPr>
    </w:p>
    <w:p w14:paraId="4555C4D3" w14:textId="77777777" w:rsidR="007E2C3F" w:rsidRPr="008C6DE4" w:rsidRDefault="007E2C3F" w:rsidP="007E2C3F">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4A950551"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66CA5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1281AB3"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7E2C3F" w:rsidRPr="008C6DE4" w14:paraId="3F8770C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1F9C86B" w14:textId="77777777" w:rsidR="007E2C3F" w:rsidRPr="008C6DE4" w:rsidRDefault="007E2C3F" w:rsidP="008E0179">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8AA276"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del w:id="417" w:author="Rapporteur" w:date="2020-05-14T20:47:00Z">
              <w:r w:rsidRPr="008C6DE4" w:rsidDel="006D5CA7">
                <w:rPr>
                  <w:rFonts w:ascii="Arial" w:hAnsi="Arial" w:cs="v4.2.0"/>
                  <w:sz w:val="18"/>
                  <w:lang w:val="fr-FR"/>
                </w:rPr>
                <w:delText>[</w:delText>
              </w:r>
            </w:del>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18"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A6FE12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9FEF330"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4C4514D"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 xml:space="preserve">50, </w:t>
            </w:r>
            <w:del w:id="419"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20"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FEB1BD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11D310C"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7EF3C5A" w14:textId="77777777" w:rsidR="007E2C3F" w:rsidRPr="008C6DE4" w:rsidRDefault="007E2C3F" w:rsidP="008E0179">
            <w:pPr>
              <w:keepNext/>
              <w:keepLines/>
              <w:spacing w:after="0"/>
              <w:jc w:val="center"/>
              <w:rPr>
                <w:rFonts w:ascii="Arial" w:hAnsi="Arial"/>
                <w:sz w:val="18"/>
              </w:rPr>
            </w:pPr>
            <w:del w:id="421" w:author="Rapporteur" w:date="2020-05-14T20:47:00Z">
              <w:r w:rsidRPr="008C6DE4" w:rsidDel="006D5CA7">
                <w:rPr>
                  <w:rFonts w:ascii="Arial" w:hAnsi="Arial" w:cs="v4.2.0"/>
                  <w:sz w:val="18"/>
                  <w:lang w:val="fr-FR"/>
                </w:rPr>
                <w:delText>[</w:delText>
              </w:r>
            </w:del>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N</w:t>
            </w:r>
            <w:del w:id="422" w:author="Rapporteur" w:date="2020-05-14T20:47:00Z">
              <w:r w:rsidRPr="008C6DE4" w:rsidDel="006D5CA7">
                <w:rPr>
                  <w:rFonts w:ascii="Arial" w:hAnsi="Arial" w:cs="v4.2.0"/>
                  <w:sz w:val="18"/>
                  <w:lang w:val="fr-FR"/>
                </w:rPr>
                <w:delText>]</w:delText>
              </w:r>
            </w:del>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7E2C3F" w:rsidRPr="008C6DE4" w14:paraId="0A65CB63"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98EA6A" w14:textId="77777777" w:rsidR="007E2C3F" w:rsidRPr="008C6DE4" w:rsidRDefault="007E2C3F" w:rsidP="008E0179">
            <w:pPr>
              <w:keepNext/>
              <w:keepLines/>
              <w:spacing w:after="0"/>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iCs/>
                <w:noProof/>
                <w:position w:val="-10"/>
                <w:lang w:val="en-US" w:eastAsia="zh-CN"/>
              </w:rPr>
              <w:drawing>
                <wp:inline distT="0" distB="0" distL="0" distR="0" wp14:anchorId="65E3A830" wp14:editId="69B82F5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7E38577F" w14:textId="77777777" w:rsidR="007E2C3F" w:rsidRPr="008C6DE4" w:rsidRDefault="007E2C3F" w:rsidP="007E2C3F">
      <w:pPr>
        <w:rPr>
          <w:lang w:eastAsia="zh-CN"/>
        </w:rPr>
      </w:pPr>
    </w:p>
    <w:p w14:paraId="5281AEBA" w14:textId="77777777" w:rsidR="007E2C3F" w:rsidRPr="008C6DE4" w:rsidRDefault="007E2C3F" w:rsidP="007E2C3F">
      <w:pPr>
        <w:pStyle w:val="Heading4"/>
      </w:pPr>
      <w:r w:rsidRPr="008C6DE4">
        <w:rPr>
          <w:rFonts w:eastAsia="?? ??"/>
        </w:rPr>
        <w:t>8.5.3.3</w:t>
      </w:r>
      <w:r w:rsidRPr="008C6DE4">
        <w:rPr>
          <w:rFonts w:eastAsia="?? ??"/>
        </w:rPr>
        <w:tab/>
      </w:r>
      <w:r w:rsidRPr="008C6DE4">
        <w:t>Measurement restrictions for CSI-RS beam failure detection</w:t>
      </w:r>
    </w:p>
    <w:p w14:paraId="5418FEB2" w14:textId="77777777" w:rsidR="007E2C3F" w:rsidRPr="008C6DE4" w:rsidRDefault="007E2C3F" w:rsidP="007E2C3F">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DEFC66F" w14:textId="77777777" w:rsidR="007E2C3F" w:rsidRPr="008C6DE4" w:rsidRDefault="007E2C3F" w:rsidP="007E2C3F">
      <w:r w:rsidRPr="008C6DE4">
        <w:t xml:space="preserve">For both FR1 and FR2, when the CSI-RS for BFD measurement is in the same OFDM symbol as SSB for RLM, BFD, CBD or L1-RSRP measurement, UE is not required to receive CSI-RS for </w:t>
      </w:r>
      <w:bookmarkStart w:id="423" w:name="_Hlk9028608"/>
      <w:r w:rsidRPr="008C6DE4">
        <w:t>BFD</w:t>
      </w:r>
      <w:bookmarkEnd w:id="423"/>
      <w:r w:rsidRPr="008C6DE4">
        <w:t xml:space="preserve"> measurement in the PRBs that overlap with an SSB.</w:t>
      </w:r>
    </w:p>
    <w:p w14:paraId="529C6D02"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560EDA04"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12CEA1B3" w14:textId="77777777" w:rsidR="007E2C3F" w:rsidRPr="008C6DE4" w:rsidRDefault="007E2C3F" w:rsidP="007E2C3F">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C1E0621" w14:textId="77777777" w:rsidR="007E2C3F" w:rsidRPr="008C6DE4" w:rsidRDefault="007E2C3F" w:rsidP="007E2C3F">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46DDD902" w14:textId="77777777" w:rsidR="007E2C3F" w:rsidRPr="008C6DE4" w:rsidRDefault="007E2C3F" w:rsidP="007E2C3F">
      <w:r w:rsidRPr="008C6DE4">
        <w:t>For FR1, when the CSI-RS for BFD measurement is in the same OFDM symbol as another CSI-RS for RLM, BFD, CBD or L1-RSRP measurement, UE shall be able to measure the CSI-RS for BFD measurement without any restriction.</w:t>
      </w:r>
    </w:p>
    <w:p w14:paraId="47DB0455" w14:textId="77777777" w:rsidR="007E2C3F" w:rsidRPr="008C6DE4" w:rsidRDefault="007E2C3F" w:rsidP="007E2C3F">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38420C38" w14:textId="77777777" w:rsidR="007E2C3F" w:rsidRPr="008C6DE4" w:rsidRDefault="007E2C3F" w:rsidP="007E2C3F">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58DB83EE" w14:textId="77777777" w:rsidR="007E2C3F" w:rsidRPr="008C6DE4" w:rsidRDefault="007E2C3F" w:rsidP="007E2C3F">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78611527" w14:textId="77777777" w:rsidR="007E2C3F" w:rsidRPr="008C6DE4" w:rsidRDefault="007E2C3F" w:rsidP="007E2C3F">
      <w:pPr>
        <w:ind w:left="851" w:hanging="284"/>
      </w:pPr>
      <w:r w:rsidRPr="008C6DE4">
        <w:lastRenderedPageBreak/>
        <w:t>-</w:t>
      </w:r>
      <w:r w:rsidRPr="008C6DE4">
        <w:tab/>
        <w:t xml:space="preserve">The CSI-RS for BFD measurement or the other CSI-RS in a resource set configured with repetition ON, or </w:t>
      </w:r>
    </w:p>
    <w:p w14:paraId="3F757540" w14:textId="77777777" w:rsidR="007E2C3F" w:rsidRPr="008C6DE4" w:rsidRDefault="007E2C3F" w:rsidP="007E2C3F">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59FE4BF7" wp14:editId="0BB5379F">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81FEA4D" w14:textId="77777777" w:rsidR="007E2C3F" w:rsidRPr="008C6DE4" w:rsidRDefault="007E2C3F" w:rsidP="007E2C3F">
      <w:pPr>
        <w:ind w:left="851" w:hanging="284"/>
      </w:pPr>
      <w:r w:rsidRPr="008C6DE4">
        <w:t>-</w:t>
      </w:r>
      <w:r w:rsidRPr="008C6DE4">
        <w:tab/>
        <w:t>The two CSI-RS-es are not QCL-ed w.r.t. QCL-TypeD, or the QCL information is not known to UE,</w:t>
      </w:r>
    </w:p>
    <w:p w14:paraId="1B6C3B7B" w14:textId="77777777" w:rsidR="007E2C3F" w:rsidRPr="008C6DE4" w:rsidRDefault="007E2C3F" w:rsidP="007E2C3F">
      <w:pPr>
        <w:ind w:left="568" w:hanging="284"/>
        <w:rPr>
          <w:lang w:eastAsia="zh-CN"/>
        </w:rPr>
      </w:pPr>
      <w:r w:rsidRPr="008C6DE4">
        <w:t>-</w:t>
      </w:r>
      <w:r w:rsidRPr="008C6DE4">
        <w:tab/>
        <w:t>Otherwise, UE shall be able to measure the CSI-RS for BFD measurement without any restriction.</w:t>
      </w:r>
    </w:p>
    <w:p w14:paraId="2232974E" w14:textId="77777777" w:rsidR="007E2C3F" w:rsidRPr="008C6DE4" w:rsidRDefault="007E2C3F" w:rsidP="007E2C3F">
      <w:pPr>
        <w:pStyle w:val="Heading3"/>
      </w:pPr>
      <w:r w:rsidRPr="008C6DE4">
        <w:t>8.5.4</w:t>
      </w:r>
      <w:r w:rsidRPr="008C6DE4">
        <w:tab/>
        <w:t>Minimum requirement for L1 indication</w:t>
      </w:r>
    </w:p>
    <w:p w14:paraId="09E358F7" w14:textId="77777777" w:rsidR="007E2C3F" w:rsidRPr="008C6DE4" w:rsidRDefault="007E2C3F" w:rsidP="007E2C3F">
      <w:pPr>
        <w:rPr>
          <w:rFonts w:cs="v4.2.0"/>
        </w:rPr>
      </w:pPr>
      <w:r w:rsidRPr="008C6DE4">
        <w:rPr>
          <w:rFonts w:cs="v4.2.0"/>
        </w:rPr>
        <w:t xml:space="preserve">When the radio link quality on all the RS resources </w:t>
      </w:r>
      <w:r w:rsidRPr="008C6DE4">
        <w:t xml:space="preserve">in set </w:t>
      </w:r>
      <w:r w:rsidR="000F5F26" w:rsidRPr="008C6DE4">
        <w:rPr>
          <w:iCs/>
          <w:noProof/>
          <w:position w:val="-10"/>
        </w:rPr>
        <w:object w:dxaOrig="240" w:dyaOrig="315" w14:anchorId="2D074E34">
          <v:shape id="_x0000_i1041" type="#_x0000_t75" alt="" style="width:11.3pt;height:19.75pt;mso-width-percent:0;mso-height-percent:0;mso-width-percent:0;mso-height-percent:0" o:ole="">
            <v:imagedata r:id="rId20" o:title=""/>
          </v:shape>
          <o:OLEObject Type="Embed" ProgID="Equation.3" ShapeID="_x0000_i1041" DrawAspect="Content" ObjectID="_1652855268" r:id="rId34"/>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1D8B619" w14:textId="77777777" w:rsidR="007E2C3F" w:rsidRPr="008C6DE4" w:rsidRDefault="007E2C3F" w:rsidP="007E2C3F">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000F5F26" w:rsidRPr="008C6DE4">
        <w:rPr>
          <w:iCs/>
          <w:noProof/>
          <w:position w:val="-10"/>
        </w:rPr>
        <w:object w:dxaOrig="240" w:dyaOrig="315" w14:anchorId="71181DAE">
          <v:shape id="_x0000_i1040" type="#_x0000_t75" alt="" style="width:11.3pt;height:19.75pt;mso-width-percent:0;mso-height-percent:0;mso-width-percent:0;mso-height-percent:0" o:ole="">
            <v:imagedata r:id="rId20" o:title=""/>
          </v:shape>
          <o:OLEObject Type="Embed" ProgID="Equation.3" ShapeID="_x0000_i1040" DrawAspect="Content" ObjectID="_1652855269" r:id="rId35"/>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21CECA08" w14:textId="77777777" w:rsidR="007E2C3F" w:rsidRPr="008C6DE4" w:rsidRDefault="007E2C3F" w:rsidP="007E2C3F">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000F5F26" w:rsidRPr="008C6DE4">
        <w:rPr>
          <w:iCs/>
          <w:noProof/>
          <w:position w:val="-10"/>
        </w:rPr>
        <w:object w:dxaOrig="240" w:dyaOrig="315" w14:anchorId="77AB63A3">
          <v:shape id="_x0000_i1039" type="#_x0000_t75" alt="" style="width:11.3pt;height:19.75pt;mso-width-percent:0;mso-height-percent:0;mso-width-percent:0;mso-height-percent:0" o:ole="">
            <v:imagedata r:id="rId20" o:title=""/>
          </v:shape>
          <o:OLEObject Type="Embed" ProgID="Equation.3" ShapeID="_x0000_i1039" DrawAspect="Content" ObjectID="_1652855270" r:id="rId36"/>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000F5F26" w:rsidRPr="008C6DE4">
        <w:rPr>
          <w:iCs/>
          <w:noProof/>
          <w:position w:val="-10"/>
        </w:rPr>
        <w:object w:dxaOrig="240" w:dyaOrig="315" w14:anchorId="1E204368">
          <v:shape id="_x0000_i1038" type="#_x0000_t75" alt="" style="width:11.3pt;height:19.75pt;mso-width-percent:0;mso-height-percent:0;mso-width-percent:0;mso-height-percent:0" o:ole="">
            <v:imagedata r:id="rId20" o:title=""/>
          </v:shape>
          <o:OLEObject Type="Embed" ProgID="Equation.3" ShapeID="_x0000_i1038" DrawAspect="Content" ObjectID="_1652855271" r:id="rId37"/>
        </w:object>
      </w:r>
      <w:r w:rsidRPr="008C6DE4">
        <w:rPr>
          <w:iCs/>
        </w:rPr>
        <w:t xml:space="preserve"> </w:t>
      </w:r>
      <w:r w:rsidRPr="008C6DE4">
        <w:rPr>
          <w:rFonts w:cs="v4.2.0"/>
        </w:rPr>
        <w:t>or CSI-RS resource</w:t>
      </w:r>
      <w:r w:rsidRPr="008C6DE4">
        <w:t xml:space="preserve"> in the set </w:t>
      </w:r>
      <w:r w:rsidR="000F5F26" w:rsidRPr="008C6DE4">
        <w:rPr>
          <w:iCs/>
          <w:noProof/>
          <w:position w:val="-10"/>
        </w:rPr>
        <w:object w:dxaOrig="240" w:dyaOrig="315" w14:anchorId="05F9C646">
          <v:shape id="_x0000_i1037" type="#_x0000_t75" alt="" style="width:11.3pt;height:19.75pt;mso-width-percent:0;mso-height-percent:0;mso-width-percent:0;mso-height-percent:0" o:ole="">
            <v:imagedata r:id="rId20" o:title=""/>
          </v:shape>
          <o:OLEObject Type="Embed" ProgID="Equation.3" ShapeID="_x0000_i1037" DrawAspect="Content" ObjectID="_1652855272" r:id="rId38"/>
        </w:object>
      </w:r>
      <w:r w:rsidRPr="008C6DE4">
        <w:rPr>
          <w:rFonts w:cs="v4.2.0"/>
        </w:rPr>
        <w:t>.</w:t>
      </w:r>
    </w:p>
    <w:p w14:paraId="15294C95" w14:textId="77777777" w:rsidR="007E2C3F" w:rsidRPr="008C6DE4" w:rsidRDefault="007E2C3F" w:rsidP="007E2C3F">
      <w:pPr>
        <w:rPr>
          <w:rFonts w:cs="v4.2.0"/>
        </w:rPr>
      </w:pPr>
      <w:r w:rsidRPr="008C6DE4">
        <w:rPr>
          <w:rFonts w:cs="v4.2.0"/>
        </w:rPr>
        <w:t>When DRX is used, for SSB based link quality measurement,</w:t>
      </w:r>
    </w:p>
    <w:p w14:paraId="6C6BA207" w14:textId="77777777" w:rsidR="007E2C3F" w:rsidRPr="008C6DE4" w:rsidRDefault="007E2C3F" w:rsidP="007E2C3F">
      <w:pPr>
        <w:pStyle w:val="B10"/>
      </w:pPr>
      <w:r w:rsidRPr="008C6DE4">
        <w:t>-</w:t>
      </w:r>
      <w:r w:rsidRPr="008C6DE4">
        <w:tab/>
        <w:t>T</w:t>
      </w:r>
      <w:r w:rsidRPr="008C6DE4">
        <w:rPr>
          <w:vertAlign w:val="subscript"/>
        </w:rPr>
        <w:t>Indication_interval_BFD</w:t>
      </w:r>
      <w:r w:rsidRPr="008C6DE4">
        <w:t xml:space="preserve"> </w:t>
      </w:r>
      <w:r w:rsidRPr="008C6DE4">
        <w:rPr>
          <w:rFonts w:cs="v4.2.0"/>
        </w:rPr>
        <w:t xml:space="preserve">= </w:t>
      </w:r>
      <w:proofErr w:type="gramStart"/>
      <w:r w:rsidRPr="008C6DE4">
        <w:rPr>
          <w:rFonts w:cs="v4.2.0"/>
        </w:rPr>
        <w:t>Max(</w:t>
      </w:r>
      <w:proofErr w:type="gramEnd"/>
      <w:r w:rsidRPr="008C6DE4">
        <w:rPr>
          <w:rFonts w:cs="v4.2.0"/>
        </w:rPr>
        <w:t xml:space="preserve">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SSB-RS,M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7833E5B1" w14:textId="77777777" w:rsidR="007E2C3F" w:rsidRPr="008C6DE4" w:rsidRDefault="007E2C3F" w:rsidP="007E2C3F">
      <w:pPr>
        <w:pStyle w:val="B10"/>
      </w:pPr>
      <w:r w:rsidRPr="008C6DE4">
        <w:t>-</w:t>
      </w:r>
      <w:r w:rsidRPr="008C6DE4">
        <w:tab/>
      </w:r>
      <w:r w:rsidRPr="008C6DE4">
        <w:rPr>
          <w:rFonts w:cs="v4.2.0"/>
        </w:rPr>
        <w:t>T</w:t>
      </w:r>
      <w:r w:rsidRPr="008C6DE4">
        <w:rPr>
          <w:rFonts w:cs="v4.2.0"/>
          <w:vertAlign w:val="subscript"/>
        </w:rPr>
        <w:t>Indication_interval_BFD</w:t>
      </w:r>
      <w:r w:rsidRPr="008C6DE4">
        <w:rPr>
          <w:rFonts w:cs="v4.2.0"/>
        </w:rPr>
        <w:t xml:space="preserve"> = DRX_cycle_length, if DRX_cycle_length &gt; </w:t>
      </w:r>
      <w:r w:rsidRPr="008C6DE4">
        <w:t>320ms.</w:t>
      </w:r>
    </w:p>
    <w:p w14:paraId="79FFC0F1" w14:textId="77777777" w:rsidR="007E2C3F" w:rsidRPr="008C6DE4" w:rsidRDefault="007E2C3F" w:rsidP="007E2C3F">
      <w:pPr>
        <w:rPr>
          <w:rFonts w:cs="v4.2.0"/>
        </w:rPr>
      </w:pPr>
      <w:r w:rsidRPr="008C6DE4">
        <w:rPr>
          <w:rFonts w:cs="v4.2.0"/>
        </w:rPr>
        <w:t>When DRX is used, for CSI-RS based link quality measurement,</w:t>
      </w:r>
    </w:p>
    <w:p w14:paraId="6399D150" w14:textId="77777777" w:rsidR="007E2C3F" w:rsidRPr="008C6DE4" w:rsidRDefault="007E2C3F" w:rsidP="007E2C3F">
      <w:pPr>
        <w:pStyle w:val="B10"/>
      </w:pPr>
      <w:r w:rsidRPr="008C6DE4">
        <w:t>-</w:t>
      </w:r>
      <w:r w:rsidRPr="008C6DE4">
        <w:tab/>
        <w:t>T</w:t>
      </w:r>
      <w:r w:rsidRPr="008C6DE4">
        <w:rPr>
          <w:vertAlign w:val="subscript"/>
        </w:rPr>
        <w:t>Indication_interval_BFD</w:t>
      </w:r>
      <w:r w:rsidRPr="008C6DE4">
        <w:t xml:space="preserve"> </w:t>
      </w:r>
      <w:r w:rsidRPr="008C6DE4">
        <w:rPr>
          <w:rFonts w:cs="v4.2.0"/>
        </w:rPr>
        <w:t xml:space="preserve">= </w:t>
      </w:r>
      <w:proofErr w:type="gramStart"/>
      <w:r w:rsidRPr="008C6DE4">
        <w:rPr>
          <w:rFonts w:cs="v4.2.0"/>
        </w:rPr>
        <w:t>Max(</w:t>
      </w:r>
      <w:proofErr w:type="gramEnd"/>
      <w:r w:rsidRPr="008C6DE4">
        <w:rPr>
          <w:rFonts w:cs="v4.2.0"/>
        </w:rPr>
        <w:t xml:space="preserve">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1EFFDC55" w14:textId="77777777" w:rsidR="007E2C3F" w:rsidRPr="008C6DE4" w:rsidRDefault="007E2C3F" w:rsidP="007E2C3F">
      <w:pPr>
        <w:pStyle w:val="B10"/>
      </w:pPr>
      <w:r w:rsidRPr="008C6DE4">
        <w:t>-</w:t>
      </w:r>
      <w:r w:rsidRPr="008C6DE4">
        <w:tab/>
        <w:t>T</w:t>
      </w:r>
      <w:r w:rsidRPr="008C6DE4">
        <w:rPr>
          <w:vertAlign w:val="subscript"/>
        </w:rPr>
        <w:t>Indication_interval_BFD</w:t>
      </w:r>
      <w:r w:rsidRPr="008C6DE4">
        <w:rPr>
          <w:rFonts w:cs="v4.2.0"/>
        </w:rPr>
        <w:t xml:space="preserve"> = DRX_cycle_length, if DRX_cycle_length &gt; </w:t>
      </w:r>
      <w:r w:rsidRPr="008C6DE4">
        <w:t>320ms.</w:t>
      </w:r>
    </w:p>
    <w:p w14:paraId="58B45C6E" w14:textId="77777777" w:rsidR="007E2C3F" w:rsidRPr="008C6DE4" w:rsidRDefault="007E2C3F" w:rsidP="007E2C3F">
      <w:pPr>
        <w:pStyle w:val="Heading3"/>
      </w:pPr>
      <w:r w:rsidRPr="008C6DE4">
        <w:t>8.5.5</w:t>
      </w:r>
      <w:r w:rsidRPr="008C6DE4">
        <w:tab/>
        <w:t>Requirements for SSB based candidate beam detection</w:t>
      </w:r>
    </w:p>
    <w:p w14:paraId="1A4AC09B" w14:textId="77777777" w:rsidR="007E2C3F" w:rsidRPr="008C6DE4" w:rsidRDefault="007E2C3F" w:rsidP="007E2C3F">
      <w:pPr>
        <w:pStyle w:val="Heading4"/>
      </w:pPr>
      <w:r w:rsidRPr="008C6DE4">
        <w:rPr>
          <w:rFonts w:eastAsia="?? ??"/>
        </w:rPr>
        <w:t>8.5.5.1</w:t>
      </w:r>
      <w:r w:rsidRPr="008C6DE4">
        <w:rPr>
          <w:rFonts w:eastAsia="?? ??"/>
        </w:rPr>
        <w:tab/>
      </w:r>
      <w:r w:rsidRPr="008C6DE4">
        <w:t>Introduction</w:t>
      </w:r>
    </w:p>
    <w:p w14:paraId="40CBA937" w14:textId="77777777" w:rsidR="007E2C3F" w:rsidRPr="008C6DE4" w:rsidRDefault="007E2C3F" w:rsidP="007E2C3F">
      <w:r w:rsidRPr="008C6DE4">
        <w:t xml:space="preserve">The requirements in this clause apply for each SSB resource in the set </w:t>
      </w:r>
      <w:r w:rsidRPr="008C6DE4">
        <w:rPr>
          <w:iCs/>
          <w:noProof/>
          <w:position w:val="-10"/>
          <w:lang w:val="en-US" w:eastAsia="zh-CN"/>
        </w:rPr>
        <w:drawing>
          <wp:inline distT="0" distB="0" distL="0" distR="0" wp14:anchorId="1659E466" wp14:editId="119BCBD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60277194" w14:textId="77777777" w:rsidR="007E2C3F" w:rsidRPr="008C6DE4" w:rsidRDefault="007E2C3F" w:rsidP="007E2C3F">
      <w:pPr>
        <w:pStyle w:val="Heading4"/>
      </w:pPr>
      <w:r w:rsidRPr="008C6DE4">
        <w:rPr>
          <w:rFonts w:eastAsia="?? ??"/>
        </w:rPr>
        <w:t>8.5.5.2</w:t>
      </w:r>
      <w:r w:rsidRPr="008C6DE4">
        <w:rPr>
          <w:rFonts w:eastAsia="?? ??"/>
        </w:rPr>
        <w:tab/>
      </w:r>
      <w:r w:rsidRPr="008C6DE4">
        <w:t>Minimum requirement</w:t>
      </w:r>
    </w:p>
    <w:p w14:paraId="643D295C" w14:textId="77777777" w:rsidR="007E2C3F" w:rsidRPr="008C6DE4" w:rsidRDefault="007E2C3F" w:rsidP="007E2C3F">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20E6AB3A" wp14:editId="4C43A08B">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19688C29" w14:textId="77777777" w:rsidR="007E2C3F" w:rsidRPr="008C6DE4" w:rsidRDefault="007E2C3F" w:rsidP="007E2C3F">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5AD5BD49"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54CB82CB"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1E658774" w14:textId="214A06D5" w:rsidR="007E2C3F" w:rsidRPr="008C6DE4" w:rsidRDefault="00E536E5" w:rsidP="007E2C3F">
      <w:pPr>
        <w:rPr>
          <w:rFonts w:eastAsia="?? ??"/>
        </w:rPr>
      </w:pPr>
      <w:ins w:id="424" w:author="Rapporteur" w:date="2020-05-15T14:29:00Z">
        <w:r>
          <w:rPr>
            <w:rFonts w:eastAsia="?? ??"/>
          </w:rPr>
          <w:t>w</w:t>
        </w:r>
      </w:ins>
      <w:del w:id="425" w:author="Rapporteur" w:date="2020-05-15T14:29:00Z">
        <w:r w:rsidR="007E2C3F" w:rsidRPr="008C6DE4" w:rsidDel="00E536E5">
          <w:rPr>
            <w:rFonts w:eastAsia="?? ??"/>
          </w:rPr>
          <w:delText>W</w:delText>
        </w:r>
      </w:del>
      <w:r w:rsidR="007E2C3F" w:rsidRPr="008C6DE4">
        <w:rPr>
          <w:rFonts w:eastAsia="?? ??"/>
        </w:rPr>
        <w:t>here,</w:t>
      </w:r>
    </w:p>
    <w:p w14:paraId="380A4196" w14:textId="77777777" w:rsidR="007E2C3F" w:rsidRPr="008C6DE4" w:rsidRDefault="007E2C3F" w:rsidP="007E2C3F">
      <w:pPr>
        <w:rPr>
          <w:rFonts w:eastAsia="?? ??"/>
        </w:rPr>
      </w:pPr>
      <w:r w:rsidRPr="008C6DE4">
        <w:rPr>
          <w:rFonts w:eastAsia="?? ??"/>
        </w:rPr>
        <w:t>For FR1,</w:t>
      </w:r>
    </w:p>
    <w:p w14:paraId="7C82E62A" w14:textId="77777777" w:rsidR="007E2C3F" w:rsidRPr="008C6DE4" w:rsidRDefault="007E2C3F" w:rsidP="007E2C3F">
      <w:pPr>
        <w:ind w:left="568" w:hanging="284"/>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w:t>
      </w:r>
    </w:p>
    <w:p w14:paraId="44C4CED2" w14:textId="77777777" w:rsidR="007E2C3F" w:rsidRPr="008C6DE4" w:rsidRDefault="007E2C3F" w:rsidP="007E2C3F">
      <w:pPr>
        <w:ind w:left="568" w:hanging="284"/>
      </w:pPr>
      <w:r w:rsidRPr="008C6DE4">
        <w:t>-</w:t>
      </w:r>
      <w:r w:rsidRPr="008C6DE4">
        <w:tab/>
        <w:t>P = 1 when in the monitored cell there are no measurement gaps overlapping with any occasion of the SSB.</w:t>
      </w:r>
    </w:p>
    <w:p w14:paraId="4D3F27FA" w14:textId="77777777" w:rsidR="007E2C3F" w:rsidRPr="008C6DE4" w:rsidRDefault="007E2C3F" w:rsidP="007E2C3F">
      <w:pPr>
        <w:rPr>
          <w:rFonts w:eastAsia="?? ??"/>
        </w:rPr>
      </w:pPr>
      <w:r w:rsidRPr="008C6DE4">
        <w:rPr>
          <w:rFonts w:eastAsia="?? ??"/>
        </w:rPr>
        <w:t>For FR2,</w:t>
      </w:r>
    </w:p>
    <w:p w14:paraId="0AED8BEC"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61D9800" w14:textId="77777777" w:rsidR="007E2C3F" w:rsidRPr="008C6DE4" w:rsidRDefault="007E2C3F" w:rsidP="007E2C3F">
      <w:pPr>
        <w:ind w:left="568" w:hanging="284"/>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485D2BD7"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3967A9E7"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8EDD1BE"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6944329"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 </w:t>
      </w:r>
      <w:r w:rsidRPr="008C6DE4">
        <w:rPr>
          <w:lang w:eastAsia="ko-KR"/>
        </w:rPr>
        <w:t xml:space="preserve">× </w:t>
      </w:r>
      <w:r w:rsidRPr="008C6DE4">
        <w:t>T</w:t>
      </w:r>
      <w:r w:rsidRPr="008C6DE4">
        <w:rPr>
          <w:vertAlign w:val="subscript"/>
        </w:rPr>
        <w:t>SMTCperiod</w:t>
      </w:r>
    </w:p>
    <w:p w14:paraId="70E14D4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E5E0D96"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 </w:t>
      </w:r>
    </w:p>
    <w:p w14:paraId="493BEBEA" w14:textId="77777777" w:rsidR="007E2C3F" w:rsidRPr="008C6DE4" w:rsidRDefault="007E2C3F" w:rsidP="007E2C3F">
      <w:pPr>
        <w:numPr>
          <w:ilvl w:val="0"/>
          <w:numId w:val="304"/>
        </w:numPr>
      </w:pPr>
      <w:r w:rsidRPr="008C6DE4">
        <w:t>P</w:t>
      </w:r>
      <w:r w:rsidRPr="008C6DE4">
        <w:rPr>
          <w:vertAlign w:val="subscript"/>
        </w:rPr>
        <w:t>sharing factor</w:t>
      </w:r>
      <w:r w:rsidRPr="008C6DE4">
        <w:t xml:space="preserve"> = 1</w:t>
      </w:r>
    </w:p>
    <w:p w14:paraId="1AD6413C" w14:textId="77777777" w:rsidR="007E2C3F" w:rsidRPr="008C6DE4" w:rsidRDefault="007E2C3F" w:rsidP="007E2C3F">
      <w:pPr>
        <w:numPr>
          <w:ilvl w:val="0"/>
          <w:numId w:val="305"/>
        </w:numPr>
        <w:ind w:left="851" w:hanging="284"/>
      </w:pPr>
      <w:r w:rsidRPr="008C6DE4">
        <w:t xml:space="preserve">if all of the reference signals configured for CBD outside measurement gap are not fully overlapped by intra-frequency SMTC occasions, or </w:t>
      </w:r>
    </w:p>
    <w:p w14:paraId="28914A61" w14:textId="77777777" w:rsidR="007E2C3F" w:rsidRPr="008C6DE4" w:rsidRDefault="007E2C3F" w:rsidP="007E2C3F">
      <w:pPr>
        <w:numPr>
          <w:ilvl w:val="0"/>
          <w:numId w:val="305"/>
        </w:numPr>
        <w:ind w:left="851" w:hanging="284"/>
      </w:pPr>
      <w:r w:rsidRPr="008C6DE4">
        <w:t xml:space="preserve">if all of the reference signal configured for CBD outside measurement gap and fully-overlapped by intra-frequency SMTC occasions are not overlapped by with the SSB symbols indicated by </w:t>
      </w:r>
      <w:r w:rsidRPr="008C6DE4">
        <w:rPr>
          <w:i/>
        </w:rPr>
        <w:t>SSB-ToMeasure</w:t>
      </w:r>
      <w:r w:rsidRPr="008C6DE4">
        <w:t xml:space="preserve"> and 1 symbol before each consecutive SSB symbols indicated by </w:t>
      </w:r>
      <w:r w:rsidRPr="008C6DE4">
        <w:rPr>
          <w:i/>
        </w:rPr>
        <w:t>SSB-ToMeasure</w:t>
      </w:r>
      <w:r w:rsidRPr="008C6DE4">
        <w:t xml:space="preserve"> and 1 symbol after each consecutive SSB symbols indicated by </w:t>
      </w:r>
      <w:r w:rsidRPr="008C6DE4">
        <w:rPr>
          <w:i/>
        </w:rPr>
        <w:t>SSB-ToMeasure</w:t>
      </w:r>
      <w:r w:rsidRPr="008C6DE4">
        <w:t xml:space="preserve">, given that </w:t>
      </w:r>
      <w:r w:rsidRPr="008C6DE4">
        <w:rPr>
          <w:i/>
        </w:rPr>
        <w:t>SSB-ToMeasure</w:t>
      </w:r>
      <w:r w:rsidRPr="008C6DE4">
        <w:t xml:space="preserve"> is configured;</w:t>
      </w:r>
    </w:p>
    <w:p w14:paraId="68DF2BD3" w14:textId="77777777" w:rsidR="007E2C3F" w:rsidRPr="008C6DE4" w:rsidRDefault="007E2C3F" w:rsidP="007E2C3F">
      <w:pPr>
        <w:numPr>
          <w:ilvl w:val="0"/>
          <w:numId w:val="304"/>
        </w:numPr>
      </w:pPr>
      <w:r w:rsidRPr="008C6DE4">
        <w:t>P</w:t>
      </w:r>
      <w:r w:rsidRPr="008C6DE4">
        <w:rPr>
          <w:vertAlign w:val="subscript"/>
        </w:rPr>
        <w:t xml:space="preserve">sharing factor </w:t>
      </w:r>
      <w:r w:rsidRPr="008C6DE4">
        <w:rPr>
          <w:rFonts w:eastAsia="Malgun Gothic"/>
          <w:lang w:val="en-US"/>
        </w:rPr>
        <w:t>= 3, otherwise.</w:t>
      </w:r>
      <w:r w:rsidRPr="008C6DE4">
        <w:t xml:space="preserve"> </w:t>
      </w:r>
    </w:p>
    <w:p w14:paraId="54A12D85" w14:textId="77777777" w:rsidR="007E2C3F" w:rsidRPr="008C6DE4" w:rsidRDefault="007E2C3F" w:rsidP="007E2C3F">
      <w:pPr>
        <w:ind w:left="568" w:hanging="284"/>
        <w:rPr>
          <w:rFonts w:ascii="Arial" w:hAnsi="Arial"/>
          <w:b/>
        </w:rPr>
      </w:pPr>
      <w:r w:rsidRPr="008C6DE4">
        <w:rPr>
          <w:rFonts w:ascii="Arial" w:hAnsi="Arial"/>
          <w:b/>
        </w:rPr>
        <w:t>Table 8.5.5.2-1: Evaluation period T</w:t>
      </w:r>
      <w:r w:rsidRPr="008C6DE4">
        <w:rPr>
          <w:rFonts w:ascii="Arial" w:hAnsi="Arial"/>
          <w:b/>
          <w:vertAlign w:val="subscript"/>
        </w:rPr>
        <w:t>Evaluate_CBD_SSB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662B3CAC" w14:textId="77777777" w:rsidTr="008E0179">
        <w:trPr>
          <w:jc w:val="center"/>
        </w:trPr>
        <w:tc>
          <w:tcPr>
            <w:tcW w:w="2035" w:type="dxa"/>
            <w:shd w:val="clear" w:color="auto" w:fill="auto"/>
          </w:tcPr>
          <w:p w14:paraId="465C286C"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5887A0A8"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Evaluate_CBD_SSB</w:t>
            </w:r>
            <w:r w:rsidRPr="008C6DE4">
              <w:rPr>
                <w:rFonts w:ascii="Arial" w:hAnsi="Arial"/>
                <w:b/>
                <w:sz w:val="18"/>
              </w:rPr>
              <w:t xml:space="preserve"> (ms) </w:t>
            </w:r>
          </w:p>
        </w:tc>
      </w:tr>
      <w:tr w:rsidR="007E2C3F" w:rsidRPr="008C6DE4" w14:paraId="48EF60F6" w14:textId="77777777" w:rsidTr="008E0179">
        <w:trPr>
          <w:jc w:val="center"/>
        </w:trPr>
        <w:tc>
          <w:tcPr>
            <w:tcW w:w="2035" w:type="dxa"/>
            <w:shd w:val="clear" w:color="auto" w:fill="auto"/>
          </w:tcPr>
          <w:p w14:paraId="23C3850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1ED41326" w14:textId="77777777" w:rsidR="007E2C3F" w:rsidRPr="008C6DE4" w:rsidRDefault="007E2C3F" w:rsidP="008E0179">
            <w:pPr>
              <w:pStyle w:val="TAC"/>
            </w:pPr>
            <w:proofErr w:type="gramStart"/>
            <w:r w:rsidRPr="008C6DE4">
              <w:rPr>
                <w:rFonts w:cs="v4.2.0"/>
                <w:lang w:val="fr-FR"/>
              </w:rPr>
              <w:t>Max(</w:t>
            </w:r>
            <w:proofErr w:type="gramEnd"/>
            <w:r w:rsidRPr="008C6DE4">
              <w:rPr>
                <w:rFonts w:cs="v4.2.0"/>
                <w:lang w:val="fr-FR"/>
              </w:rPr>
              <w:t xml:space="preserve">25, </w:t>
            </w:r>
            <w:r w:rsidRPr="008C6DE4">
              <w:rPr>
                <w:lang w:val="fr-FR"/>
              </w:rPr>
              <w:t xml:space="preserve">Ceil(3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lang w:val="fr-FR"/>
              </w:rPr>
              <w:t xml:space="preserve"> T</w:t>
            </w:r>
            <w:r w:rsidRPr="008C6DE4">
              <w:rPr>
                <w:vertAlign w:val="subscript"/>
                <w:lang w:val="fr-FR"/>
              </w:rPr>
              <w:t>SSB</w:t>
            </w:r>
            <w:r w:rsidRPr="008C6DE4">
              <w:rPr>
                <w:rFonts w:cs="v4.2.0"/>
                <w:lang w:val="fr-FR"/>
              </w:rPr>
              <w:t>)</w:t>
            </w:r>
          </w:p>
        </w:tc>
      </w:tr>
      <w:tr w:rsidR="007E2C3F" w:rsidRPr="008C6DE4" w14:paraId="041070F9" w14:textId="77777777" w:rsidTr="008E0179">
        <w:trPr>
          <w:jc w:val="center"/>
        </w:trPr>
        <w:tc>
          <w:tcPr>
            <w:tcW w:w="2035" w:type="dxa"/>
            <w:shd w:val="clear" w:color="auto" w:fill="auto"/>
          </w:tcPr>
          <w:p w14:paraId="2267942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7AAAC33A" w14:textId="77777777" w:rsidR="007E2C3F" w:rsidRPr="008C6DE4" w:rsidRDefault="007E2C3F" w:rsidP="008E0179">
            <w:pPr>
              <w:pStyle w:val="TAC"/>
              <w:rPr>
                <w:vertAlign w:val="subscript"/>
              </w:rPr>
            </w:pPr>
            <w:proofErr w:type="gramStart"/>
            <w:r w:rsidRPr="008C6DE4">
              <w:rPr>
                <w:lang w:val="fr-FR"/>
              </w:rPr>
              <w:t>Ceil(</w:t>
            </w:r>
            <w:proofErr w:type="gramEnd"/>
            <w:r w:rsidRPr="008C6DE4">
              <w:rPr>
                <w:lang w:val="fr-FR"/>
              </w:rPr>
              <w:t xml:space="preserve">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lang w:val="fr-FR"/>
              </w:rPr>
              <w:t xml:space="preserve"> T</w:t>
            </w:r>
            <w:r w:rsidRPr="008C6DE4">
              <w:rPr>
                <w:vertAlign w:val="subscript"/>
                <w:lang w:val="fr-FR"/>
              </w:rPr>
              <w:t>DRX</w:t>
            </w:r>
          </w:p>
        </w:tc>
      </w:tr>
      <w:tr w:rsidR="007E2C3F" w:rsidRPr="008C6DE4" w14:paraId="4E1A95D7" w14:textId="77777777" w:rsidTr="008E0179">
        <w:trPr>
          <w:jc w:val="center"/>
        </w:trPr>
        <w:tc>
          <w:tcPr>
            <w:tcW w:w="6617" w:type="dxa"/>
            <w:gridSpan w:val="2"/>
            <w:shd w:val="clear" w:color="auto" w:fill="auto"/>
          </w:tcPr>
          <w:p w14:paraId="05CABF53" w14:textId="77777777" w:rsidR="007E2C3F" w:rsidRPr="008C6DE4" w:rsidRDefault="007E2C3F" w:rsidP="008E0179">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5972D17B" wp14:editId="24DB457C">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6CF325E8" w14:textId="77777777" w:rsidR="007E2C3F" w:rsidRPr="008C6DE4" w:rsidRDefault="007E2C3F" w:rsidP="007E2C3F">
      <w:pPr>
        <w:rPr>
          <w:rFonts w:eastAsia="?? ??"/>
        </w:rPr>
      </w:pPr>
    </w:p>
    <w:p w14:paraId="47021617"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8.5.5.2-2: Evaluation period T</w:t>
      </w:r>
      <w:r w:rsidRPr="008C6DE4">
        <w:rPr>
          <w:rFonts w:ascii="Arial" w:hAnsi="Arial"/>
          <w:b/>
          <w:vertAlign w:val="subscript"/>
        </w:rPr>
        <w:t>Evaluate_CBD_SSB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724DE20F" w14:textId="77777777" w:rsidTr="008E0179">
        <w:trPr>
          <w:jc w:val="center"/>
        </w:trPr>
        <w:tc>
          <w:tcPr>
            <w:tcW w:w="2035" w:type="dxa"/>
            <w:shd w:val="clear" w:color="auto" w:fill="auto"/>
          </w:tcPr>
          <w:p w14:paraId="36163DE8"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0E51C70C"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Evaluate_CBD_SSB</w:t>
            </w:r>
            <w:r w:rsidRPr="008C6DE4">
              <w:rPr>
                <w:rFonts w:ascii="Arial" w:hAnsi="Arial"/>
                <w:b/>
                <w:sz w:val="18"/>
              </w:rPr>
              <w:t xml:space="preserve"> (ms) </w:t>
            </w:r>
          </w:p>
        </w:tc>
      </w:tr>
      <w:tr w:rsidR="007E2C3F" w:rsidRPr="008C6DE4" w14:paraId="0CF480A4" w14:textId="77777777" w:rsidTr="008E0179">
        <w:trPr>
          <w:jc w:val="center"/>
        </w:trPr>
        <w:tc>
          <w:tcPr>
            <w:tcW w:w="2035" w:type="dxa"/>
            <w:shd w:val="clear" w:color="auto" w:fill="auto"/>
          </w:tcPr>
          <w:p w14:paraId="30E65D53"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10970702" w14:textId="77777777" w:rsidR="007E2C3F" w:rsidRPr="008C6DE4" w:rsidRDefault="007E2C3F" w:rsidP="008E0179">
            <w:pPr>
              <w:pStyle w:val="TAC"/>
            </w:pPr>
            <w:proofErr w:type="gramStart"/>
            <w:r w:rsidRPr="008C6DE4">
              <w:rPr>
                <w:rFonts w:cs="v4.2.0"/>
                <w:lang w:val="fr-FR"/>
              </w:rPr>
              <w:t>Max(</w:t>
            </w:r>
            <w:proofErr w:type="gramEnd"/>
            <w:r w:rsidRPr="008C6DE4">
              <w:rPr>
                <w:rFonts w:cs="v4.2.0"/>
                <w:lang w:val="fr-FR"/>
              </w:rPr>
              <w:t xml:space="preserve">25, </w:t>
            </w:r>
            <w:r w:rsidRPr="008C6DE4">
              <w:rPr>
                <w:lang w:val="fr-FR"/>
              </w:rPr>
              <w:t xml:space="preserve">Ceil(3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N) </w:t>
            </w:r>
            <w:r w:rsidRPr="008C6DE4">
              <w:rPr>
                <w:rFonts w:ascii="Symbol" w:eastAsia="Symbol" w:hAnsi="Symbol" w:cs="Symbol"/>
                <w:szCs w:val="18"/>
                <w:lang w:val="fr-FR"/>
              </w:rPr>
              <w:t>´</w:t>
            </w:r>
            <w:r w:rsidRPr="008C6DE4">
              <w:rPr>
                <w:lang w:val="fr-FR"/>
              </w:rPr>
              <w:t xml:space="preserve"> T</w:t>
            </w:r>
            <w:r w:rsidRPr="008C6DE4">
              <w:rPr>
                <w:vertAlign w:val="subscript"/>
                <w:lang w:val="fr-FR"/>
              </w:rPr>
              <w:t>SSB</w:t>
            </w:r>
            <w:r w:rsidRPr="008C6DE4">
              <w:rPr>
                <w:rFonts w:cs="v4.2.0"/>
                <w:lang w:val="fr-FR"/>
              </w:rPr>
              <w:t>)</w:t>
            </w:r>
          </w:p>
        </w:tc>
      </w:tr>
      <w:tr w:rsidR="007E2C3F" w:rsidRPr="008C6DE4" w14:paraId="7E886706" w14:textId="77777777" w:rsidTr="008E0179">
        <w:trPr>
          <w:jc w:val="center"/>
        </w:trPr>
        <w:tc>
          <w:tcPr>
            <w:tcW w:w="2035" w:type="dxa"/>
            <w:shd w:val="clear" w:color="auto" w:fill="auto"/>
          </w:tcPr>
          <w:p w14:paraId="1AF7CDCD"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F9EEA1F" w14:textId="77777777" w:rsidR="007E2C3F" w:rsidRPr="008C6DE4" w:rsidRDefault="007E2C3F" w:rsidP="008E0179">
            <w:pPr>
              <w:pStyle w:val="TAC"/>
            </w:pPr>
            <w:proofErr w:type="gramStart"/>
            <w:r w:rsidRPr="008C6DE4">
              <w:rPr>
                <w:lang w:val="fr-FR"/>
              </w:rPr>
              <w:t>Ceil(</w:t>
            </w:r>
            <w:proofErr w:type="gramEnd"/>
            <w:r w:rsidRPr="008C6DE4">
              <w:rPr>
                <w:lang w:val="fr-FR"/>
              </w:rPr>
              <w:t xml:space="preserve">3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P </w:t>
            </w:r>
            <w:r w:rsidRPr="008C6DE4">
              <w:rPr>
                <w:rFonts w:ascii="Symbol" w:eastAsia="Symbol" w:hAnsi="Symbol" w:cs="Symbol"/>
                <w:szCs w:val="18"/>
                <w:lang w:val="fr-FR"/>
              </w:rPr>
              <w:t>´</w:t>
            </w:r>
            <w:r w:rsidRPr="008C6DE4">
              <w:rPr>
                <w:rFonts w:cs="Arial"/>
                <w:szCs w:val="18"/>
                <w:lang w:val="fr-FR"/>
              </w:rPr>
              <w:t xml:space="preserve"> </w:t>
            </w:r>
            <w:r w:rsidRPr="008C6DE4">
              <w:rPr>
                <w:lang w:val="fr-FR"/>
              </w:rPr>
              <w:t xml:space="preserve">N) </w:t>
            </w:r>
            <w:r w:rsidRPr="008C6DE4">
              <w:rPr>
                <w:rFonts w:ascii="Symbol" w:eastAsia="Symbol" w:hAnsi="Symbol" w:cs="Symbol"/>
                <w:szCs w:val="18"/>
                <w:lang w:val="fr-FR"/>
              </w:rPr>
              <w:t>´</w:t>
            </w:r>
            <w:r w:rsidRPr="008C6DE4">
              <w:rPr>
                <w:lang w:val="fr-FR"/>
              </w:rPr>
              <w:t xml:space="preserve"> T</w:t>
            </w:r>
            <w:r w:rsidRPr="008C6DE4">
              <w:rPr>
                <w:vertAlign w:val="subscript"/>
                <w:lang w:val="fr-FR"/>
              </w:rPr>
              <w:t>DRX</w:t>
            </w:r>
          </w:p>
        </w:tc>
      </w:tr>
      <w:tr w:rsidR="007E2C3F" w:rsidRPr="008C6DE4" w14:paraId="63002A7C" w14:textId="77777777" w:rsidTr="008E0179">
        <w:trPr>
          <w:jc w:val="center"/>
        </w:trPr>
        <w:tc>
          <w:tcPr>
            <w:tcW w:w="6617" w:type="dxa"/>
            <w:gridSpan w:val="2"/>
            <w:shd w:val="clear" w:color="auto" w:fill="auto"/>
          </w:tcPr>
          <w:p w14:paraId="51E5411F" w14:textId="77777777" w:rsidR="007E2C3F" w:rsidRPr="008C6DE4" w:rsidRDefault="007E2C3F" w:rsidP="008E0179">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0B056BCF" wp14:editId="6A059BC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186ACA4A" w14:textId="77777777" w:rsidR="007E2C3F" w:rsidRPr="008C6DE4" w:rsidRDefault="007E2C3F" w:rsidP="007E2C3F">
      <w:pPr>
        <w:rPr>
          <w:lang w:eastAsia="zh-CN"/>
        </w:rPr>
      </w:pPr>
    </w:p>
    <w:p w14:paraId="53DF3A4B" w14:textId="77777777" w:rsidR="007E2C3F" w:rsidRPr="006D5CA7" w:rsidRDefault="007E2C3F">
      <w:pPr>
        <w:pStyle w:val="Heading4"/>
        <w:rPr>
          <w:rFonts w:eastAsia="?? ??"/>
          <w:rPrChange w:id="426" w:author="Rapporteur" w:date="2020-05-14T20:49:00Z">
            <w:rPr/>
          </w:rPrChange>
        </w:rPr>
        <w:pPrChange w:id="427" w:author="Rapporteur" w:date="2020-05-14T20:49:00Z">
          <w:pPr>
            <w:numPr>
              <w:numId w:val="321"/>
            </w:numPr>
            <w:ind w:left="704" w:hanging="420"/>
          </w:pPr>
        </w:pPrChange>
      </w:pPr>
      <w:r w:rsidRPr="006D5CA7">
        <w:rPr>
          <w:rFonts w:eastAsia="?? ??"/>
          <w:rPrChange w:id="428" w:author="Rapporteur" w:date="2020-05-14T20:49:00Z">
            <w:rPr/>
          </w:rPrChange>
        </w:rPr>
        <w:t>8.5.5.3</w:t>
      </w:r>
      <w:r w:rsidRPr="006D5CA7">
        <w:rPr>
          <w:rFonts w:eastAsia="?? ??"/>
          <w:rPrChange w:id="429" w:author="Rapporteur" w:date="2020-05-14T20:49:00Z">
            <w:rPr/>
          </w:rPrChange>
        </w:rPr>
        <w:tab/>
        <w:t>Measurement restriction for SSB based candidate beam detection</w:t>
      </w:r>
    </w:p>
    <w:p w14:paraId="35CC3F0A" w14:textId="77777777" w:rsidR="007E2C3F" w:rsidRPr="008C6DE4" w:rsidRDefault="007E2C3F" w:rsidP="007E2C3F">
      <w:r w:rsidRPr="008C6DE4">
        <w:t xml:space="preserve">For FR1, when the SSB for CBD measurement is in the same OFDM symbol as CSI-RS for RLM, BFD, CBD or L1-RSRP measurement, </w:t>
      </w:r>
    </w:p>
    <w:p w14:paraId="779B3CC5" w14:textId="77777777" w:rsidR="007E2C3F" w:rsidRPr="008C6DE4" w:rsidRDefault="007E2C3F" w:rsidP="007E2C3F">
      <w:pPr>
        <w:ind w:left="568" w:hanging="284"/>
      </w:pPr>
      <w:r w:rsidRPr="008C6DE4">
        <w:t>-</w:t>
      </w:r>
      <w:r w:rsidRPr="008C6DE4">
        <w:tab/>
        <w:t>If SSB and CSI-RS have same SCS, UE shall be able to measure the SSB for CBD measurement without any restrictions;</w:t>
      </w:r>
    </w:p>
    <w:p w14:paraId="19773F1D" w14:textId="77777777" w:rsidR="007E2C3F" w:rsidRPr="008C6DE4" w:rsidRDefault="007E2C3F" w:rsidP="007E2C3F">
      <w:pPr>
        <w:ind w:left="568" w:hanging="284"/>
      </w:pPr>
      <w:r w:rsidRPr="008C6DE4">
        <w:t>-</w:t>
      </w:r>
      <w:r w:rsidRPr="008C6DE4">
        <w:tab/>
        <w:t>If SSB and CSI-RS have different SCS-es,</w:t>
      </w:r>
    </w:p>
    <w:p w14:paraId="0EBD0498" w14:textId="77777777" w:rsidR="007E2C3F" w:rsidRPr="008C6DE4" w:rsidRDefault="007E2C3F" w:rsidP="007E2C3F">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0465F285" w14:textId="77777777" w:rsidR="007E2C3F" w:rsidRPr="008C6DE4" w:rsidRDefault="007E2C3F" w:rsidP="007E2C3F">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56158DBD" w14:textId="77777777" w:rsidR="007E2C3F" w:rsidRPr="008C6DE4" w:rsidRDefault="007E2C3F" w:rsidP="007E2C3F">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13EB790F" w14:textId="77777777" w:rsidR="007E2C3F" w:rsidRPr="008C6DE4" w:rsidRDefault="007E2C3F" w:rsidP="007E2C3F">
      <w:pPr>
        <w:pStyle w:val="Heading3"/>
        <w:rPr>
          <w:lang w:eastAsia="ko-KR"/>
        </w:rPr>
      </w:pPr>
      <w:r w:rsidRPr="008C6DE4">
        <w:t>8.5.6</w:t>
      </w:r>
      <w:r w:rsidRPr="008C6DE4">
        <w:tab/>
        <w:t>Requirements for CSI-RS based candidate beam detection</w:t>
      </w:r>
    </w:p>
    <w:p w14:paraId="4B8FEF6B" w14:textId="77777777" w:rsidR="007E2C3F" w:rsidRPr="008C6DE4" w:rsidRDefault="007E2C3F" w:rsidP="007E2C3F">
      <w:pPr>
        <w:pStyle w:val="Heading4"/>
      </w:pPr>
      <w:r w:rsidRPr="008C6DE4">
        <w:rPr>
          <w:rFonts w:eastAsia="?? ??"/>
        </w:rPr>
        <w:t>8.5.6.1</w:t>
      </w:r>
      <w:r w:rsidRPr="008C6DE4">
        <w:rPr>
          <w:rFonts w:eastAsia="?? ??"/>
        </w:rPr>
        <w:tab/>
      </w:r>
      <w:r w:rsidRPr="008C6DE4">
        <w:t>Introduction</w:t>
      </w:r>
    </w:p>
    <w:p w14:paraId="6BE0B3D6" w14:textId="77777777" w:rsidR="007E2C3F" w:rsidRPr="008C6DE4" w:rsidRDefault="007E2C3F" w:rsidP="007E2C3F">
      <w:r w:rsidRPr="008C6DE4">
        <w:t xml:space="preserve">The requirements in this clause apply for each CSI-RS resource in the set </w:t>
      </w:r>
      <w:r w:rsidRPr="008C6DE4">
        <w:rPr>
          <w:iCs/>
          <w:noProof/>
          <w:position w:val="-10"/>
          <w:lang w:val="en-US" w:eastAsia="zh-CN"/>
        </w:rPr>
        <w:drawing>
          <wp:inline distT="0" distB="0" distL="0" distR="0" wp14:anchorId="7436B267" wp14:editId="71671CB1">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265FFC06" w14:textId="77777777" w:rsidR="007E2C3F" w:rsidRPr="008C6DE4" w:rsidRDefault="007E2C3F" w:rsidP="007E2C3F">
      <w:pPr>
        <w:pStyle w:val="Heading4"/>
      </w:pPr>
      <w:r w:rsidRPr="008C6DE4">
        <w:rPr>
          <w:rFonts w:eastAsia="?? ??"/>
        </w:rPr>
        <w:t>8.5.6.2</w:t>
      </w:r>
      <w:r w:rsidRPr="008C6DE4">
        <w:rPr>
          <w:rFonts w:eastAsia="?? ??"/>
        </w:rPr>
        <w:tab/>
      </w:r>
      <w:r w:rsidRPr="008C6DE4">
        <w:t>Minimum requirement</w:t>
      </w:r>
    </w:p>
    <w:p w14:paraId="4B543F95" w14:textId="77777777" w:rsidR="007E2C3F" w:rsidRPr="008C6DE4" w:rsidRDefault="007E2C3F" w:rsidP="007E2C3F">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1BC49522" wp14:editId="5F9A034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7A1802F4" w14:textId="77777777" w:rsidR="007E2C3F" w:rsidRPr="008C6DE4" w:rsidRDefault="007E2C3F" w:rsidP="007E2C3F">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063643F4"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6AD99E1C" w14:textId="77777777" w:rsidR="007E2C3F" w:rsidRPr="008C6DE4" w:rsidRDefault="007E2C3F" w:rsidP="007E2C3F">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39939A66" w14:textId="77777777" w:rsidR="007E2C3F" w:rsidRPr="008C6DE4" w:rsidRDefault="007E2C3F" w:rsidP="007E2C3F">
      <w:pPr>
        <w:rPr>
          <w:rFonts w:eastAsia="?? ??"/>
        </w:rPr>
      </w:pPr>
      <w:r w:rsidRPr="008C6DE4">
        <w:rPr>
          <w:rFonts w:eastAsia="?? ??"/>
        </w:rPr>
        <w:t>For FR1,</w:t>
      </w:r>
    </w:p>
    <w:p w14:paraId="6E970934"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3348FB0A" w14:textId="77777777" w:rsidR="007E2C3F" w:rsidRPr="008C6DE4" w:rsidRDefault="007E2C3F" w:rsidP="007E2C3F">
      <w:pPr>
        <w:ind w:left="568" w:hanging="284"/>
      </w:pPr>
      <w:r w:rsidRPr="008C6DE4">
        <w:t>-</w:t>
      </w:r>
      <w:r w:rsidRPr="008C6DE4">
        <w:tab/>
        <w:t>P = 1 when in the monitored cell there are no measurement gaps overlapping with any occasion of the CSI-RS.</w:t>
      </w:r>
    </w:p>
    <w:p w14:paraId="11D37EE2" w14:textId="77777777" w:rsidR="007E2C3F" w:rsidRPr="008C6DE4" w:rsidRDefault="007E2C3F" w:rsidP="007E2C3F">
      <w:pPr>
        <w:rPr>
          <w:rFonts w:eastAsia="?? ??"/>
        </w:rPr>
      </w:pPr>
      <w:r w:rsidRPr="008C6DE4">
        <w:rPr>
          <w:rFonts w:eastAsia="?? ??"/>
        </w:rPr>
        <w:lastRenderedPageBreak/>
        <w:t>For FR2,</w:t>
      </w:r>
    </w:p>
    <w:p w14:paraId="79B76C2E" w14:textId="77777777" w:rsidR="007E2C3F" w:rsidRPr="008C6DE4" w:rsidRDefault="007E2C3F" w:rsidP="007E2C3F">
      <w:pPr>
        <w:ind w:left="568" w:hanging="284"/>
      </w:pPr>
      <w:r w:rsidRPr="008C6DE4">
        <w:t>-</w:t>
      </w:r>
      <w:r w:rsidRPr="008C6DE4">
        <w:tab/>
        <w:t>P = 1, when candidate beam detection RS is not overlapped with measurement gap and also not overlapped with SMTC occasion.</w:t>
      </w:r>
    </w:p>
    <w:p w14:paraId="0CBE16E0"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not overlapped with SMTC occasion (T</w:t>
      </w:r>
      <w:r w:rsidRPr="008C6DE4">
        <w:rPr>
          <w:vertAlign w:val="subscript"/>
        </w:rPr>
        <w:t>CSI-RS</w:t>
      </w:r>
      <w:r w:rsidRPr="008C6DE4">
        <w:t xml:space="preserve"> &lt; MGRP)</w:t>
      </w:r>
    </w:p>
    <w:p w14:paraId="73805415"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D269920" w14:textId="77777777" w:rsidR="007E2C3F" w:rsidRPr="008C6DE4" w:rsidRDefault="007E2C3F" w:rsidP="007E2C3F">
      <w:pPr>
        <w:ind w:left="568" w:hanging="284"/>
      </w:pPr>
      <w:r w:rsidRPr="008C6DE4">
        <w:t>-</w:t>
      </w:r>
      <w:r w:rsidRPr="008C6DE4">
        <w:tab/>
        <w:t>P = 3, when candidate beam detection RS is not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6CCD1EE3"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partially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 and SMTC occasion is not overlapped with measurement gap and</w:t>
      </w:r>
    </w:p>
    <w:p w14:paraId="1426E87F"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33B217B2" w14:textId="77777777" w:rsidR="007E2C3F" w:rsidRPr="008C6DE4" w:rsidRDefault="007E2C3F" w:rsidP="007E2C3F">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5243CD0C"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 </w:t>
      </w:r>
      <w:r w:rsidRPr="008C6DE4">
        <w:rPr>
          <w:lang w:eastAsia="ko-KR"/>
        </w:rPr>
        <w:t xml:space="preserve">× </w:t>
      </w:r>
      <w:r w:rsidRPr="008C6DE4">
        <w:t>T</w:t>
      </w:r>
      <w:r w:rsidRPr="008C6DE4">
        <w:rPr>
          <w:vertAlign w:val="subscript"/>
        </w:rPr>
        <w:t>SMTCperiod</w:t>
      </w:r>
    </w:p>
    <w:p w14:paraId="0E1E26D8" w14:textId="77777777" w:rsidR="007E2C3F" w:rsidRPr="008C6DE4" w:rsidRDefault="007E2C3F" w:rsidP="007E2C3F">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candidate beam detection RS is partially overlapped with measurement gap and candidate beam detection 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35C4EC02" w14:textId="77777777" w:rsidR="007E2C3F" w:rsidRPr="008C6DE4" w:rsidRDefault="007E2C3F" w:rsidP="007E2C3F">
      <w:pPr>
        <w:ind w:left="568" w:hanging="284"/>
        <w:rPr>
          <w:rFonts w:eastAsia="?? ??"/>
        </w:rPr>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candidate beam detection RS is partially overlapped with measurement gap and candidate beam detection 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r w:rsidRPr="008C6DE4">
        <w:rPr>
          <w:rFonts w:eastAsia="?? ??"/>
        </w:rPr>
        <w:t xml:space="preserve"> </w:t>
      </w:r>
    </w:p>
    <w:p w14:paraId="5E9EE3C3" w14:textId="77777777" w:rsidR="007E2C3F" w:rsidRPr="008C6DE4" w:rsidRDefault="007E2C3F" w:rsidP="007E2C3F">
      <w:pPr>
        <w:rPr>
          <w:rFonts w:eastAsia="?? ??"/>
        </w:rPr>
      </w:pPr>
      <w:r w:rsidRPr="008C6DE4">
        <w:t>Longer evaluation period would be expected if the CSI-RS is on the same OFDM symbols with RLM, BFD, BM-RS, or other CBD-RS, according to the measurement restrictions defined in clause 8.5.6.3</w:t>
      </w:r>
      <w:r w:rsidRPr="008C6DE4">
        <w:rPr>
          <w:rFonts w:eastAsia="?? ??"/>
        </w:rPr>
        <w:t>.</w:t>
      </w:r>
    </w:p>
    <w:p w14:paraId="1094A448" w14:textId="77777777" w:rsidR="007E2C3F" w:rsidRPr="008C6DE4" w:rsidRDefault="007E2C3F" w:rsidP="007E2C3F">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316F1BF9" w14:textId="77777777" w:rsidR="007E2C3F" w:rsidRPr="008C6DE4" w:rsidRDefault="007E2C3F" w:rsidP="007E2C3F">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327DABE4" wp14:editId="1A381A8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p>
    <w:p w14:paraId="0E90F3AE" w14:textId="77777777" w:rsidR="007E2C3F" w:rsidRPr="008C6DE4" w:rsidRDefault="007E2C3F" w:rsidP="007E2C3F">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740DFAE0" w14:textId="77777777" w:rsidTr="008E0179">
        <w:trPr>
          <w:jc w:val="center"/>
        </w:trPr>
        <w:tc>
          <w:tcPr>
            <w:tcW w:w="2035" w:type="dxa"/>
            <w:shd w:val="clear" w:color="auto" w:fill="auto"/>
          </w:tcPr>
          <w:p w14:paraId="69E113FA"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7AC85FBE"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7E2C3F" w:rsidRPr="008C6DE4" w14:paraId="563A1ED8" w14:textId="77777777" w:rsidTr="008E0179">
        <w:trPr>
          <w:jc w:val="center"/>
        </w:trPr>
        <w:tc>
          <w:tcPr>
            <w:tcW w:w="2035" w:type="dxa"/>
            <w:shd w:val="clear" w:color="auto" w:fill="auto"/>
          </w:tcPr>
          <w:p w14:paraId="575E5125"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85BD653"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47D36168" w14:textId="77777777" w:rsidTr="008E0179">
        <w:trPr>
          <w:jc w:val="center"/>
        </w:trPr>
        <w:tc>
          <w:tcPr>
            <w:tcW w:w="2035" w:type="dxa"/>
            <w:shd w:val="clear" w:color="auto" w:fill="auto"/>
          </w:tcPr>
          <w:p w14:paraId="0EBE2581"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2FB181F5"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Ceil(</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7D6D999D" w14:textId="77777777" w:rsidTr="008E0179">
        <w:trPr>
          <w:jc w:val="center"/>
        </w:trPr>
        <w:tc>
          <w:tcPr>
            <w:tcW w:w="6617" w:type="dxa"/>
            <w:gridSpan w:val="2"/>
            <w:shd w:val="clear" w:color="auto" w:fill="auto"/>
          </w:tcPr>
          <w:p w14:paraId="134C9E9D" w14:textId="77777777" w:rsidR="007E2C3F" w:rsidRPr="008C6DE4" w:rsidRDefault="007E2C3F" w:rsidP="008E0179">
            <w:pPr>
              <w:keepNext/>
              <w:keepLines/>
              <w:spacing w:after="0"/>
              <w:ind w:left="851" w:hanging="851"/>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rFonts w:ascii="Arial" w:hAnsi="Arial"/>
                <w:noProof/>
                <w:position w:val="-10"/>
                <w:sz w:val="18"/>
                <w:lang w:val="en-US" w:eastAsia="zh-CN"/>
              </w:rPr>
              <w:drawing>
                <wp:inline distT="0" distB="0" distL="0" distR="0" wp14:anchorId="755E7891" wp14:editId="4444567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70AB1F28" w14:textId="77777777" w:rsidR="007E2C3F" w:rsidRPr="008C6DE4" w:rsidRDefault="007E2C3F" w:rsidP="007E2C3F">
      <w:pPr>
        <w:rPr>
          <w:rFonts w:eastAsia="?? ??"/>
        </w:rPr>
      </w:pPr>
    </w:p>
    <w:p w14:paraId="6FD73CF0" w14:textId="77777777" w:rsidR="007E2C3F" w:rsidRPr="008C6DE4" w:rsidRDefault="007E2C3F" w:rsidP="007E2C3F">
      <w:pPr>
        <w:keepNext/>
        <w:keepLines/>
        <w:spacing w:before="60"/>
        <w:jc w:val="center"/>
        <w:rPr>
          <w:rFonts w:ascii="Arial" w:hAnsi="Arial"/>
          <w:b/>
        </w:rPr>
      </w:pPr>
      <w:r w:rsidRPr="008C6DE4">
        <w:rPr>
          <w:rFonts w:ascii="Arial" w:hAnsi="Arial"/>
          <w:b/>
        </w:rPr>
        <w:lastRenderedPageBreak/>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E2C3F" w:rsidRPr="008C6DE4" w14:paraId="49E5A10E" w14:textId="77777777" w:rsidTr="008E0179">
        <w:trPr>
          <w:jc w:val="center"/>
        </w:trPr>
        <w:tc>
          <w:tcPr>
            <w:tcW w:w="2035" w:type="dxa"/>
            <w:shd w:val="clear" w:color="auto" w:fill="auto"/>
          </w:tcPr>
          <w:p w14:paraId="2F49A352"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370B5C6D" w14:textId="77777777" w:rsidR="007E2C3F" w:rsidRPr="008C6DE4" w:rsidRDefault="007E2C3F"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7E2C3F" w:rsidRPr="008C6DE4" w14:paraId="7DC443FE" w14:textId="77777777" w:rsidTr="008E0179">
        <w:trPr>
          <w:jc w:val="center"/>
        </w:trPr>
        <w:tc>
          <w:tcPr>
            <w:tcW w:w="2035" w:type="dxa"/>
            <w:shd w:val="clear" w:color="auto" w:fill="auto"/>
          </w:tcPr>
          <w:p w14:paraId="09607FAA" w14:textId="77777777" w:rsidR="007E2C3F" w:rsidRPr="008C6DE4" w:rsidRDefault="007E2C3F" w:rsidP="008E0179">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60E4D9C"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Max(</w:t>
            </w:r>
            <w:proofErr w:type="gramEnd"/>
            <w:r w:rsidRPr="008C6DE4">
              <w:rPr>
                <w:rFonts w:ascii="Arial" w:hAnsi="Arial" w:cs="v4.2.0"/>
                <w:sz w:val="18"/>
                <w:lang w:val="fr-FR"/>
              </w:rPr>
              <w:t>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7E2C3F" w:rsidRPr="008C6DE4" w14:paraId="01D44196" w14:textId="77777777" w:rsidTr="008E0179">
        <w:trPr>
          <w:jc w:val="center"/>
        </w:trPr>
        <w:tc>
          <w:tcPr>
            <w:tcW w:w="2035" w:type="dxa"/>
            <w:shd w:val="clear" w:color="auto" w:fill="auto"/>
          </w:tcPr>
          <w:p w14:paraId="6D715DCF" w14:textId="77777777" w:rsidR="007E2C3F" w:rsidRPr="008C6DE4" w:rsidRDefault="007E2C3F" w:rsidP="008E0179">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128B5D4" w14:textId="77777777" w:rsidR="007E2C3F" w:rsidRPr="008C6DE4" w:rsidRDefault="007E2C3F" w:rsidP="008E0179">
            <w:pPr>
              <w:keepNext/>
              <w:keepLines/>
              <w:spacing w:after="0"/>
              <w:jc w:val="center"/>
              <w:rPr>
                <w:rFonts w:ascii="Arial" w:hAnsi="Arial"/>
                <w:sz w:val="18"/>
              </w:rPr>
            </w:pPr>
            <w:proofErr w:type="gramStart"/>
            <w:r w:rsidRPr="008C6DE4">
              <w:rPr>
                <w:rFonts w:ascii="Arial" w:hAnsi="Arial" w:cs="v4.2.0"/>
                <w:sz w:val="18"/>
                <w:lang w:val="fr-FR"/>
              </w:rPr>
              <w:t>Ceil(</w:t>
            </w:r>
            <w:proofErr w:type="gramEnd"/>
            <w:r w:rsidRPr="008C6DE4">
              <w:rPr>
                <w:rFonts w:ascii="Arial" w:hAnsi="Arial" w:cs="v4.2.0"/>
                <w:sz w:val="18"/>
                <w:lang w:val="fr-FR"/>
              </w:rPr>
              <w:t>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7E2C3F" w:rsidRPr="008C6DE4" w14:paraId="549E62FF" w14:textId="77777777" w:rsidTr="008E0179">
        <w:trPr>
          <w:jc w:val="center"/>
        </w:trPr>
        <w:tc>
          <w:tcPr>
            <w:tcW w:w="6617" w:type="dxa"/>
            <w:gridSpan w:val="2"/>
            <w:shd w:val="clear" w:color="auto" w:fill="auto"/>
          </w:tcPr>
          <w:p w14:paraId="46E4DA7A" w14:textId="77777777" w:rsidR="007E2C3F" w:rsidRPr="008C6DE4" w:rsidRDefault="007E2C3F" w:rsidP="008E0179">
            <w:pPr>
              <w:keepNext/>
              <w:keepLines/>
              <w:spacing w:after="0"/>
              <w:ind w:left="851" w:hanging="851"/>
              <w:rPr>
                <w:rFonts w:ascii="Arial" w:hAnsi="Arial" w:cs="v4.2.0"/>
                <w:sz w:val="18"/>
              </w:rPr>
            </w:pPr>
            <w:r w:rsidRPr="5CB5C6CE">
              <w:rPr>
                <w:rFonts w:ascii="Arial" w:hAnsi="Arial"/>
                <w:sz w:val="18"/>
                <w:szCs w:val="18"/>
              </w:rPr>
              <w:t>Note:</w:t>
            </w:r>
            <w:r w:rsidRPr="008C6DE4">
              <w:rPr>
                <w:rFonts w:ascii="Arial" w:hAnsi="Arial"/>
                <w:sz w:val="28"/>
              </w:rPr>
              <w:tab/>
            </w:r>
            <w:r w:rsidRPr="5CB5C6CE">
              <w:rPr>
                <w:rFonts w:ascii="Arial" w:hAnsi="Arial" w:cs="v4.2.0"/>
                <w:sz w:val="18"/>
                <w:szCs w:val="18"/>
              </w:rPr>
              <w:t>T</w:t>
            </w:r>
            <w:r w:rsidRPr="5CB5C6CE">
              <w:rPr>
                <w:rFonts w:ascii="Arial" w:hAnsi="Arial" w:cs="v4.2.0"/>
                <w:sz w:val="18"/>
                <w:szCs w:val="18"/>
                <w:vertAlign w:val="subscript"/>
              </w:rPr>
              <w:t>CSI-RS</w:t>
            </w:r>
            <w:r w:rsidRPr="5CB5C6CE">
              <w:rPr>
                <w:rFonts w:ascii="Arial" w:hAnsi="Arial"/>
                <w:sz w:val="18"/>
                <w:szCs w:val="18"/>
              </w:rPr>
              <w:t xml:space="preserve"> is the periodicity of CSI-RS resource in the set </w:t>
            </w:r>
            <w:r w:rsidRPr="008C6DE4">
              <w:rPr>
                <w:rFonts w:ascii="Arial" w:hAnsi="Arial"/>
                <w:noProof/>
                <w:position w:val="-10"/>
                <w:sz w:val="18"/>
                <w:lang w:val="en-US" w:eastAsia="zh-CN"/>
              </w:rPr>
              <w:drawing>
                <wp:inline distT="0" distB="0" distL="0" distR="0" wp14:anchorId="0CB64D48" wp14:editId="48BF7728">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5CB5C6CE">
              <w:rPr>
                <w:rFonts w:ascii="Arial" w:hAnsi="Arial"/>
                <w:sz w:val="18"/>
                <w:szCs w:val="18"/>
              </w:rPr>
              <w:t>.</w:t>
            </w:r>
            <w:r w:rsidRPr="5CB5C6CE">
              <w:rPr>
                <w:rFonts w:ascii="Arial" w:hAnsi="Arial" w:cs="v4.2.0"/>
                <w:sz w:val="18"/>
                <w:szCs w:val="18"/>
              </w:rPr>
              <w:t xml:space="preserve"> T</w:t>
            </w:r>
            <w:r w:rsidRPr="5CB5C6CE">
              <w:rPr>
                <w:rFonts w:ascii="Arial" w:hAnsi="Arial" w:cs="v4.2.0"/>
                <w:sz w:val="18"/>
                <w:szCs w:val="18"/>
                <w:vertAlign w:val="subscript"/>
              </w:rPr>
              <w:t>DRX</w:t>
            </w:r>
            <w:r w:rsidRPr="5CB5C6CE">
              <w:rPr>
                <w:rFonts w:ascii="Arial" w:hAnsi="Arial"/>
                <w:sz w:val="18"/>
                <w:szCs w:val="18"/>
              </w:rPr>
              <w:t xml:space="preserve"> is the DRX cycle length.</w:t>
            </w:r>
          </w:p>
        </w:tc>
      </w:tr>
    </w:tbl>
    <w:p w14:paraId="5B48B7F6" w14:textId="77777777" w:rsidR="007E2C3F" w:rsidRPr="008C6DE4" w:rsidRDefault="007E2C3F" w:rsidP="007E2C3F">
      <w:pPr>
        <w:rPr>
          <w:rFonts w:eastAsia="?? ??"/>
        </w:rPr>
      </w:pPr>
    </w:p>
    <w:p w14:paraId="0FC644B7" w14:textId="77777777" w:rsidR="007E2C3F" w:rsidRPr="008C6DE4" w:rsidRDefault="007E2C3F" w:rsidP="007E2C3F">
      <w:pPr>
        <w:pStyle w:val="Heading4"/>
      </w:pPr>
      <w:r w:rsidRPr="008C6DE4">
        <w:t>8.5.6.3</w:t>
      </w:r>
      <w:r w:rsidRPr="008C6DE4">
        <w:tab/>
        <w:t>Measurement restriction for CSI-RS based candidate beam detection</w:t>
      </w:r>
    </w:p>
    <w:p w14:paraId="4446ECFB" w14:textId="77777777" w:rsidR="007E2C3F" w:rsidRPr="008C6DE4" w:rsidRDefault="007E2C3F" w:rsidP="007E2C3F">
      <w:r w:rsidRPr="008C6DE4">
        <w:t>For both FR1 and FR2, when the CSI-RS for CBD measurement is in the same OFDM symbol as SSB for RLM, BFD, CBD or L1-RSRP measurement, UE is not required to receive CSI-RS for CBD measurement in the PRBs that overlap with an SSB.</w:t>
      </w:r>
    </w:p>
    <w:p w14:paraId="6FFE447A" w14:textId="77777777" w:rsidR="007E2C3F" w:rsidRPr="008C6DE4" w:rsidRDefault="007E2C3F" w:rsidP="007E2C3F">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089600B9" w14:textId="77777777" w:rsidR="007E2C3F" w:rsidRPr="008C6DE4" w:rsidRDefault="007E2C3F" w:rsidP="007E2C3F">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7DA66B2E" w14:textId="77777777" w:rsidR="007E2C3F" w:rsidRPr="008C6DE4" w:rsidRDefault="007E2C3F" w:rsidP="007E2C3F">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746AC9D4" w14:textId="77777777" w:rsidR="007E2C3F" w:rsidRPr="008C6DE4" w:rsidRDefault="007E2C3F" w:rsidP="007E2C3F">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3FCDCF9D" w14:textId="77777777" w:rsidR="007E2C3F" w:rsidRPr="008C6DE4" w:rsidRDefault="007E2C3F" w:rsidP="007E2C3F">
      <w:r w:rsidRPr="008C6DE4">
        <w:t>For FR1, when the CSI-RS for CBD measurement is in the same OFDM symbol as another CSI-RS for RLM, BFD, CBD or L1-RSRP measurement, UE shall be able to measure the CSI-RS for CBD measurement without any restriction.</w:t>
      </w:r>
    </w:p>
    <w:p w14:paraId="55A28EC7" w14:textId="77777777" w:rsidR="007E2C3F" w:rsidRPr="008C6DE4" w:rsidRDefault="007E2C3F" w:rsidP="007E2C3F">
      <w:bookmarkStart w:id="430"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84C52D7" w14:textId="77777777" w:rsidR="007E2C3F" w:rsidRPr="008C6DE4" w:rsidRDefault="007E2C3F" w:rsidP="007E2C3F">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0312E730" w14:textId="77777777" w:rsidR="007E2C3F" w:rsidRPr="008C6DE4" w:rsidRDefault="007E2C3F" w:rsidP="007E2C3F">
      <w:pPr>
        <w:pStyle w:val="Heading3"/>
      </w:pPr>
      <w:r w:rsidRPr="008C6DE4">
        <w:t>8.5.7</w:t>
      </w:r>
      <w:r w:rsidRPr="008C6DE4">
        <w:tab/>
        <w:t>Scheduling availability of UE during beam failure detection</w:t>
      </w:r>
      <w:bookmarkEnd w:id="430"/>
    </w:p>
    <w:p w14:paraId="073BD131" w14:textId="77777777" w:rsidR="007E2C3F" w:rsidRPr="008C6DE4" w:rsidRDefault="007E2C3F" w:rsidP="007E2C3F">
      <w:pPr>
        <w:rPr>
          <w:lang w:eastAsia="zh-CN"/>
        </w:rPr>
      </w:pPr>
      <w:r w:rsidRPr="008C6DE4">
        <w:rPr>
          <w:lang w:eastAsia="zh-CN"/>
        </w:rPr>
        <w:t>Scheduling availability restrictions when the UE is performing beam failure detection are described in the following clauses.</w:t>
      </w:r>
    </w:p>
    <w:p w14:paraId="1CD4F37C" w14:textId="77777777" w:rsidR="007E2C3F" w:rsidRPr="008C6DE4" w:rsidRDefault="007E2C3F" w:rsidP="007E2C3F">
      <w:pPr>
        <w:pStyle w:val="Heading4"/>
      </w:pPr>
      <w:r w:rsidRPr="008C6DE4">
        <w:rPr>
          <w:rFonts w:eastAsia="?? ??"/>
        </w:rPr>
        <w:t>8.5.</w:t>
      </w:r>
      <w:r w:rsidRPr="008C6DE4">
        <w:rPr>
          <w:rFonts w:eastAsia="?? ??"/>
          <w:lang w:eastAsia="ja-JP"/>
        </w:rPr>
        <w:t>7</w:t>
      </w:r>
      <w:r w:rsidRPr="008C6DE4">
        <w:rPr>
          <w:rFonts w:eastAsia="?? ??"/>
        </w:rPr>
        <w:t>.1</w:t>
      </w:r>
      <w:r w:rsidRPr="008C6DE4">
        <w:rPr>
          <w:rFonts w:eastAsia="?? ??"/>
        </w:rPr>
        <w:tab/>
        <w:t>Scheduling availability of UE performing beam failure detection with a same subcarrier spacing as PDSCH/PDCCH on FR1</w:t>
      </w:r>
    </w:p>
    <w:p w14:paraId="308DACBD" w14:textId="77777777" w:rsidR="007E2C3F" w:rsidRPr="008C6DE4" w:rsidRDefault="007E2C3F" w:rsidP="007E2C3F">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46288AF1" w14:textId="77777777" w:rsidR="007E2C3F" w:rsidRPr="008C6DE4" w:rsidRDefault="007E2C3F" w:rsidP="007E2C3F">
      <w:pPr>
        <w:pStyle w:val="Heading4"/>
      </w:pPr>
      <w:r w:rsidRPr="008C6DE4">
        <w:t>8.5.</w:t>
      </w:r>
      <w:r w:rsidRPr="008C6DE4">
        <w:rPr>
          <w:lang w:eastAsia="ja-JP"/>
        </w:rPr>
        <w:t>7</w:t>
      </w:r>
      <w:r w:rsidRPr="008C6DE4">
        <w:t>.2</w:t>
      </w:r>
      <w:r w:rsidRPr="008C6DE4">
        <w:tab/>
        <w:t>Scheduling availability of UE performing beam failure detection with a different subcarrier spacing than PDSCH/PDCCH on FR1</w:t>
      </w:r>
    </w:p>
    <w:p w14:paraId="1C670B32" w14:textId="77777777" w:rsidR="007E2C3F" w:rsidRPr="008C6DE4" w:rsidRDefault="007E2C3F" w:rsidP="007E2C3F">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lastRenderedPageBreak/>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38252B78" w14:textId="77777777" w:rsidR="007E2C3F" w:rsidRPr="008C6DE4" w:rsidRDefault="007E2C3F" w:rsidP="007E2C3F">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05017E2D" w14:textId="77777777" w:rsidR="007E2C3F" w:rsidRPr="008C6DE4" w:rsidRDefault="007E2C3F" w:rsidP="007E2C3F">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25524730" w14:textId="77777777" w:rsidR="007E2C3F" w:rsidRPr="008C6DE4" w:rsidRDefault="007E2C3F" w:rsidP="007E2C3F">
      <w:pPr>
        <w:pStyle w:val="Heading4"/>
      </w:pPr>
      <w:r w:rsidRPr="008C6DE4">
        <w:t>8.5.</w:t>
      </w:r>
      <w:r w:rsidRPr="008C6DE4">
        <w:rPr>
          <w:lang w:eastAsia="ja-JP"/>
        </w:rPr>
        <w:t>7</w:t>
      </w:r>
      <w:r w:rsidRPr="008C6DE4">
        <w:t>.3</w:t>
      </w:r>
      <w:r w:rsidRPr="008C6DE4">
        <w:tab/>
        <w:t>Scheduling availability of UE performing beam failure detection on FR2</w:t>
      </w:r>
    </w:p>
    <w:p w14:paraId="6081B0D0" w14:textId="77777777" w:rsidR="007E2C3F" w:rsidRPr="008C6DE4" w:rsidRDefault="007E2C3F" w:rsidP="007E2C3F">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A68F420" w14:textId="77777777" w:rsidR="007E2C3F" w:rsidRPr="008C6DE4" w:rsidRDefault="007E2C3F" w:rsidP="007E2C3F">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576A644A" w14:textId="77777777" w:rsidR="007E2C3F" w:rsidRPr="008C6DE4" w:rsidRDefault="007E2C3F" w:rsidP="007E2C3F">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27963D9B" w14:textId="77777777" w:rsidR="007E2C3F" w:rsidRPr="008C6DE4" w:rsidRDefault="007E2C3F" w:rsidP="007E2C3F">
      <w:pPr>
        <w:ind w:left="568" w:hanging="284"/>
        <w:rPr>
          <w:lang w:eastAsia="zh-CN"/>
        </w:rPr>
      </w:pPr>
      <w:r w:rsidRPr="008C6DE4">
        <w:rPr>
          <w:lang w:eastAsia="zh-CN"/>
        </w:rPr>
        <w:t>-</w:t>
      </w:r>
      <w:r w:rsidRPr="008C6DE4">
        <w:rPr>
          <w:lang w:eastAsia="zh-CN"/>
        </w:rPr>
        <w:tab/>
        <w:t>Otherwise</w:t>
      </w:r>
    </w:p>
    <w:p w14:paraId="49C62B2A" w14:textId="77777777" w:rsidR="007E2C3F" w:rsidRPr="008C6DE4" w:rsidRDefault="007E2C3F" w:rsidP="007E2C3F">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5272CB84" w14:textId="77777777" w:rsidR="007E2C3F" w:rsidRPr="008C6DE4" w:rsidRDefault="007E2C3F" w:rsidP="007E2C3F">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18F657F4" w14:textId="77777777" w:rsidR="007E2C3F" w:rsidRPr="008C6DE4" w:rsidRDefault="007E2C3F" w:rsidP="007E2C3F">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3D98ECAE" w14:textId="77777777" w:rsidR="007E2C3F" w:rsidRPr="008C6DE4" w:rsidRDefault="007E2C3F" w:rsidP="007E2C3F">
      <w:pPr>
        <w:pStyle w:val="B10"/>
        <w:rPr>
          <w:lang w:eastAsia="ja-JP"/>
        </w:rPr>
      </w:pPr>
      <w:r w:rsidRPr="008C6DE4">
        <w:rPr>
          <w:lang w:eastAsia="ja-JP"/>
        </w:rPr>
        <w:t>-</w:t>
      </w:r>
      <w:r w:rsidRPr="008C6DE4">
        <w:rPr>
          <w:lang w:eastAsia="ja-JP"/>
        </w:rPr>
        <w:tab/>
        <w:t>UE has been notified about system information update through paging,</w:t>
      </w:r>
    </w:p>
    <w:p w14:paraId="2EBC9C2A" w14:textId="77777777" w:rsidR="007E2C3F" w:rsidRPr="008C6DE4" w:rsidRDefault="007E2C3F" w:rsidP="007E2C3F">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p>
    <w:p w14:paraId="14BFBFA4" w14:textId="77777777" w:rsidR="007E2C3F" w:rsidRPr="008C6DE4" w:rsidRDefault="007E2C3F" w:rsidP="007E2C3F">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1B27BBE4" w14:textId="77777777" w:rsidR="007E2C3F" w:rsidRPr="008C6DE4" w:rsidRDefault="007E2C3F" w:rsidP="007E2C3F">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5E5FCDFA" w14:textId="77777777" w:rsidR="007E2C3F" w:rsidRPr="008C6DE4" w:rsidRDefault="007E2C3F" w:rsidP="007E2C3F">
      <w:pPr>
        <w:pStyle w:val="Heading4"/>
        <w:rPr>
          <w:lang w:eastAsia="zh-CN"/>
        </w:rPr>
      </w:pPr>
      <w:r w:rsidRPr="008C6DE4">
        <w:t>8.5.</w:t>
      </w:r>
      <w:r w:rsidRPr="008C6DE4">
        <w:rPr>
          <w:lang w:eastAsia="ja-JP"/>
        </w:rPr>
        <w:t>7</w:t>
      </w:r>
      <w:r w:rsidRPr="008C6DE4">
        <w:t>.4</w:t>
      </w:r>
      <w:r w:rsidRPr="008C6DE4">
        <w:tab/>
        <w:t>Scheduling availability of UE performing beam failure detection on FR1 or FR2 in case of FR1-FR2 inter-band CA</w:t>
      </w:r>
      <w:r w:rsidRPr="008C6DE4">
        <w:rPr>
          <w:lang w:eastAsia="zh-CN"/>
        </w:rPr>
        <w:t xml:space="preserve"> and NR DC</w:t>
      </w:r>
    </w:p>
    <w:p w14:paraId="1C6DD9D9" w14:textId="77777777" w:rsidR="007E2C3F" w:rsidRPr="008C6DE4" w:rsidRDefault="007E2C3F" w:rsidP="007E2C3F">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3D4B0E22" w14:textId="77777777" w:rsidR="007E2C3F" w:rsidRPr="008C6DE4" w:rsidRDefault="007E2C3F" w:rsidP="007E2C3F">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369FFF4" w14:textId="0224D0E6" w:rsidR="007E2C3F" w:rsidRPr="008C6DE4" w:rsidRDefault="007E2C3F" w:rsidP="007E2C3F">
      <w:pPr>
        <w:rPr>
          <w:i/>
          <w:lang w:eastAsia="zh-CN"/>
        </w:rPr>
      </w:pPr>
      <w:del w:id="431" w:author="Rapporteur" w:date="2020-06-05T05:46:00Z">
        <w:r w:rsidRPr="008C6DE4" w:rsidDel="003304F4">
          <w:rPr>
            <w:i/>
          </w:rPr>
          <w:delText xml:space="preserve">Editor’s Note: </w:delText>
        </w:r>
      </w:del>
      <w:r w:rsidRPr="008C6DE4">
        <w:rPr>
          <w:i/>
          <w:lang w:eastAsia="zh-CN"/>
        </w:rPr>
        <w:t>NR-DC in Rel-15 only includes the scenarios where all serving cells in MCG are in FR1 and all serving cells in SCG are in FR2</w:t>
      </w:r>
      <w:r w:rsidRPr="008C6DE4">
        <w:rPr>
          <w:i/>
        </w:rPr>
        <w:t>.</w:t>
      </w:r>
    </w:p>
    <w:p w14:paraId="148CDFB4" w14:textId="77777777" w:rsidR="007E2C3F" w:rsidRPr="008C6DE4" w:rsidRDefault="007E2C3F" w:rsidP="007E2C3F">
      <w:pPr>
        <w:pStyle w:val="Heading3"/>
      </w:pPr>
      <w:r w:rsidRPr="008C6DE4">
        <w:t>8.5.8</w:t>
      </w:r>
      <w:r w:rsidRPr="008C6DE4">
        <w:tab/>
        <w:t>Scheduling availability of UE during candidate beam detection</w:t>
      </w:r>
    </w:p>
    <w:p w14:paraId="7B6EA85F" w14:textId="77777777" w:rsidR="007E2C3F" w:rsidRPr="008C6DE4" w:rsidRDefault="007E2C3F" w:rsidP="007E2C3F">
      <w:pPr>
        <w:rPr>
          <w:lang w:eastAsia="zh-CN"/>
        </w:rPr>
      </w:pPr>
      <w:r w:rsidRPr="008C6DE4">
        <w:rPr>
          <w:lang w:eastAsia="zh-CN"/>
        </w:rPr>
        <w:t>Scheduling availability restrictions when the UE is performing L1-RSRP measurement for candidate beam detection are described in the following clauses.</w:t>
      </w:r>
    </w:p>
    <w:p w14:paraId="5F3E3640" w14:textId="77777777" w:rsidR="007E2C3F" w:rsidRPr="008C6DE4" w:rsidRDefault="007E2C3F" w:rsidP="007E2C3F">
      <w:pPr>
        <w:pStyle w:val="Heading4"/>
      </w:pPr>
      <w:r w:rsidRPr="008C6DE4">
        <w:lastRenderedPageBreak/>
        <w:t>8.5.8.1</w:t>
      </w:r>
      <w:r w:rsidRPr="008C6DE4">
        <w:tab/>
        <w:t>Scheduling availability of UE performing L1-RSRP measurement with a same subcarrier spacing as PDSCH/PDCCH on FR1</w:t>
      </w:r>
    </w:p>
    <w:p w14:paraId="70B42B42" w14:textId="77777777" w:rsidR="007E2C3F" w:rsidRPr="008C6DE4" w:rsidRDefault="007E2C3F" w:rsidP="007E2C3F">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4AEC8667" w14:textId="77777777" w:rsidR="007E2C3F" w:rsidRPr="008C6DE4" w:rsidRDefault="007E2C3F" w:rsidP="007E2C3F">
      <w:pPr>
        <w:pStyle w:val="Heading4"/>
      </w:pPr>
      <w:r w:rsidRPr="008C6DE4">
        <w:t>8.5.8.2</w:t>
      </w:r>
      <w:r w:rsidRPr="008C6DE4">
        <w:tab/>
        <w:t>Scheduling availability of UE performing L1-RSRP measurement with a different subcarrier spacing than PDSCH/PDCCH on FR1</w:t>
      </w:r>
    </w:p>
    <w:p w14:paraId="6EECE7F8" w14:textId="77777777" w:rsidR="007E2C3F" w:rsidRPr="008C6DE4" w:rsidRDefault="007E2C3F" w:rsidP="007E2C3F">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118C0B09" w14:textId="77777777" w:rsidR="007E2C3F" w:rsidRPr="008C6DE4" w:rsidRDefault="007E2C3F" w:rsidP="007E2C3F">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44900826" w14:textId="77777777" w:rsidR="007E2C3F" w:rsidRPr="008C6DE4" w:rsidRDefault="007E2C3F" w:rsidP="007E2C3F">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64957644" w14:textId="77777777" w:rsidR="007E2C3F" w:rsidRPr="008C6DE4" w:rsidRDefault="007E2C3F" w:rsidP="007E2C3F">
      <w:pPr>
        <w:pStyle w:val="Heading4"/>
      </w:pPr>
      <w:r w:rsidRPr="008C6DE4">
        <w:t>8.5.8.3</w:t>
      </w:r>
      <w:r w:rsidRPr="008C6DE4">
        <w:tab/>
        <w:t>Scheduling availability of UE performing L1-RSRP measurement on FR2</w:t>
      </w:r>
    </w:p>
    <w:p w14:paraId="54E6EE16" w14:textId="77777777" w:rsidR="007E2C3F" w:rsidRPr="008C6DE4" w:rsidRDefault="007E2C3F" w:rsidP="007E2C3F">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3A48A499" w14:textId="77777777" w:rsidR="007E2C3F" w:rsidRPr="008C6DE4" w:rsidRDefault="007E2C3F" w:rsidP="007E2C3F">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0FDF5CEC" w14:textId="77777777" w:rsidR="007E2C3F" w:rsidRPr="008C6DE4" w:rsidRDefault="007E2C3F" w:rsidP="007E2C3F">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06FC8D53" w14:textId="77777777" w:rsidR="007E2C3F" w:rsidRPr="008C6DE4" w:rsidRDefault="007E2C3F" w:rsidP="007E2C3F">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21C6567C" w14:textId="77777777" w:rsidR="007E2C3F" w:rsidRPr="008C6DE4" w:rsidRDefault="007E2C3F" w:rsidP="007E2C3F">
      <w:pPr>
        <w:pStyle w:val="B10"/>
        <w:rPr>
          <w:lang w:eastAsia="ja-JP"/>
        </w:rPr>
      </w:pPr>
      <w:r w:rsidRPr="008C6DE4">
        <w:rPr>
          <w:lang w:eastAsia="ja-JP"/>
        </w:rPr>
        <w:t>-</w:t>
      </w:r>
      <w:r w:rsidRPr="008C6DE4">
        <w:rPr>
          <w:lang w:eastAsia="ja-JP"/>
        </w:rPr>
        <w:tab/>
        <w:t>UE has been notified about system information update through paging,</w:t>
      </w:r>
    </w:p>
    <w:p w14:paraId="50F0A8C4" w14:textId="77777777" w:rsidR="007E2C3F" w:rsidRPr="008C6DE4" w:rsidRDefault="007E2C3F" w:rsidP="007E2C3F">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p>
    <w:p w14:paraId="3B873940" w14:textId="77777777" w:rsidR="007E2C3F" w:rsidRPr="008C6DE4" w:rsidRDefault="007E2C3F" w:rsidP="007E2C3F">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DAC221E" w14:textId="77777777" w:rsidR="007E2C3F" w:rsidRPr="008C6DE4" w:rsidRDefault="007E2C3F" w:rsidP="007E2C3F">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5FA5B8E1" w14:textId="77777777" w:rsidR="007E2C3F" w:rsidRPr="008C6DE4" w:rsidRDefault="007E2C3F" w:rsidP="007E2C3F">
      <w:pPr>
        <w:pStyle w:val="Heading4"/>
        <w:rPr>
          <w:lang w:eastAsia="zh-CN"/>
        </w:rPr>
      </w:pPr>
      <w:r w:rsidRPr="008C6DE4">
        <w:t>8.5.8.4</w:t>
      </w:r>
      <w:r w:rsidRPr="008C6DE4">
        <w:tab/>
        <w:t>Scheduling availability of UE performing L1-RSRP measurement on FR1 or FR2 in case of FR1-FR2 inter-band CA</w:t>
      </w:r>
      <w:r w:rsidRPr="008C6DE4">
        <w:rPr>
          <w:lang w:eastAsia="zh-CN"/>
        </w:rPr>
        <w:t xml:space="preserve"> and NR-DC</w:t>
      </w:r>
    </w:p>
    <w:p w14:paraId="73B283B9" w14:textId="77777777" w:rsidR="007E2C3F" w:rsidRPr="008C6DE4" w:rsidRDefault="007E2C3F" w:rsidP="007E2C3F">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2274574E" w14:textId="77777777" w:rsidR="007E2C3F" w:rsidRPr="008C6DE4" w:rsidRDefault="007E2C3F" w:rsidP="007E2C3F">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644611FE" w14:textId="596EB9FB" w:rsidR="007E2C3F" w:rsidRPr="008C6DE4" w:rsidRDefault="007E2C3F" w:rsidP="007E2C3F">
      <w:pPr>
        <w:rPr>
          <w:noProof/>
        </w:rPr>
      </w:pPr>
      <w:del w:id="432" w:author="Rapporteur" w:date="2020-06-05T05:46:00Z">
        <w:r w:rsidRPr="008C6DE4" w:rsidDel="003304F4">
          <w:rPr>
            <w:i/>
          </w:rPr>
          <w:delText>Editor’s Note</w:delText>
        </w:r>
      </w:del>
      <w:del w:id="433" w:author="Rapporteur" w:date="2020-06-05T05:47:00Z">
        <w:r w:rsidRPr="008C6DE4" w:rsidDel="003304F4">
          <w:rPr>
            <w:i/>
          </w:rPr>
          <w:delText>:</w:delText>
        </w:r>
      </w:del>
      <w:r w:rsidRPr="008C6DE4">
        <w:rPr>
          <w:i/>
        </w:rPr>
        <w:t xml:space="preserve"> </w:t>
      </w:r>
      <w:r w:rsidRPr="008C6DE4">
        <w:rPr>
          <w:i/>
          <w:lang w:eastAsia="zh-CN"/>
        </w:rPr>
        <w:t>NR-DC in Rel-15 only includes the scenarios where all serving cells in MCG are in FR1 and all serving cells in SCG are in FR2</w:t>
      </w:r>
      <w:r w:rsidRPr="008C6DE4">
        <w:rPr>
          <w:i/>
        </w:rPr>
        <w:t>.</w:t>
      </w:r>
    </w:p>
    <w:p w14:paraId="6F2D2220" w14:textId="77777777" w:rsidR="007E2C3F" w:rsidRPr="008C6DE4" w:rsidRDefault="007E2C3F" w:rsidP="007E2C3F">
      <w:pPr>
        <w:pStyle w:val="Heading2"/>
        <w:rPr>
          <w:lang w:eastAsia="zh-CN"/>
        </w:rPr>
      </w:pPr>
      <w:r w:rsidRPr="008C6DE4">
        <w:lastRenderedPageBreak/>
        <w:t>8.6</w:t>
      </w:r>
      <w:r w:rsidRPr="008C6DE4">
        <w:tab/>
        <w:t>Active BWP switch delay</w:t>
      </w:r>
    </w:p>
    <w:p w14:paraId="31831233" w14:textId="77777777" w:rsidR="007E2C3F" w:rsidRPr="008C6DE4" w:rsidRDefault="007E2C3F" w:rsidP="007E2C3F">
      <w:pPr>
        <w:pStyle w:val="Heading3"/>
        <w:rPr>
          <w:lang w:val="en-US" w:eastAsia="zh-CN"/>
        </w:rPr>
      </w:pPr>
      <w:bookmarkStart w:id="434" w:name="_Toc535475992"/>
      <w:r w:rsidRPr="008C6DE4">
        <w:rPr>
          <w:lang w:val="en-US" w:eastAsia="zh-CN"/>
        </w:rPr>
        <w:t>8.6.1</w:t>
      </w:r>
      <w:r w:rsidRPr="008C6DE4">
        <w:rPr>
          <w:lang w:val="en-US" w:eastAsia="zh-CN"/>
        </w:rPr>
        <w:tab/>
        <w:t>Introduction</w:t>
      </w:r>
      <w:bookmarkEnd w:id="434"/>
    </w:p>
    <w:p w14:paraId="0C5DE9A6" w14:textId="77777777" w:rsidR="007E2C3F" w:rsidRPr="008C6DE4" w:rsidRDefault="007E2C3F" w:rsidP="007E2C3F">
      <w:pPr>
        <w:rPr>
          <w:lang w:eastAsia="zh-CN"/>
        </w:rPr>
      </w:pPr>
      <w:r w:rsidRPr="008C6DE4">
        <w:rPr>
          <w:lang w:eastAsia="zh-CN"/>
        </w:rPr>
        <w:t>The requirements in this clause apply for a UE configured with more than one BWP</w:t>
      </w:r>
      <w:r w:rsidRPr="008C6DE4">
        <w:rPr>
          <w:lang w:val="en-US"/>
        </w:rPr>
        <w:t xml:space="preserve"> on 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09D944D9" w14:textId="77777777" w:rsidR="007E2C3F" w:rsidRPr="008C6DE4" w:rsidRDefault="007E2C3F" w:rsidP="007E2C3F">
      <w:pPr>
        <w:pStyle w:val="Heading3"/>
        <w:rPr>
          <w:lang w:val="en-US" w:eastAsia="zh-CN"/>
        </w:rPr>
      </w:pPr>
      <w:bookmarkStart w:id="435" w:name="_Toc535475993"/>
      <w:r w:rsidRPr="008C6DE4">
        <w:rPr>
          <w:lang w:val="en-US" w:eastAsia="zh-CN"/>
        </w:rPr>
        <w:t>8.6.2</w:t>
      </w:r>
      <w:r w:rsidRPr="008C6DE4">
        <w:rPr>
          <w:lang w:val="en-US" w:eastAsia="zh-CN"/>
        </w:rPr>
        <w:tab/>
        <w:t xml:space="preserve">DCI and </w:t>
      </w:r>
      <w:proofErr w:type="gramStart"/>
      <w:r w:rsidRPr="008C6DE4">
        <w:rPr>
          <w:lang w:val="en-US" w:eastAsia="zh-CN"/>
        </w:rPr>
        <w:t>timer based</w:t>
      </w:r>
      <w:proofErr w:type="gramEnd"/>
      <w:r w:rsidRPr="008C6DE4">
        <w:rPr>
          <w:lang w:val="en-US" w:eastAsia="zh-CN"/>
        </w:rPr>
        <w:t xml:space="preserve"> BWP switch delay</w:t>
      </w:r>
      <w:bookmarkEnd w:id="435"/>
    </w:p>
    <w:p w14:paraId="6F32ED81" w14:textId="77777777" w:rsidR="007E2C3F" w:rsidRPr="008C6DE4" w:rsidRDefault="007E2C3F" w:rsidP="007E2C3F">
      <w:pPr>
        <w:rPr>
          <w:lang w:val="en-US" w:eastAsia="zh-CN"/>
        </w:rPr>
      </w:pPr>
      <w:r w:rsidRPr="008C6DE4">
        <w:rPr>
          <w:lang w:eastAsia="zh-CN"/>
        </w:rPr>
        <w:t xml:space="preserve">The requirements in this clause only apply to the case </w:t>
      </w:r>
      <w:r w:rsidRPr="008C6DE4">
        <w:t>that the BWP switch is performed on a single CC.</w:t>
      </w:r>
    </w:p>
    <w:p w14:paraId="0FCE624E" w14:textId="77777777" w:rsidR="007E2C3F" w:rsidRPr="008C6DE4" w:rsidRDefault="007E2C3F" w:rsidP="007E2C3F">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p>
    <w:p w14:paraId="7B9E084C"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78B15420" w14:textId="77777777" w:rsidR="007E2C3F" w:rsidRPr="008C6DE4" w:rsidRDefault="007E2C3F" w:rsidP="007E2C3F">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r w:rsidRPr="008C6DE4">
        <w:rPr>
          <w:lang w:eastAsia="zh-CN"/>
        </w:rPr>
        <w:t>T</w:t>
      </w:r>
      <w:r w:rsidRPr="008C6DE4">
        <w:rPr>
          <w:vertAlign w:val="subscript"/>
          <w:lang w:eastAsia="zh-CN"/>
        </w:rPr>
        <w:t>BWPswitchDelay</w:t>
      </w:r>
      <w:r w:rsidRPr="008C6DE4">
        <w:t xml:space="preserve"> which starts from the beginning of DL </w:t>
      </w:r>
      <w:r w:rsidRPr="008C6DE4">
        <w:rPr>
          <w:lang w:val="en-US" w:eastAsia="zh-CN"/>
        </w:rPr>
        <w:t>slot n.</w:t>
      </w:r>
    </w:p>
    <w:p w14:paraId="45F54E07"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during time duration </w:t>
      </w:r>
      <w:r w:rsidRPr="008C6DE4">
        <w:rPr>
          <w:lang w:eastAsia="zh-CN"/>
        </w:rPr>
        <w:t>T</w:t>
      </w:r>
      <w:r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6EBF4CDD" w14:textId="77777777" w:rsidR="007E2C3F" w:rsidRPr="008C6DE4" w:rsidRDefault="007E2C3F" w:rsidP="007E2C3F">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3BF4B0D3" w14:textId="77777777" w:rsidR="007E2C3F" w:rsidRPr="008C6DE4" w:rsidRDefault="007E2C3F" w:rsidP="007E2C3F">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E2C3F" w:rsidRPr="008C6DE4" w14:paraId="7FD4F38D" w14:textId="77777777" w:rsidTr="008E0179">
        <w:trPr>
          <w:trHeight w:val="305"/>
          <w:jc w:val="center"/>
        </w:trPr>
        <w:tc>
          <w:tcPr>
            <w:tcW w:w="649" w:type="dxa"/>
            <w:vMerge w:val="restart"/>
            <w:shd w:val="clear" w:color="auto" w:fill="auto"/>
            <w:vAlign w:val="center"/>
          </w:tcPr>
          <w:p w14:paraId="35304FEA" w14:textId="77777777" w:rsidR="007E2C3F" w:rsidRPr="008C6DE4" w:rsidRDefault="007E2C3F" w:rsidP="008E0179">
            <w:pPr>
              <w:pStyle w:val="TAH"/>
            </w:pPr>
            <w:r w:rsidRPr="008C6DE4">
              <w:rPr>
                <w:noProof/>
                <w:lang w:val="en-US" w:eastAsia="zh-CN"/>
              </w:rPr>
              <w:drawing>
                <wp:inline distT="0" distB="0" distL="0" distR="0" wp14:anchorId="744B159E" wp14:editId="7F89314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1976A5DE" w14:textId="77777777" w:rsidR="007E2C3F" w:rsidRPr="008C6DE4" w:rsidRDefault="007E2C3F" w:rsidP="008E0179">
            <w:pPr>
              <w:pStyle w:val="TAH"/>
            </w:pPr>
            <w:r w:rsidRPr="008C6DE4">
              <w:t>NR Slot length (ms)</w:t>
            </w:r>
          </w:p>
        </w:tc>
        <w:tc>
          <w:tcPr>
            <w:tcW w:w="3938" w:type="dxa"/>
            <w:gridSpan w:val="2"/>
          </w:tcPr>
          <w:p w14:paraId="77C5F1AA" w14:textId="77777777" w:rsidR="007E2C3F" w:rsidRPr="008C6DE4" w:rsidRDefault="007E2C3F" w:rsidP="008E0179">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7E2C3F" w:rsidRPr="008C6DE4" w14:paraId="1BBAAE2F" w14:textId="77777777" w:rsidTr="008E0179">
        <w:trPr>
          <w:trHeight w:val="306"/>
          <w:jc w:val="center"/>
        </w:trPr>
        <w:tc>
          <w:tcPr>
            <w:tcW w:w="649" w:type="dxa"/>
            <w:vMerge/>
            <w:vAlign w:val="center"/>
          </w:tcPr>
          <w:p w14:paraId="27905E89" w14:textId="77777777" w:rsidR="007E2C3F" w:rsidRPr="008C6DE4" w:rsidRDefault="007E2C3F" w:rsidP="008E0179">
            <w:pPr>
              <w:pStyle w:val="TAH"/>
            </w:pPr>
          </w:p>
        </w:tc>
        <w:tc>
          <w:tcPr>
            <w:tcW w:w="992" w:type="dxa"/>
            <w:vMerge/>
          </w:tcPr>
          <w:p w14:paraId="6887806A" w14:textId="77777777" w:rsidR="007E2C3F" w:rsidRPr="008C6DE4" w:rsidRDefault="007E2C3F" w:rsidP="008E0179">
            <w:pPr>
              <w:pStyle w:val="TAH"/>
            </w:pPr>
          </w:p>
        </w:tc>
        <w:tc>
          <w:tcPr>
            <w:tcW w:w="1969" w:type="dxa"/>
          </w:tcPr>
          <w:p w14:paraId="315649C3" w14:textId="77777777" w:rsidR="007E2C3F" w:rsidRPr="008C6DE4" w:rsidRDefault="007E2C3F" w:rsidP="008E0179">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56587CDA" w14:textId="77777777" w:rsidR="007E2C3F" w:rsidRPr="008C6DE4" w:rsidRDefault="007E2C3F" w:rsidP="008E0179">
            <w:pPr>
              <w:pStyle w:val="TAH"/>
              <w:rPr>
                <w:vertAlign w:val="superscript"/>
                <w:lang w:eastAsia="zh-CN"/>
              </w:rPr>
            </w:pPr>
            <w:r w:rsidRPr="008C6DE4">
              <w:rPr>
                <w:lang w:eastAsia="zh-CN"/>
              </w:rPr>
              <w:t>Type 2</w:t>
            </w:r>
            <w:r w:rsidRPr="008C6DE4">
              <w:rPr>
                <w:vertAlign w:val="superscript"/>
                <w:lang w:eastAsia="zh-CN"/>
              </w:rPr>
              <w:t>Note 1</w:t>
            </w:r>
          </w:p>
        </w:tc>
      </w:tr>
      <w:tr w:rsidR="007E2C3F" w:rsidRPr="008C6DE4" w:rsidDel="00FC0501" w14:paraId="6C1880F1" w14:textId="77777777" w:rsidTr="008E0179">
        <w:trPr>
          <w:jc w:val="center"/>
        </w:trPr>
        <w:tc>
          <w:tcPr>
            <w:tcW w:w="649" w:type="dxa"/>
            <w:shd w:val="clear" w:color="auto" w:fill="auto"/>
          </w:tcPr>
          <w:p w14:paraId="63B905A2" w14:textId="77777777" w:rsidR="007E2C3F" w:rsidRPr="008C6DE4" w:rsidRDefault="007E2C3F" w:rsidP="008E0179">
            <w:pPr>
              <w:pStyle w:val="TAC"/>
            </w:pPr>
            <w:r w:rsidRPr="008C6DE4">
              <w:t>0</w:t>
            </w:r>
          </w:p>
        </w:tc>
        <w:tc>
          <w:tcPr>
            <w:tcW w:w="992" w:type="dxa"/>
          </w:tcPr>
          <w:p w14:paraId="4C19F968" w14:textId="77777777" w:rsidR="007E2C3F" w:rsidRPr="008C6DE4" w:rsidRDefault="007E2C3F" w:rsidP="008E0179">
            <w:pPr>
              <w:pStyle w:val="TAC"/>
            </w:pPr>
            <w:r w:rsidRPr="008C6DE4">
              <w:t>1</w:t>
            </w:r>
          </w:p>
        </w:tc>
        <w:tc>
          <w:tcPr>
            <w:tcW w:w="1969" w:type="dxa"/>
            <w:shd w:val="clear" w:color="auto" w:fill="auto"/>
          </w:tcPr>
          <w:p w14:paraId="1B81F7A8" w14:textId="77777777" w:rsidR="007E2C3F" w:rsidRPr="008C6DE4" w:rsidRDefault="007E2C3F" w:rsidP="008E0179">
            <w:pPr>
              <w:pStyle w:val="TAC"/>
            </w:pPr>
            <w:r w:rsidRPr="008C6DE4">
              <w:t>1</w:t>
            </w:r>
          </w:p>
        </w:tc>
        <w:tc>
          <w:tcPr>
            <w:tcW w:w="1969" w:type="dxa"/>
          </w:tcPr>
          <w:p w14:paraId="64069895" w14:textId="77777777" w:rsidR="007E2C3F" w:rsidRPr="008C6DE4" w:rsidRDefault="007E2C3F" w:rsidP="008E0179">
            <w:pPr>
              <w:pStyle w:val="TAC"/>
            </w:pPr>
            <w:r w:rsidRPr="008C6DE4">
              <w:t>3</w:t>
            </w:r>
          </w:p>
        </w:tc>
      </w:tr>
      <w:tr w:rsidR="007E2C3F" w:rsidRPr="008C6DE4" w:rsidDel="00FC0501" w14:paraId="7B3DAA9E" w14:textId="77777777" w:rsidTr="008E0179">
        <w:trPr>
          <w:jc w:val="center"/>
        </w:trPr>
        <w:tc>
          <w:tcPr>
            <w:tcW w:w="649" w:type="dxa"/>
            <w:shd w:val="clear" w:color="auto" w:fill="auto"/>
          </w:tcPr>
          <w:p w14:paraId="03177E36" w14:textId="77777777" w:rsidR="007E2C3F" w:rsidRPr="008C6DE4" w:rsidRDefault="007E2C3F" w:rsidP="008E0179">
            <w:pPr>
              <w:pStyle w:val="TAC"/>
            </w:pPr>
            <w:r w:rsidRPr="008C6DE4">
              <w:t>1</w:t>
            </w:r>
          </w:p>
        </w:tc>
        <w:tc>
          <w:tcPr>
            <w:tcW w:w="992" w:type="dxa"/>
          </w:tcPr>
          <w:p w14:paraId="37519D62" w14:textId="77777777" w:rsidR="007E2C3F" w:rsidRPr="008C6DE4" w:rsidRDefault="007E2C3F" w:rsidP="008E0179">
            <w:pPr>
              <w:pStyle w:val="TAC"/>
            </w:pPr>
            <w:r w:rsidRPr="008C6DE4">
              <w:t>0.5</w:t>
            </w:r>
          </w:p>
        </w:tc>
        <w:tc>
          <w:tcPr>
            <w:tcW w:w="1969" w:type="dxa"/>
            <w:shd w:val="clear" w:color="auto" w:fill="auto"/>
          </w:tcPr>
          <w:p w14:paraId="510F822F" w14:textId="77777777" w:rsidR="007E2C3F" w:rsidRPr="008C6DE4" w:rsidRDefault="007E2C3F" w:rsidP="008E0179">
            <w:pPr>
              <w:pStyle w:val="TAC"/>
            </w:pPr>
            <w:r w:rsidRPr="008C6DE4">
              <w:t>2</w:t>
            </w:r>
          </w:p>
        </w:tc>
        <w:tc>
          <w:tcPr>
            <w:tcW w:w="1969" w:type="dxa"/>
          </w:tcPr>
          <w:p w14:paraId="5B021DCA" w14:textId="77777777" w:rsidR="007E2C3F" w:rsidRPr="008C6DE4" w:rsidRDefault="007E2C3F" w:rsidP="008E0179">
            <w:pPr>
              <w:pStyle w:val="TAC"/>
            </w:pPr>
            <w:r w:rsidRPr="008C6DE4">
              <w:t>5</w:t>
            </w:r>
          </w:p>
        </w:tc>
      </w:tr>
      <w:tr w:rsidR="007E2C3F" w:rsidRPr="008C6DE4" w:rsidDel="00FC0501" w14:paraId="20198B30" w14:textId="77777777" w:rsidTr="008E0179">
        <w:trPr>
          <w:jc w:val="center"/>
        </w:trPr>
        <w:tc>
          <w:tcPr>
            <w:tcW w:w="649" w:type="dxa"/>
            <w:shd w:val="clear" w:color="auto" w:fill="auto"/>
          </w:tcPr>
          <w:p w14:paraId="07C7603F" w14:textId="77777777" w:rsidR="007E2C3F" w:rsidRPr="008C6DE4" w:rsidRDefault="007E2C3F" w:rsidP="008E0179">
            <w:pPr>
              <w:pStyle w:val="TAC"/>
            </w:pPr>
            <w:r w:rsidRPr="008C6DE4">
              <w:t>2</w:t>
            </w:r>
          </w:p>
        </w:tc>
        <w:tc>
          <w:tcPr>
            <w:tcW w:w="992" w:type="dxa"/>
          </w:tcPr>
          <w:p w14:paraId="06C3F348" w14:textId="77777777" w:rsidR="007E2C3F" w:rsidRPr="008C6DE4" w:rsidRDefault="007E2C3F" w:rsidP="008E0179">
            <w:pPr>
              <w:pStyle w:val="TAC"/>
            </w:pPr>
            <w:r w:rsidRPr="008C6DE4">
              <w:t>0.25</w:t>
            </w:r>
          </w:p>
        </w:tc>
        <w:tc>
          <w:tcPr>
            <w:tcW w:w="1969" w:type="dxa"/>
            <w:shd w:val="clear" w:color="auto" w:fill="auto"/>
          </w:tcPr>
          <w:p w14:paraId="2658D2F2" w14:textId="77777777" w:rsidR="007E2C3F" w:rsidRPr="008C6DE4" w:rsidRDefault="007E2C3F" w:rsidP="008E0179">
            <w:pPr>
              <w:pStyle w:val="TAC"/>
            </w:pPr>
            <w:r w:rsidRPr="008C6DE4">
              <w:t>3</w:t>
            </w:r>
          </w:p>
        </w:tc>
        <w:tc>
          <w:tcPr>
            <w:tcW w:w="1969" w:type="dxa"/>
          </w:tcPr>
          <w:p w14:paraId="38A153D3" w14:textId="77777777" w:rsidR="007E2C3F" w:rsidRPr="008C6DE4" w:rsidRDefault="007E2C3F" w:rsidP="008E0179">
            <w:pPr>
              <w:pStyle w:val="TAC"/>
            </w:pPr>
            <w:r w:rsidRPr="008C6DE4">
              <w:t>9</w:t>
            </w:r>
          </w:p>
        </w:tc>
      </w:tr>
      <w:tr w:rsidR="007E2C3F" w:rsidRPr="008C6DE4" w:rsidDel="00FC0501" w14:paraId="27985102" w14:textId="77777777" w:rsidTr="008E0179">
        <w:trPr>
          <w:jc w:val="center"/>
        </w:trPr>
        <w:tc>
          <w:tcPr>
            <w:tcW w:w="649" w:type="dxa"/>
            <w:shd w:val="clear" w:color="auto" w:fill="auto"/>
          </w:tcPr>
          <w:p w14:paraId="0EFD797F" w14:textId="77777777" w:rsidR="007E2C3F" w:rsidRPr="008C6DE4" w:rsidRDefault="007E2C3F" w:rsidP="008E0179">
            <w:pPr>
              <w:pStyle w:val="TAC"/>
            </w:pPr>
            <w:r w:rsidRPr="008C6DE4">
              <w:t>3</w:t>
            </w:r>
          </w:p>
        </w:tc>
        <w:tc>
          <w:tcPr>
            <w:tcW w:w="992" w:type="dxa"/>
          </w:tcPr>
          <w:p w14:paraId="2D2AB46F" w14:textId="77777777" w:rsidR="007E2C3F" w:rsidRPr="008C6DE4" w:rsidRDefault="007E2C3F" w:rsidP="008E0179">
            <w:pPr>
              <w:pStyle w:val="TAC"/>
            </w:pPr>
            <w:r w:rsidRPr="008C6DE4">
              <w:t>0.125</w:t>
            </w:r>
          </w:p>
        </w:tc>
        <w:tc>
          <w:tcPr>
            <w:tcW w:w="1969" w:type="dxa"/>
            <w:shd w:val="clear" w:color="auto" w:fill="auto"/>
          </w:tcPr>
          <w:p w14:paraId="5A58E21C" w14:textId="77777777" w:rsidR="007E2C3F" w:rsidRPr="008C6DE4" w:rsidRDefault="007E2C3F" w:rsidP="008E0179">
            <w:pPr>
              <w:pStyle w:val="TAC"/>
            </w:pPr>
            <w:r w:rsidRPr="008C6DE4">
              <w:t>6</w:t>
            </w:r>
          </w:p>
        </w:tc>
        <w:tc>
          <w:tcPr>
            <w:tcW w:w="1969" w:type="dxa"/>
          </w:tcPr>
          <w:p w14:paraId="1EE73992" w14:textId="77777777" w:rsidR="007E2C3F" w:rsidRPr="008C6DE4" w:rsidRDefault="007E2C3F" w:rsidP="008E0179">
            <w:pPr>
              <w:pStyle w:val="TAC"/>
            </w:pPr>
            <w:r w:rsidRPr="008C6DE4">
              <w:t>18</w:t>
            </w:r>
          </w:p>
        </w:tc>
      </w:tr>
      <w:tr w:rsidR="007E2C3F" w:rsidRPr="008C6DE4" w:rsidDel="00FC0501" w14:paraId="27311F75" w14:textId="77777777" w:rsidTr="008E0179">
        <w:trPr>
          <w:jc w:val="center"/>
        </w:trPr>
        <w:tc>
          <w:tcPr>
            <w:tcW w:w="5579" w:type="dxa"/>
            <w:gridSpan w:val="4"/>
            <w:shd w:val="clear" w:color="auto" w:fill="auto"/>
          </w:tcPr>
          <w:p w14:paraId="196891B2" w14:textId="77777777" w:rsidR="007E2C3F" w:rsidRPr="008C6DE4" w:rsidRDefault="007E2C3F" w:rsidP="008E0179">
            <w:pPr>
              <w:pStyle w:val="TAN"/>
            </w:pPr>
            <w:r w:rsidRPr="008C6DE4">
              <w:t>Note 1:</w:t>
            </w:r>
            <w:r w:rsidRPr="008C6DE4">
              <w:tab/>
              <w:t>Depends on UE capability.</w:t>
            </w:r>
          </w:p>
          <w:p w14:paraId="5BAA1694" w14:textId="77777777" w:rsidR="007E2C3F" w:rsidRPr="008C6DE4" w:rsidRDefault="007E2C3F" w:rsidP="008E0179">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290905D" w14:textId="77777777" w:rsidR="007E2C3F" w:rsidRPr="008C6DE4" w:rsidRDefault="007E2C3F" w:rsidP="007E2C3F"/>
    <w:p w14:paraId="1EFF16DB" w14:textId="77777777" w:rsidR="007E2C3F" w:rsidRPr="008C6DE4" w:rsidRDefault="007E2C3F" w:rsidP="007E2C3F">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B1C8595" w14:textId="77777777" w:rsidR="007E2C3F" w:rsidRPr="008C6DE4" w:rsidRDefault="007E2C3F" w:rsidP="007E2C3F">
      <w:r w:rsidRPr="008C6DE4">
        <w:t xml:space="preserve">If UE has the information on the required TCI-state information to receive PDCCH and PDSCH in the new BWP, </w:t>
      </w:r>
    </w:p>
    <w:p w14:paraId="503D7D8B" w14:textId="77777777" w:rsidR="007E2C3F" w:rsidRPr="008C6DE4" w:rsidRDefault="007E2C3F" w:rsidP="007E2C3F">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14:paraId="62062439" w14:textId="77777777" w:rsidR="007E2C3F" w:rsidRPr="008C6DE4" w:rsidRDefault="007E2C3F" w:rsidP="007E2C3F">
      <w:pPr>
        <w:ind w:left="568" w:hanging="284"/>
        <w:rPr>
          <w:rFonts w:eastAsia="MS Mincho"/>
          <w:lang w:eastAsia="ja-JP"/>
        </w:rPr>
      </w:pPr>
      <w:r w:rsidRPr="008C6DE4">
        <w:t>-</w:t>
      </w:r>
      <w:r w:rsidRPr="008C6DE4">
        <w:rPr>
          <w:lang w:eastAsia="zh-CN"/>
        </w:rPr>
        <w:tab/>
      </w:r>
      <w:r w:rsidRPr="008C6DE4">
        <w:t>UE shall be able to receive PDCCH and PDSCH with new TCI-states after the delay as specified in Clause 8.10 in the new BWP</w:t>
      </w:r>
    </w:p>
    <w:p w14:paraId="20A879AC" w14:textId="77777777" w:rsidR="007E2C3F" w:rsidRPr="008C6DE4" w:rsidRDefault="007E2C3F" w:rsidP="007E2C3F">
      <w:pPr>
        <w:pStyle w:val="Heading3"/>
        <w:rPr>
          <w:lang w:val="en-US" w:eastAsia="zh-CN"/>
        </w:rPr>
      </w:pPr>
      <w:bookmarkStart w:id="436" w:name="_Toc535475994"/>
      <w:r w:rsidRPr="008C6DE4">
        <w:rPr>
          <w:lang w:val="en-US" w:eastAsia="zh-CN"/>
        </w:rPr>
        <w:lastRenderedPageBreak/>
        <w:t>8.6.3</w:t>
      </w:r>
      <w:r w:rsidRPr="008C6DE4">
        <w:rPr>
          <w:lang w:val="en-US" w:eastAsia="zh-CN"/>
        </w:rPr>
        <w:tab/>
        <w:t>RRC based BWP switch delay</w:t>
      </w:r>
      <w:bookmarkEnd w:id="436"/>
    </w:p>
    <w:p w14:paraId="7A508297" w14:textId="77777777" w:rsidR="007E2C3F" w:rsidRPr="008C6DE4" w:rsidRDefault="007E2C3F" w:rsidP="007E2C3F">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7DAEC327" w14:textId="77777777" w:rsidR="007E2C3F" w:rsidRPr="008C6DE4" w:rsidRDefault="007E2C3F" w:rsidP="007E2C3F">
      <w:pPr>
        <w:ind w:left="284"/>
        <w:rPr>
          <w:lang w:val="en-US" w:eastAsia="zh-CN"/>
        </w:rPr>
      </w:pPr>
      <w:r w:rsidRPr="008C6DE4">
        <w:rPr>
          <w:lang w:val="en-US" w:eastAsia="zh-CN"/>
        </w:rPr>
        <w:t xml:space="preserve">DL slot n is the last slot containing the RRC command, and </w:t>
      </w:r>
    </w:p>
    <w:p w14:paraId="3481A961" w14:textId="05E9AF06" w:rsidR="007E2C3F" w:rsidRPr="008C6DE4" w:rsidRDefault="000F5F26" w:rsidP="007E2C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7E2C3F" w:rsidRPr="008C6DE4">
        <w:rPr>
          <w:vertAlign w:val="subscript"/>
          <w:lang w:val="en-US" w:eastAsia="zh-CN"/>
        </w:rPr>
        <w:t xml:space="preserve"> </w:t>
      </w:r>
      <w:r w:rsidR="007E2C3F" w:rsidRPr="008C6DE4">
        <w:rPr>
          <w:lang w:val="en-US" w:eastAsia="zh-CN"/>
        </w:rPr>
        <w:t xml:space="preserve">is the length of the RRC procedure delay </w:t>
      </w:r>
      <w:del w:id="437" w:author="Rapporteur" w:date="2020-05-14T22:29:00Z">
        <w:r w:rsidR="007E2C3F" w:rsidRPr="008C6DE4" w:rsidDel="005941A6">
          <w:rPr>
            <w:lang w:val="en-US" w:eastAsia="zh-CN"/>
          </w:rPr>
          <w:delText>in  millisecond</w:delText>
        </w:r>
      </w:del>
      <w:ins w:id="438" w:author="Rapporteur" w:date="2020-05-14T22:29:00Z">
        <w:r w:rsidR="007E2C3F" w:rsidRPr="008C6DE4">
          <w:rPr>
            <w:lang w:val="en-US" w:eastAsia="zh-CN"/>
          </w:rPr>
          <w:t>in m</w:t>
        </w:r>
      </w:ins>
      <w:ins w:id="439" w:author="Rapporteur" w:date="2020-05-15T14:32:00Z">
        <w:r w:rsidR="00E536E5">
          <w:rPr>
            <w:lang w:val="en-US" w:eastAsia="zh-CN"/>
          </w:rPr>
          <w:t>s</w:t>
        </w:r>
      </w:ins>
      <w:r w:rsidR="007E2C3F" w:rsidRPr="008C6DE4">
        <w:rPr>
          <w:lang w:val="en-US" w:eastAsia="zh-CN"/>
        </w:rPr>
        <w:t xml:space="preserve"> as defined in clause 12 in TS 38.331 [2], </w:t>
      </w:r>
      <w:proofErr w:type="gramStart"/>
      <w:r w:rsidR="007E2C3F" w:rsidRPr="008C6DE4">
        <w:rPr>
          <w:lang w:val="en-US" w:eastAsia="zh-CN"/>
        </w:rPr>
        <w:t>and</w:t>
      </w:r>
      <w:proofErr w:type="gramEnd"/>
    </w:p>
    <w:p w14:paraId="6D4BAB9A" w14:textId="77777777" w:rsidR="007E2C3F" w:rsidRPr="008C6DE4" w:rsidRDefault="000F5F26" w:rsidP="007E2C3F">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r>
          <w:del w:id="440" w:author="Rapporteur" w:date="2020-05-14T20:52:00Z">
            <w:rPr>
              <w:rFonts w:ascii="Cambria Math" w:hAnsi="Cambria Math"/>
              <w:lang w:val="en-US" w:eastAsia="zh-CN"/>
            </w:rPr>
            <m:t>[</m:t>
          </w:del>
        </m:r>
        <m:r>
          <w:rPr>
            <w:rFonts w:ascii="Cambria Math" w:hAnsi="Cambria Math"/>
            <w:lang w:val="en-US" w:eastAsia="zh-CN"/>
          </w:rPr>
          <m:t>6</m:t>
        </m:r>
        <m:r>
          <w:del w:id="441" w:author="Rapporteur" w:date="2020-05-14T20:52:00Z">
            <w:rPr>
              <w:rFonts w:ascii="Cambria Math" w:hAnsi="Cambria Math"/>
              <w:lang w:val="en-US" w:eastAsia="zh-CN"/>
            </w:rPr>
            <m:t>]</m:t>
          </w:del>
        </m:r>
        <m:r>
          <w:rPr>
            <w:rFonts w:ascii="Cambria Math" w:hAnsi="Cambria Math"/>
            <w:lang w:val="en-US" w:eastAsia="zh-CN"/>
          </w:rPr>
          <m:t>ms</m:t>
        </m:r>
      </m:oMath>
      <w:r w:rsidR="007E2C3F" w:rsidRPr="008C6DE4">
        <w:rPr>
          <w:lang w:val="en-US" w:eastAsia="zh-CN"/>
        </w:rPr>
        <w:t xml:space="preserve"> is the time used by the UE to perform BWP </w:t>
      </w:r>
      <w:proofErr w:type="gramStart"/>
      <w:r w:rsidR="007E2C3F" w:rsidRPr="008C6DE4">
        <w:rPr>
          <w:lang w:val="en-US" w:eastAsia="zh-CN"/>
        </w:rPr>
        <w:t>switch.</w:t>
      </w:r>
      <w:proofErr w:type="gramEnd"/>
    </w:p>
    <w:p w14:paraId="0B032A16" w14:textId="77777777" w:rsidR="007E2C3F" w:rsidRPr="008C6DE4" w:rsidRDefault="007E2C3F" w:rsidP="007E2C3F">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13723A47" w14:textId="77777777" w:rsidR="007E2C3F" w:rsidRPr="008C6DE4" w:rsidRDefault="007E2C3F" w:rsidP="007E2C3F">
      <w:pPr>
        <w:pStyle w:val="Heading2"/>
        <w:rPr>
          <w:lang w:eastAsia="ko-KR"/>
        </w:rPr>
      </w:pPr>
      <w:r w:rsidRPr="008C6DE4">
        <w:rPr>
          <w:lang w:eastAsia="ko-KR"/>
        </w:rPr>
        <w:t>8.7</w:t>
      </w:r>
      <w:r w:rsidRPr="008C6DE4">
        <w:rPr>
          <w:lang w:eastAsia="ko-KR"/>
        </w:rPr>
        <w:tab/>
        <w:t>Void</w:t>
      </w:r>
      <w:bookmarkEnd w:id="367"/>
    </w:p>
    <w:p w14:paraId="203276AF" w14:textId="77777777" w:rsidR="007E2C3F" w:rsidRPr="008C6DE4" w:rsidRDefault="007E2C3F" w:rsidP="007E2C3F">
      <w:pPr>
        <w:pStyle w:val="Heading2"/>
        <w:rPr>
          <w:lang w:eastAsia="zh-CN"/>
        </w:rPr>
      </w:pPr>
      <w:bookmarkStart w:id="442" w:name="_Toc5952664"/>
      <w:r w:rsidRPr="008C6DE4">
        <w:rPr>
          <w:lang w:eastAsia="ko-KR"/>
        </w:rPr>
        <w:t>8.8</w:t>
      </w:r>
      <w:r w:rsidRPr="008C6DE4">
        <w:rPr>
          <w:lang w:eastAsia="ko-KR"/>
        </w:rPr>
        <w:tab/>
        <w:t xml:space="preserve">NE-DC: E-UTRAN </w:t>
      </w:r>
      <w:r w:rsidRPr="008C6DE4">
        <w:rPr>
          <w:lang w:eastAsia="zh-CN"/>
        </w:rPr>
        <w:t>P</w:t>
      </w:r>
      <w:r w:rsidRPr="008C6DE4">
        <w:rPr>
          <w:lang w:eastAsia="ko-KR"/>
        </w:rPr>
        <w:t>SCell Addition and Release Delay</w:t>
      </w:r>
      <w:bookmarkEnd w:id="442"/>
    </w:p>
    <w:p w14:paraId="4AFFD697" w14:textId="77777777" w:rsidR="007E2C3F" w:rsidRPr="008C6DE4" w:rsidRDefault="007E2C3F" w:rsidP="007E2C3F">
      <w:pPr>
        <w:pStyle w:val="Heading3"/>
        <w:rPr>
          <w:lang w:eastAsia="ko-KR"/>
        </w:rPr>
      </w:pPr>
      <w:bookmarkStart w:id="443" w:name="_Toc5952665"/>
      <w:r w:rsidRPr="008C6DE4">
        <w:rPr>
          <w:lang w:eastAsia="ko-KR"/>
        </w:rPr>
        <w:t>8.8.1</w:t>
      </w:r>
      <w:r w:rsidRPr="008C6DE4">
        <w:rPr>
          <w:lang w:eastAsia="ko-KR"/>
        </w:rPr>
        <w:tab/>
        <w:t>Introduction</w:t>
      </w:r>
      <w:bookmarkEnd w:id="443"/>
    </w:p>
    <w:p w14:paraId="53D82F7A"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This clause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27A2463F" w14:textId="77777777" w:rsidR="007E2C3F" w:rsidRPr="008C6DE4" w:rsidRDefault="007E2C3F" w:rsidP="007E2C3F">
      <w:pPr>
        <w:pStyle w:val="Heading3"/>
        <w:rPr>
          <w:lang w:eastAsia="ko-KR"/>
        </w:rPr>
      </w:pPr>
      <w:bookmarkStart w:id="444" w:name="_Toc5952666"/>
      <w:r w:rsidRPr="008C6DE4">
        <w:rPr>
          <w:lang w:eastAsia="ko-KR"/>
        </w:rPr>
        <w:t>8.8.2</w:t>
      </w:r>
      <w:r w:rsidRPr="008C6DE4">
        <w:rPr>
          <w:lang w:eastAsia="ko-KR"/>
        </w:rPr>
        <w:tab/>
        <w:t xml:space="preserve">E-UTRAN </w:t>
      </w:r>
      <w:r w:rsidRPr="008C6DE4">
        <w:rPr>
          <w:lang w:eastAsia="zh-CN"/>
        </w:rPr>
        <w:t>P</w:t>
      </w:r>
      <w:r w:rsidRPr="008C6DE4">
        <w:rPr>
          <w:lang w:eastAsia="ko-KR"/>
        </w:rPr>
        <w:t>SCell Addition Delay Requirement</w:t>
      </w:r>
      <w:bookmarkEnd w:id="444"/>
    </w:p>
    <w:p w14:paraId="176D9A15"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the </w:t>
      </w:r>
      <w:del w:id="445" w:author="Rapporteur" w:date="2020-05-14T22:30:00Z">
        <w:r w:rsidRPr="008C6DE4" w:rsidDel="005941A6">
          <w:rPr>
            <w:lang w:eastAsia="ko-KR"/>
          </w:rPr>
          <w:delText>UE</w:delText>
        </w:r>
      </w:del>
      <w:ins w:id="446" w:author="Rapporteur" w:date="2020-05-14T22:30:00Z">
        <w:r w:rsidRPr="008C6DE4">
          <w:rPr>
            <w:lang w:eastAsia="ko-KR"/>
          </w:rPr>
          <w:t>UE,</w:t>
        </w:r>
      </w:ins>
      <w:r w:rsidRPr="008C6DE4">
        <w:rPr>
          <w:lang w:eastAsia="ko-KR"/>
        </w:rPr>
        <w:t xml:space="preserve"> which is configured with PCell, and may also be configured with one or more SCells.</w:t>
      </w:r>
    </w:p>
    <w:p w14:paraId="62BCDE22" w14:textId="77777777" w:rsidR="007E2C3F" w:rsidRPr="008C6DE4" w:rsidRDefault="007E2C3F" w:rsidP="007E2C3F">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02A2BBA3"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Where:</w:t>
      </w:r>
    </w:p>
    <w:p w14:paraId="3805044D" w14:textId="77777777" w:rsidR="007E2C3F" w:rsidRPr="008C6DE4" w:rsidRDefault="007E2C3F" w:rsidP="007E2C3F">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3382DEA2" w14:textId="77777777" w:rsidR="007E2C3F" w:rsidRPr="008C6DE4" w:rsidRDefault="007E2C3F" w:rsidP="007E2C3F">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EA3C378" w14:textId="77777777" w:rsidR="007E2C3F" w:rsidRPr="008C6DE4" w:rsidRDefault="007E2C3F" w:rsidP="007E2C3F">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2B8EAB89" w14:textId="77777777" w:rsidR="007E2C3F" w:rsidRPr="008C6DE4" w:rsidRDefault="007E2C3F" w:rsidP="007E2C3F">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1B57718D"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04ABEC58"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52968F56" w14:textId="77777777" w:rsidR="007E2C3F" w:rsidRPr="008C6DE4" w:rsidRDefault="007E2C3F" w:rsidP="007E2C3F">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05A5E3" w14:textId="77777777" w:rsidR="007E2C3F" w:rsidRPr="008C6DE4" w:rsidRDefault="007E2C3F" w:rsidP="007E2C3F">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74B9F8E3" w14:textId="77777777" w:rsidR="007E2C3F" w:rsidRPr="008C6DE4" w:rsidRDefault="007E2C3F" w:rsidP="007E2C3F">
      <w:pPr>
        <w:pStyle w:val="B10"/>
        <w:rPr>
          <w:lang w:eastAsia="ko-KR"/>
        </w:rPr>
      </w:pPr>
      <w:r w:rsidRPr="008C6DE4">
        <w:rPr>
          <w:lang w:eastAsia="ko-KR"/>
        </w:rPr>
        <w:lastRenderedPageBreak/>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w:t>
      </w:r>
      <w:del w:id="447" w:author="Rapporteur" w:date="2020-05-14T20:53:00Z">
        <w:r w:rsidRPr="008C6DE4" w:rsidDel="006D5CA7">
          <w:rPr>
            <w:vertAlign w:val="subscript"/>
            <w:lang w:eastAsia="ja-JP"/>
          </w:rPr>
          <w:delText>PSCell</w:delText>
        </w:r>
        <w:r w:rsidRPr="008C6DE4" w:rsidDel="006D5CA7">
          <w:rPr>
            <w:lang w:eastAsia="ja-JP"/>
          </w:rPr>
          <w:delText>:</w:delText>
        </w:r>
        <w:r w:rsidRPr="008C6DE4" w:rsidDel="006D5CA7">
          <w:rPr>
            <w:lang w:eastAsia="ko-KR"/>
          </w:rPr>
          <w:delText>according</w:delText>
        </w:r>
      </w:del>
      <w:ins w:id="448" w:author="Rapporteur" w:date="2020-05-14T20:53:00Z">
        <w:r w:rsidRPr="008C6DE4">
          <w:rPr>
            <w:vertAlign w:val="subscript"/>
            <w:lang w:eastAsia="ja-JP"/>
          </w:rPr>
          <w:t>PSCell</w:t>
        </w:r>
        <w:r w:rsidRPr="008C6DE4">
          <w:rPr>
            <w:lang w:eastAsia="ko-KR"/>
          </w:rPr>
          <w:t xml:space="preserve"> according</w:t>
        </w:r>
      </w:ins>
      <w:r w:rsidRPr="008C6DE4">
        <w:rPr>
          <w:lang w:eastAsia="ko-KR"/>
        </w:rPr>
        <w:t xml:space="preserve"> to the cell identification conditions specified in clause 8.8 of </w:t>
      </w:r>
      <w:r w:rsidRPr="008C6DE4">
        <w:t>TS 36.133</w:t>
      </w:r>
      <w:r w:rsidRPr="008C6DE4">
        <w:rPr>
          <w:lang w:eastAsia="ko-KR"/>
        </w:rPr>
        <w:t> [15].</w:t>
      </w:r>
    </w:p>
    <w:p w14:paraId="1D8E0D62"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otherwise it is unknown.</w:t>
      </w:r>
    </w:p>
    <w:p w14:paraId="6DA4383F"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PCell interruption specified in </w:t>
      </w:r>
      <w:r w:rsidRPr="008C6DE4">
        <w:rPr>
          <w:lang w:eastAsia="zh-CN"/>
        </w:rPr>
        <w:t xml:space="preserve">clause </w:t>
      </w:r>
      <w:r w:rsidRPr="008C6DE4">
        <w:rPr>
          <w:lang w:eastAsia="ko-KR"/>
        </w:rPr>
        <w:t>8.2 is allowed only during the RRC reconfiguration procedure [2].</w:t>
      </w:r>
    </w:p>
    <w:p w14:paraId="500ECC4F" w14:textId="77777777" w:rsidR="007E2C3F" w:rsidRPr="008C6DE4" w:rsidRDefault="007E2C3F" w:rsidP="007E2C3F">
      <w:pPr>
        <w:pStyle w:val="Heading3"/>
        <w:rPr>
          <w:lang w:eastAsia="ko-KR"/>
        </w:rPr>
      </w:pPr>
      <w:bookmarkStart w:id="449" w:name="_Toc5952667"/>
      <w:r w:rsidRPr="008C6DE4">
        <w:rPr>
          <w:lang w:eastAsia="ko-KR"/>
        </w:rPr>
        <w:t>8.8.3</w:t>
      </w:r>
      <w:r w:rsidRPr="008C6DE4">
        <w:rPr>
          <w:lang w:eastAsia="ko-KR"/>
        </w:rPr>
        <w:tab/>
        <w:t xml:space="preserve">E-UTRAN </w:t>
      </w:r>
      <w:r w:rsidRPr="008C6DE4">
        <w:rPr>
          <w:lang w:eastAsia="zh-CN"/>
        </w:rPr>
        <w:t>P</w:t>
      </w:r>
      <w:r w:rsidRPr="008C6DE4">
        <w:rPr>
          <w:lang w:eastAsia="ko-KR"/>
        </w:rPr>
        <w:t>SCell Release Delay Requirement</w:t>
      </w:r>
      <w:bookmarkEnd w:id="449"/>
    </w:p>
    <w:p w14:paraId="62C0E39D"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w:t>
      </w:r>
      <w:del w:id="450" w:author="Rapporteur" w:date="2020-05-15T09:14:00Z">
        <w:r w:rsidRPr="008C6DE4" w:rsidDel="00677A08">
          <w:rPr>
            <w:lang w:eastAsia="zh-CN"/>
          </w:rPr>
          <w:delText>UTRAN PSCell, and</w:delText>
        </w:r>
      </w:del>
      <w:ins w:id="451" w:author="Rapporteur" w:date="2020-05-15T09:14:00Z">
        <w:r w:rsidRPr="008C6DE4">
          <w:rPr>
            <w:lang w:eastAsia="zh-CN"/>
          </w:rPr>
          <w:t>UTRAN PSCell and</w:t>
        </w:r>
      </w:ins>
      <w:r w:rsidRPr="008C6DE4">
        <w:rPr>
          <w:lang w:eastAsia="zh-CN"/>
        </w:rPr>
        <w:t xml:space="preserve"> may also be configured with one or more SCells and/or E-UTRAN SCells.</w:t>
      </w:r>
    </w:p>
    <w:p w14:paraId="1CE8F3FA"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8C6DE4">
        <w:rPr>
          <w:lang w:eastAsia="ko-KR"/>
        </w:rPr>
        <w:t>20.</w:t>
      </w:r>
    </w:p>
    <w:p w14:paraId="2FE46D8D"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The PCell interruption specified in clause 8.2 is allowed only during the RRC reconfiguration procedure [2].</w:t>
      </w:r>
    </w:p>
    <w:p w14:paraId="694B88BF" w14:textId="77777777" w:rsidR="007E2C3F" w:rsidRPr="008C6DE4" w:rsidRDefault="007E2C3F" w:rsidP="007E2C3F">
      <w:pPr>
        <w:pStyle w:val="Heading2"/>
        <w:rPr>
          <w:lang w:eastAsia="zh-CN"/>
        </w:rPr>
      </w:pPr>
      <w:bookmarkStart w:id="452" w:name="_Toc535475995"/>
      <w:r w:rsidRPr="008C6DE4">
        <w:rPr>
          <w:lang w:eastAsia="zh-CN"/>
        </w:rPr>
        <w:t>8.9</w:t>
      </w:r>
      <w:r w:rsidRPr="008C6DE4">
        <w:rPr>
          <w:lang w:eastAsia="zh-CN"/>
        </w:rPr>
        <w:tab/>
        <w:t xml:space="preserve">NR-DC: PSCell Addition and Release Delay </w:t>
      </w:r>
    </w:p>
    <w:p w14:paraId="11C9EF04" w14:textId="77777777" w:rsidR="007E2C3F" w:rsidRPr="008C6DE4" w:rsidRDefault="007E2C3F" w:rsidP="007E2C3F">
      <w:pPr>
        <w:pStyle w:val="Heading3"/>
        <w:rPr>
          <w:lang w:eastAsia="ko-KR"/>
        </w:rPr>
      </w:pPr>
      <w:r w:rsidRPr="008C6DE4">
        <w:rPr>
          <w:lang w:eastAsia="zh-CN"/>
        </w:rPr>
        <w:t>8.9.1</w:t>
      </w:r>
      <w:r w:rsidRPr="008C6DE4">
        <w:rPr>
          <w:lang w:eastAsia="zh-CN"/>
        </w:rPr>
        <w:tab/>
        <w:t>Introduction</w:t>
      </w:r>
    </w:p>
    <w:p w14:paraId="0AE327F3"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This clause defines requirements for the delay within which the UE shall be able to configure an PSCell in NR dual connectivity. The requirements are applicable to an NR dual connectivity capable UE.</w:t>
      </w:r>
    </w:p>
    <w:p w14:paraId="4780514B" w14:textId="77777777" w:rsidR="007E2C3F" w:rsidRPr="008C6DE4" w:rsidRDefault="007E2C3F" w:rsidP="007E2C3F">
      <w:pPr>
        <w:pStyle w:val="Heading3"/>
        <w:rPr>
          <w:lang w:eastAsia="zh-CN"/>
        </w:rPr>
      </w:pPr>
      <w:r w:rsidRPr="008C6DE4">
        <w:rPr>
          <w:lang w:eastAsia="zh-CN"/>
        </w:rPr>
        <w:t>8.9.2</w:t>
      </w:r>
      <w:r w:rsidRPr="008C6DE4">
        <w:rPr>
          <w:lang w:eastAsia="zh-CN"/>
        </w:rPr>
        <w:tab/>
        <w:t>PSCell Addition Delay Requirement</w:t>
      </w:r>
    </w:p>
    <w:p w14:paraId="20BB970B" w14:textId="77777777" w:rsidR="007E2C3F" w:rsidRPr="008C6DE4" w:rsidRDefault="007E2C3F" w:rsidP="007E2C3F">
      <w:pPr>
        <w:overflowPunct w:val="0"/>
        <w:autoSpaceDE w:val="0"/>
        <w:autoSpaceDN w:val="0"/>
        <w:adjustRightInd w:val="0"/>
        <w:textAlignment w:val="baseline"/>
        <w:rPr>
          <w:lang w:eastAsia="ko-KR"/>
        </w:rPr>
      </w:pPr>
      <w:r w:rsidRPr="008C6DE4">
        <w:rPr>
          <w:lang w:eastAsia="ko-KR"/>
        </w:rPr>
        <w:t xml:space="preserve">The requirements in this clause shall apply for the UE configured with only </w:t>
      </w:r>
      <w:bookmarkStart w:id="453" w:name="_Hlk18514597"/>
      <w:r w:rsidRPr="008C6DE4">
        <w:rPr>
          <w:lang w:eastAsia="ko-KR"/>
        </w:rPr>
        <w:t>PCell in FR1.</w:t>
      </w:r>
      <w:bookmarkEnd w:id="453"/>
    </w:p>
    <w:p w14:paraId="579E50F2" w14:textId="77777777" w:rsidR="007E2C3F" w:rsidRPr="008C6DE4" w:rsidRDefault="007E2C3F" w:rsidP="007E2C3F">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ins w:id="454" w:author="Rapporteur" w:date="2020-05-14T22:31:00Z">
        <w:r>
          <w:rPr>
            <w:lang w:eastAsia="ja-JP"/>
          </w:rPr>
          <w:t>.</w:t>
        </w:r>
      </w:ins>
      <w:del w:id="455" w:author="Rapporteur" w:date="2020-05-14T22:31:00Z">
        <w:r w:rsidRPr="008C6DE4" w:rsidDel="005941A6">
          <w:rPr>
            <w:lang w:eastAsia="ja-JP"/>
          </w:rPr>
          <w:delText>:</w:delText>
        </w:r>
      </w:del>
    </w:p>
    <w:p w14:paraId="6F94267C" w14:textId="478E2349" w:rsidR="007E2C3F" w:rsidRPr="008C6DE4" w:rsidRDefault="00DA19EB" w:rsidP="007E2C3F">
      <w:ins w:id="456" w:author="Rapporteur" w:date="2020-05-15T14:34:00Z">
        <w:r>
          <w:t>w</w:t>
        </w:r>
      </w:ins>
      <w:del w:id="457" w:author="Rapporteur" w:date="2020-05-15T14:34:00Z">
        <w:r w:rsidR="007E2C3F" w:rsidRPr="008C6DE4" w:rsidDel="00DA19EB">
          <w:delText>W</w:delText>
        </w:r>
      </w:del>
      <w:r w:rsidR="007E2C3F" w:rsidRPr="008C6DE4">
        <w:t>here:</w:t>
      </w:r>
    </w:p>
    <w:p w14:paraId="21954355" w14:textId="77777777" w:rsidR="007E2C3F" w:rsidRPr="008C6DE4" w:rsidRDefault="007E2C3F" w:rsidP="007E2C3F">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7644D716" w14:textId="77777777" w:rsidR="007E2C3F" w:rsidRPr="008C6DE4" w:rsidRDefault="007E2C3F" w:rsidP="007E2C3F">
      <w:pPr>
        <w:ind w:left="568" w:hanging="284"/>
      </w:pPr>
      <w:r w:rsidRPr="008C6DE4">
        <w:tab/>
        <w:t>T</w:t>
      </w:r>
      <w:r w:rsidRPr="008C6DE4">
        <w:rPr>
          <w:vertAlign w:val="subscript"/>
        </w:rPr>
        <w:t>RRC_delay</w:t>
      </w:r>
      <w:r w:rsidRPr="008C6DE4">
        <w:t xml:space="preserve"> is the RRC procedure delay as specified in TS 38.331 [2].</w:t>
      </w:r>
    </w:p>
    <w:p w14:paraId="49FC6492" w14:textId="77777777" w:rsidR="007E2C3F" w:rsidRPr="008C6DE4" w:rsidRDefault="007E2C3F" w:rsidP="007E2C3F">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72AB1F5C" w14:textId="77777777" w:rsidR="007E2C3F" w:rsidRPr="008C6DE4" w:rsidRDefault="007E2C3F" w:rsidP="007E2C3F">
      <w:pPr>
        <w:ind w:left="568" w:hanging="284"/>
      </w:pPr>
      <w:r w:rsidRPr="008C6DE4">
        <w:tab/>
        <w:t>T</w:t>
      </w:r>
      <w:r w:rsidRPr="008C6DE4">
        <w:rPr>
          <w:vertAlign w:val="subscript"/>
        </w:rPr>
        <w:t>search</w:t>
      </w:r>
      <w:r w:rsidRPr="008C6DE4">
        <w:t xml:space="preserve"> is the time for AGC settling and PSS/SSS detection. </w:t>
      </w:r>
      <w:r w:rsidRPr="008C6DE4">
        <w:rPr>
          <w:lang w:eastAsia="ko-KR"/>
        </w:rPr>
        <w:t xml:space="preserve">If the target cell is known, </w:t>
      </w:r>
      <w:r w:rsidRPr="008C6DE4">
        <w:rPr>
          <w:rFonts w:eastAsia="Calibri"/>
        </w:rPr>
        <w:t>T</w:t>
      </w:r>
      <w:r w:rsidRPr="008C6DE4">
        <w:rPr>
          <w:rFonts w:eastAsia="Calibri"/>
          <w:vertAlign w:val="subscript"/>
        </w:rPr>
        <w:t>search</w:t>
      </w:r>
      <w:r w:rsidRPr="008C6DE4">
        <w:rPr>
          <w:rFonts w:eastAsia="Calibri"/>
        </w:rPr>
        <w:t xml:space="preserve"> = 0 ms.</w:t>
      </w:r>
      <w:r w:rsidRPr="008C6DE4">
        <w:rPr>
          <w:lang w:eastAsia="ko-KR"/>
        </w:rPr>
        <w:t xml:space="preserve"> </w:t>
      </w:r>
      <w:r w:rsidRPr="008C6DE4">
        <w:rPr>
          <w:rFonts w:eastAsia="Calibri"/>
        </w:rPr>
        <w:t xml:space="preserve">If the target cell is unknown and the target cell </w:t>
      </w:r>
      <w:r w:rsidRPr="008C6DE4">
        <w:rPr>
          <w:rFonts w:cs="v4.2.0"/>
        </w:rPr>
        <w:t xml:space="preserve">Ês/Iot </w:t>
      </w:r>
      <w:r w:rsidRPr="008C6DE4">
        <w:rPr>
          <w:rFonts w:hint="eastAsia"/>
        </w:rPr>
        <w:t>≥</w:t>
      </w:r>
      <w:r w:rsidRPr="008C6DE4">
        <w:t xml:space="preserve"> </w:t>
      </w:r>
      <w:r w:rsidRPr="008C6DE4">
        <w:rPr>
          <w:rFonts w:cs="v4.2.0"/>
        </w:rPr>
        <w:t>-2dB</w:t>
      </w:r>
      <w:r w:rsidRPr="008C6DE4">
        <w:rPr>
          <w:lang w:eastAsia="ko-KR"/>
        </w:rPr>
        <w:t>, T</w:t>
      </w:r>
      <w:r w:rsidRPr="008C6DE4">
        <w:rPr>
          <w:vertAlign w:val="subscript"/>
          <w:lang w:eastAsia="ko-KR"/>
        </w:rPr>
        <w:t>search</w:t>
      </w:r>
      <w:r w:rsidRPr="008C6DE4">
        <w:rPr>
          <w:lang w:eastAsia="ko-KR"/>
        </w:rPr>
        <w:t xml:space="preserve"> = </w:t>
      </w:r>
      <w:r w:rsidRPr="008C6DE4">
        <w:rPr>
          <w:lang w:eastAsia="zh-CN"/>
        </w:rPr>
        <w:t>24</w:t>
      </w:r>
      <w:r w:rsidRPr="008C6DE4">
        <w:rPr>
          <w:lang w:eastAsia="ko-KR"/>
        </w:rPr>
        <w:t>*</w:t>
      </w:r>
      <w:r w:rsidRPr="008C6DE4">
        <w:rPr>
          <w:rFonts w:cs="v4.2.0"/>
          <w:lang w:eastAsia="zh-CN"/>
        </w:rPr>
        <w:t xml:space="preserve"> Trs</w:t>
      </w:r>
      <w:r w:rsidRPr="008C6DE4">
        <w:rPr>
          <w:lang w:eastAsia="ko-KR"/>
        </w:rPr>
        <w:t xml:space="preserve"> ms.</w:t>
      </w:r>
    </w:p>
    <w:p w14:paraId="29DF02F6" w14:textId="77777777" w:rsidR="007E2C3F" w:rsidRPr="008C6DE4" w:rsidRDefault="007E2C3F" w:rsidP="007E2C3F">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6B8158A1" w14:textId="77777777" w:rsidR="007E2C3F" w:rsidRPr="008C6DE4" w:rsidRDefault="007E2C3F" w:rsidP="007E2C3F">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5C31FA58" w14:textId="77777777" w:rsidR="007E2C3F" w:rsidRPr="008C6DE4" w:rsidRDefault="007E2C3F" w:rsidP="007E2C3F">
      <w:pPr>
        <w:ind w:left="568" w:hanging="284"/>
      </w:pPr>
      <w:r w:rsidRPr="008C6DE4">
        <w:rPr>
          <w:lang w:eastAsia="zh-CN"/>
        </w:rPr>
        <w:tab/>
        <w:t>Trs is the SMTC periodicity of the target cell if the UE has been provided with an SMTC configuration for the target cell in PSCell addition message, otherwise</w:t>
      </w:r>
      <w:r w:rsidRPr="008C6DE4">
        <w:rPr>
          <w:lang w:eastAsia="ko-KR"/>
        </w:rPr>
        <w:t xml:space="preserve"> </w:t>
      </w:r>
      <w:r w:rsidRPr="008C6DE4">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8C6DE4">
        <w:rPr>
          <w:lang w:eastAsia="ko-KR"/>
        </w:rPr>
        <w:t xml:space="preserve"> assuming the SSB transmission periodicity is 5 ms</w:t>
      </w:r>
      <w:r w:rsidRPr="008C6DE4">
        <w:rPr>
          <w:lang w:eastAsia="zh-CN"/>
        </w:rPr>
        <w:t>.</w:t>
      </w:r>
      <w:r w:rsidRPr="008C6DE4">
        <w:rPr>
          <w:lang w:eastAsia="ko-KR"/>
        </w:rPr>
        <w:t xml:space="preserve"> There is no requirement if the SSB transmission periodicity is not 5 ms.</w:t>
      </w:r>
    </w:p>
    <w:p w14:paraId="045DE481"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2113D6DF"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126F0B9" w14:textId="77777777" w:rsidR="007E2C3F" w:rsidRPr="008C6DE4" w:rsidRDefault="007E2C3F" w:rsidP="007E2C3F">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1DED962B" w14:textId="77777777" w:rsidR="007E2C3F" w:rsidRPr="008C6DE4" w:rsidRDefault="007E2C3F" w:rsidP="007E2C3F">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3EA6A27F" w14:textId="77777777" w:rsidR="007E2C3F" w:rsidRPr="008C6DE4" w:rsidRDefault="007E2C3F" w:rsidP="007E2C3F">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t>T</w:t>
      </w:r>
      <w:r w:rsidRPr="008C6DE4">
        <w:rPr>
          <w:vertAlign w:val="subscript"/>
        </w:rPr>
        <w:t>config_PSCell</w:t>
      </w:r>
      <w:r w:rsidRPr="008C6DE4">
        <w:rPr>
          <w:lang w:eastAsia="ko-KR"/>
        </w:rPr>
        <w:t xml:space="preserve"> according to the cell identification conditions specified in clause 9.3.</w:t>
      </w:r>
    </w:p>
    <w:p w14:paraId="19B4C8CB" w14:textId="77777777" w:rsidR="007E2C3F" w:rsidRPr="008C6DE4" w:rsidRDefault="007E2C3F" w:rsidP="007E2C3F">
      <w:r w:rsidRPr="008C6DE4">
        <w:rPr>
          <w:lang w:eastAsia="ko-KR"/>
        </w:rPr>
        <w:t>otherwise it is unknown.</w:t>
      </w:r>
    </w:p>
    <w:p w14:paraId="4787C161" w14:textId="77777777" w:rsidR="007E2C3F" w:rsidRPr="008C6DE4" w:rsidRDefault="007E2C3F" w:rsidP="007E2C3F">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3E127177" w14:textId="77777777" w:rsidR="007E2C3F" w:rsidRPr="008C6DE4" w:rsidRDefault="007E2C3F" w:rsidP="007E2C3F">
      <w:pPr>
        <w:pStyle w:val="Heading3"/>
        <w:rPr>
          <w:lang w:eastAsia="ko-KR"/>
        </w:rPr>
      </w:pPr>
      <w:r w:rsidRPr="008C6DE4">
        <w:rPr>
          <w:lang w:eastAsia="ko-KR"/>
        </w:rPr>
        <w:t>8.9.3</w:t>
      </w:r>
      <w:r w:rsidRPr="008C6DE4">
        <w:rPr>
          <w:lang w:eastAsia="ko-KR"/>
        </w:rPr>
        <w:tab/>
      </w:r>
      <w:r w:rsidRPr="008C6DE4">
        <w:rPr>
          <w:lang w:eastAsia="zh-CN"/>
        </w:rPr>
        <w:t>P</w:t>
      </w:r>
      <w:r w:rsidRPr="008C6DE4">
        <w:rPr>
          <w:lang w:eastAsia="ko-KR"/>
        </w:rPr>
        <w:t>SCell Release Delay Requirement</w:t>
      </w:r>
    </w:p>
    <w:p w14:paraId="6497CA27" w14:textId="77777777" w:rsidR="007E2C3F" w:rsidRPr="008C6DE4" w:rsidRDefault="007E2C3F" w:rsidP="007E2C3F">
      <w:r w:rsidRPr="008C6DE4">
        <w:t xml:space="preserve">The requirements in this clause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2E3337E6" w14:textId="77777777" w:rsidR="007E2C3F" w:rsidRPr="008C6DE4" w:rsidRDefault="007E2C3F" w:rsidP="007E2C3F">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ins w:id="458" w:author="Rapporteur" w:date="2020-05-15T09:15:00Z">
        <w:r>
          <w:t>.</w:t>
        </w:r>
      </w:ins>
      <w:del w:id="459" w:author="Rapporteur" w:date="2020-05-15T09:15:00Z">
        <w:r w:rsidRPr="008C6DE4" w:rsidDel="00677A08">
          <w:delText>:</w:delText>
        </w:r>
      </w:del>
    </w:p>
    <w:p w14:paraId="7DF44473" w14:textId="0BAB5951" w:rsidR="007E2C3F" w:rsidRPr="008C6DE4" w:rsidRDefault="00DA19EB" w:rsidP="007E2C3F">
      <w:ins w:id="460" w:author="Rapporteur" w:date="2020-05-15T14:34:00Z">
        <w:r>
          <w:t>w</w:t>
        </w:r>
      </w:ins>
      <w:del w:id="461" w:author="Rapporteur" w:date="2020-05-15T14:34:00Z">
        <w:r w:rsidR="007E2C3F" w:rsidRPr="008C6DE4" w:rsidDel="00DA19EB">
          <w:delText>W</w:delText>
        </w:r>
      </w:del>
      <w:r w:rsidR="007E2C3F" w:rsidRPr="008C6DE4">
        <w:t>here</w:t>
      </w:r>
    </w:p>
    <w:p w14:paraId="1EF2DE13" w14:textId="77777777" w:rsidR="007E2C3F" w:rsidRPr="008C6DE4" w:rsidRDefault="007E2C3F" w:rsidP="007E2C3F">
      <w:pPr>
        <w:ind w:left="568" w:hanging="284"/>
      </w:pPr>
      <w:r w:rsidRPr="008C6DE4">
        <w:tab/>
        <w:t>T</w:t>
      </w:r>
      <w:r w:rsidRPr="008C6DE4">
        <w:rPr>
          <w:vertAlign w:val="subscript"/>
        </w:rPr>
        <w:t>RRC_delay</w:t>
      </w:r>
      <w:r w:rsidRPr="008C6DE4">
        <w:t xml:space="preserve"> is the RRC procedure delay as specified in TS 38.331 [2].</w:t>
      </w:r>
    </w:p>
    <w:p w14:paraId="663E40C3" w14:textId="77777777" w:rsidR="007E2C3F" w:rsidRPr="008C6DE4" w:rsidRDefault="007E2C3F" w:rsidP="007E2C3F">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7D476C13" w14:textId="77777777" w:rsidR="007E2C3F" w:rsidRPr="008C6DE4" w:rsidRDefault="007E2C3F" w:rsidP="007E2C3F">
      <w:pPr>
        <w:pStyle w:val="Heading2"/>
      </w:pPr>
      <w:r w:rsidRPr="008C6DE4">
        <w:t>8.10</w:t>
      </w:r>
      <w:r w:rsidRPr="008C6DE4">
        <w:tab/>
      </w:r>
      <w:bookmarkEnd w:id="452"/>
      <w:r w:rsidRPr="008C6DE4">
        <w:rPr>
          <w:rFonts w:eastAsia="Malgun Gothic"/>
          <w:lang w:val="en-US"/>
        </w:rPr>
        <w:t>Active TCI state switching delay</w:t>
      </w:r>
    </w:p>
    <w:p w14:paraId="380A230B"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77EF267F" w14:textId="77777777" w:rsidR="007E2C3F" w:rsidRPr="008C6DE4" w:rsidRDefault="007E2C3F" w:rsidP="007E2C3F">
      <w:pPr>
        <w:rPr>
          <w:rFonts w:eastAsia="Malgun Gothic"/>
          <w:lang w:eastAsia="zh-CN"/>
        </w:rPr>
      </w:pPr>
      <w:r w:rsidRPr="008C6DE4">
        <w:rPr>
          <w:lang w:eastAsia="zh-CN"/>
        </w:rPr>
        <w:t xml:space="preserve">The requirements in this clause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within the delay defined in this clause.</w:t>
      </w:r>
    </w:p>
    <w:p w14:paraId="2CA4DD9C"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4BD66CBB" w14:textId="77777777" w:rsidR="007E2C3F" w:rsidRPr="008C6DE4" w:rsidRDefault="007E2C3F" w:rsidP="007E2C3F">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7C163193" w14:textId="77777777" w:rsidR="007E2C3F" w:rsidRPr="008C6DE4" w:rsidRDefault="007E2C3F" w:rsidP="007E2C3F">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7A78C6F7" w14:textId="77777777" w:rsidR="007E2C3F" w:rsidRPr="008C6DE4" w:rsidRDefault="007E2C3F" w:rsidP="007E2C3F">
      <w:pPr>
        <w:ind w:left="852" w:hanging="284"/>
        <w:rPr>
          <w:lang w:eastAsia="zh-CN"/>
        </w:rPr>
      </w:pPr>
      <w:r w:rsidRPr="008C6DE4">
        <w:rPr>
          <w:lang w:eastAsia="zh-CN"/>
        </w:rPr>
        <w:t>-</w:t>
      </w:r>
      <w:r w:rsidRPr="008C6DE4">
        <w:rPr>
          <w:lang w:eastAsia="zh-CN"/>
        </w:rPr>
        <w:tab/>
        <w:t xml:space="preserve">TCI state switch command is received within 1280 ms upon the last transmission of the RS resource for beam reporting or measurement </w:t>
      </w:r>
    </w:p>
    <w:p w14:paraId="0675E799" w14:textId="77777777" w:rsidR="007E2C3F" w:rsidRPr="008C6DE4" w:rsidRDefault="007E2C3F" w:rsidP="007E2C3F">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7442816A" w14:textId="77777777" w:rsidR="007E2C3F" w:rsidRPr="008C6DE4" w:rsidRDefault="007E2C3F" w:rsidP="007E2C3F">
      <w:pPr>
        <w:ind w:left="852" w:hanging="284"/>
        <w:rPr>
          <w:lang w:eastAsia="zh-CN"/>
        </w:rPr>
      </w:pPr>
      <w:r w:rsidRPr="008C6DE4">
        <w:rPr>
          <w:lang w:eastAsia="zh-CN"/>
        </w:rPr>
        <w:t>-</w:t>
      </w:r>
      <w:r w:rsidRPr="008C6DE4">
        <w:rPr>
          <w:lang w:eastAsia="zh-CN"/>
        </w:rPr>
        <w:tab/>
        <w:t>The TCI state remain detectable during the TCI state switching period</w:t>
      </w:r>
    </w:p>
    <w:p w14:paraId="366BBF7C" w14:textId="77777777" w:rsidR="007E2C3F" w:rsidRPr="008C6DE4" w:rsidRDefault="007E2C3F" w:rsidP="007E2C3F">
      <w:pPr>
        <w:ind w:left="568" w:hanging="1"/>
        <w:rPr>
          <w:lang w:eastAsia="zh-CN"/>
        </w:rPr>
      </w:pPr>
      <w:r w:rsidRPr="008C6DE4">
        <w:rPr>
          <w:lang w:eastAsia="zh-CN"/>
        </w:rPr>
        <w:t>-</w:t>
      </w:r>
      <w:r w:rsidRPr="008C6DE4">
        <w:rPr>
          <w:lang w:eastAsia="zh-CN"/>
        </w:rPr>
        <w:tab/>
      </w:r>
      <w:bookmarkStart w:id="462" w:name="_Hlk18067072"/>
      <w:r w:rsidRPr="008C6DE4">
        <w:rPr>
          <w:lang w:eastAsia="zh-CN"/>
        </w:rPr>
        <w:t>The SSB associated with the TCI state remain detectable during the TCI switching period</w:t>
      </w:r>
      <w:bookmarkEnd w:id="462"/>
    </w:p>
    <w:p w14:paraId="5E9DDB2D" w14:textId="77777777" w:rsidR="007E2C3F" w:rsidRPr="008C6DE4" w:rsidRDefault="007E2C3F" w:rsidP="007E2C3F">
      <w:pPr>
        <w:ind w:left="851"/>
        <w:rPr>
          <w:lang w:eastAsia="zh-CN"/>
        </w:rPr>
      </w:pPr>
      <w:r w:rsidRPr="008C6DE4">
        <w:rPr>
          <w:lang w:eastAsia="zh-CN"/>
        </w:rPr>
        <w:t>-</w:t>
      </w:r>
      <w:r w:rsidRPr="008C6DE4">
        <w:rPr>
          <w:lang w:eastAsia="zh-CN"/>
        </w:rPr>
        <w:tab/>
        <w:t xml:space="preserve">SNR of the TCI state </w:t>
      </w:r>
      <w:r w:rsidRPr="008C6DE4">
        <w:rPr>
          <w:rFonts w:eastAsia="Calibri"/>
        </w:rPr>
        <w:t>≥</w:t>
      </w:r>
      <w:r w:rsidRPr="008C6DE4">
        <w:rPr>
          <w:lang w:eastAsia="zh-CN"/>
        </w:rPr>
        <w:t xml:space="preserve"> -3dB</w:t>
      </w:r>
    </w:p>
    <w:p w14:paraId="68EE3319" w14:textId="77777777" w:rsidR="007E2C3F" w:rsidRPr="008C6DE4" w:rsidRDefault="007E2C3F" w:rsidP="007E2C3F">
      <w:pPr>
        <w:rPr>
          <w:rFonts w:eastAsia="Malgun Gothic"/>
          <w:lang w:eastAsia="zh-CN"/>
        </w:rPr>
      </w:pPr>
      <w:r w:rsidRPr="008C6DE4">
        <w:rPr>
          <w:rFonts w:eastAsia="Malgun Gothic"/>
          <w:lang w:eastAsia="zh-CN"/>
        </w:rPr>
        <w:t>Otherwise, the TCI state is unknown.</w:t>
      </w:r>
    </w:p>
    <w:p w14:paraId="152B398D"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364B862D" w14:textId="77777777" w:rsidR="007E2C3F" w:rsidRPr="008C6DE4" w:rsidRDefault="007E2C3F" w:rsidP="007E2C3F">
      <w:pPr>
        <w:rPr>
          <w:lang w:val="en-US"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activation command in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xml:space="preserve">. The UE shall be able to receive PDCCH </w:t>
      </w:r>
      <w:del w:id="463" w:author="Rapporteur" w:date="2020-05-14T20:56:00Z">
        <w:r w:rsidRPr="008C6DE4" w:rsidDel="006D5CA7">
          <w:rPr>
            <w:lang w:val="en-US" w:eastAsia="zh-CN"/>
          </w:rPr>
          <w:delText>with  the</w:delText>
        </w:r>
      </w:del>
      <w:ins w:id="464" w:author="Rapporteur" w:date="2020-05-14T20:56:00Z">
        <w:r w:rsidRPr="008C6DE4">
          <w:rPr>
            <w:lang w:val="en-US" w:eastAsia="zh-CN"/>
          </w:rPr>
          <w:t>with the</w:t>
        </w:r>
      </w:ins>
      <w:r w:rsidRPr="008C6DE4">
        <w:rPr>
          <w:lang w:val="en-US" w:eastAsia="zh-CN"/>
        </w:rPr>
        <w:t xml:space="preserv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 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first-SSB</w:t>
      </w:r>
      <w:r w:rsidRPr="008C6DE4">
        <w:rPr>
          <w:lang w:val="en-US" w:eastAsia="zh-CN"/>
        </w:rPr>
        <w:t xml:space="preserve">)) / </w:t>
      </w:r>
      <w:r w:rsidRPr="008C6DE4">
        <w:rPr>
          <w:i/>
          <w:lang w:val="en-US" w:eastAsia="zh-CN"/>
        </w:rPr>
        <w:t>NR slot length</w:t>
      </w:r>
      <w:r w:rsidRPr="008C6DE4">
        <w:rPr>
          <w:lang w:val="en-US" w:eastAsia="zh-CN"/>
        </w:rPr>
        <w:t>.</w:t>
      </w:r>
    </w:p>
    <w:p w14:paraId="0A674FC8" w14:textId="77777777" w:rsidR="007E2C3F" w:rsidRPr="008C6DE4" w:rsidRDefault="007E2C3F" w:rsidP="007E2C3F">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386C608E" w14:textId="77777777" w:rsidR="007E2C3F" w:rsidRPr="008C6DE4" w:rsidRDefault="007E2C3F" w:rsidP="007E2C3F">
      <w:pPr>
        <w:ind w:left="568" w:firstLine="152"/>
        <w:rPr>
          <w:lang w:val="en-US" w:eastAsia="zh-CN"/>
        </w:rPr>
      </w:pP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MAC CE command is decoded by the UE; </w:t>
      </w:r>
    </w:p>
    <w:p w14:paraId="30C10A91" w14:textId="77777777" w:rsidR="007E2C3F" w:rsidRPr="008C6DE4" w:rsidRDefault="007E2C3F" w:rsidP="007E2C3F">
      <w:pPr>
        <w:ind w:firstLine="720"/>
        <w:rPr>
          <w:rFonts w:eastAsia="Malgun Gothic"/>
          <w:lang w:val="en-US" w:eastAsia="zh-CN"/>
        </w:rPr>
      </w:pPr>
      <w:r w:rsidRPr="008C6DE4" w:rsidDel="008C45BC">
        <w:rPr>
          <w:rFonts w:eastAsia="Malgun Gothic"/>
          <w:lang w:val="en-US" w:eastAsia="zh-CN"/>
        </w:rPr>
        <w:lastRenderedPageBreak/>
        <w:t xml:space="preserve"> </w:t>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xml:space="preserve">= 2 ms; </w:t>
      </w:r>
    </w:p>
    <w:p w14:paraId="78BF347D" w14:textId="77777777" w:rsidR="007E2C3F" w:rsidRPr="008C6DE4" w:rsidRDefault="007E2C3F" w:rsidP="007E2C3F">
      <w:pPr>
        <w:ind w:firstLine="720"/>
        <w:rPr>
          <w:rFonts w:eastAsia="Malgun Gothic"/>
          <w:lang w:val="en-US" w:eastAsia="zh-CN"/>
        </w:rPr>
      </w:pP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 xml:space="preserve"> = 1 if target TCI state is not in the active TCI state list for PDSCH, 0 otherwise.</w:t>
      </w:r>
    </w:p>
    <w:p w14:paraId="5A4D9B1E" w14:textId="77777777" w:rsidR="007E2C3F" w:rsidRPr="008C6DE4" w:rsidRDefault="007E2C3F" w:rsidP="007E2C3F">
      <w:pPr>
        <w:rPr>
          <w:lang w:val="en-US" w:eastAsia="zh-CN"/>
        </w:rPr>
      </w:pPr>
      <w:r w:rsidRPr="008C6DE4">
        <w:rPr>
          <w:rFonts w:eastAsia="Malgun Gothic"/>
          <w:lang w:val="en-US" w:eastAsia="zh-CN"/>
        </w:rPr>
        <w:t>If the target TCI state is unknown,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activation command in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 xml:space="preserve">3 ms + </w:t>
      </w:r>
      <w:r w:rsidRPr="008C6DE4">
        <w:rPr>
          <w:lang w:eastAsia="en-GB"/>
        </w:rPr>
        <w:t>T</w:t>
      </w:r>
      <w:r w:rsidRPr="008C6DE4">
        <w:rPr>
          <w:vertAlign w:val="subscript"/>
          <w:lang w:eastAsia="en-GB"/>
        </w:rPr>
        <w:t xml:space="preserve">L1-RSRP </w:t>
      </w:r>
      <w:r w:rsidRPr="008C6DE4">
        <w:rPr>
          <w:rFonts w:eastAsia="Malgun Gothic"/>
          <w:lang w:val="en-US" w:eastAsia="zh-CN"/>
        </w:rPr>
        <w:t>+TO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 xml:space="preserve">3 ms+ </w:t>
      </w:r>
      <w:r w:rsidRPr="008C6DE4">
        <w:rPr>
          <w:lang w:eastAsia="en-GB"/>
        </w:rPr>
        <w:t>T</w:t>
      </w:r>
      <w:r w:rsidRPr="008C6DE4">
        <w:rPr>
          <w:vertAlign w:val="subscript"/>
          <w:lang w:eastAsia="en-GB"/>
        </w:rPr>
        <w:t>L1-RSRP</w:t>
      </w:r>
      <w:r w:rsidRPr="008C6DE4">
        <w:rPr>
          <w:rFonts w:eastAsia="Malgun Gothic"/>
          <w:lang w:val="en-US" w:eastAsia="zh-CN"/>
        </w:rPr>
        <w:t xml:space="preserve"> +TO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first-SSB</w:t>
      </w:r>
      <w:r w:rsidRPr="008C6DE4">
        <w:rPr>
          <w:lang w:val="en-US" w:eastAsia="zh-CN"/>
        </w:rPr>
        <w:t xml:space="preserve">)) / </w:t>
      </w:r>
      <w:r w:rsidRPr="008C6DE4">
        <w:rPr>
          <w:i/>
          <w:lang w:val="en-US" w:eastAsia="zh-CN"/>
        </w:rPr>
        <w:t>NR slot length</w:t>
      </w:r>
      <w:r w:rsidRPr="008C6DE4">
        <w:rPr>
          <w:lang w:val="en-US" w:eastAsia="zh-CN"/>
        </w:rPr>
        <w:t>.</w:t>
      </w:r>
    </w:p>
    <w:p w14:paraId="6E44A38A" w14:textId="77777777" w:rsidR="007E2C3F" w:rsidRPr="008C6DE4" w:rsidRDefault="007E2C3F" w:rsidP="007E2C3F">
      <w:pPr>
        <w:rPr>
          <w:lang w:eastAsia="en-GB"/>
        </w:rPr>
      </w:pPr>
      <w:r w:rsidRPr="008C6DE4">
        <w:rPr>
          <w:lang w:eastAsia="en-GB"/>
        </w:rPr>
        <w:t>Where T</w:t>
      </w:r>
      <w:r w:rsidRPr="008C6DE4">
        <w:rPr>
          <w:vertAlign w:val="subscript"/>
          <w:lang w:eastAsia="en-GB"/>
        </w:rPr>
        <w:t xml:space="preserve"> L1-RSRP</w:t>
      </w:r>
      <w:r w:rsidRPr="008C6DE4">
        <w:rPr>
          <w:lang w:eastAsia="en-GB"/>
        </w:rPr>
        <w:t xml:space="preserve"> is the time for L1-RSRP measurement for Rx beam refinement, defined as</w:t>
      </w:r>
    </w:p>
    <w:p w14:paraId="5A42D693" w14:textId="77777777" w:rsidR="007E2C3F" w:rsidRPr="008C6DE4" w:rsidRDefault="007E2C3F" w:rsidP="007E2C3F">
      <w:pPr>
        <w:pStyle w:val="B10"/>
        <w:rPr>
          <w:lang w:eastAsia="en-GB"/>
        </w:rPr>
      </w:pPr>
      <w:r w:rsidRPr="008C6DE4">
        <w:rPr>
          <w:lang w:eastAsia="zh-CN"/>
        </w:rPr>
        <w:t>-</w:t>
      </w:r>
      <w:r w:rsidRPr="008C6DE4">
        <w:rPr>
          <w:lang w:eastAsia="zh-CN"/>
        </w:rPr>
        <w:tab/>
      </w:r>
      <w:r w:rsidRPr="008C6DE4">
        <w:rPr>
          <w:lang w:eastAsia="en-GB"/>
        </w:rPr>
        <w:t>T</w:t>
      </w:r>
      <w:r w:rsidRPr="008C6DE4">
        <w:rPr>
          <w:vertAlign w:val="subscript"/>
          <w:lang w:eastAsia="en-GB"/>
        </w:rPr>
        <w:t>L1-RSRP_Measurement_Period_SSB</w:t>
      </w:r>
      <w:r w:rsidRPr="008C6DE4">
        <w:rPr>
          <w:lang w:eastAsia="en-GB"/>
        </w:rPr>
        <w:t xml:space="preserve"> for SSB</w:t>
      </w:r>
      <w:r w:rsidRPr="008C6DE4">
        <w:t xml:space="preserve"> </w:t>
      </w:r>
      <w:r w:rsidRPr="008C6DE4">
        <w:rPr>
          <w:lang w:eastAsia="en-GB"/>
        </w:rPr>
        <w:t xml:space="preserve">as specified in </w:t>
      </w:r>
      <w:r w:rsidRPr="008C6DE4">
        <w:rPr>
          <w:lang w:val="en-US" w:eastAsia="ko-KR"/>
        </w:rPr>
        <w:t>clause</w:t>
      </w:r>
      <w:r w:rsidRPr="008C6DE4">
        <w:rPr>
          <w:lang w:eastAsia="en-GB"/>
        </w:rPr>
        <w:t xml:space="preserve"> 9.5.4.1,</w:t>
      </w:r>
    </w:p>
    <w:p w14:paraId="512E9F8A" w14:textId="77777777" w:rsidR="007E2C3F" w:rsidRPr="008C6DE4" w:rsidRDefault="007E2C3F" w:rsidP="007E2C3F">
      <w:pPr>
        <w:ind w:left="568"/>
        <w:rPr>
          <w:lang w:eastAsia="en-GB"/>
        </w:rPr>
      </w:pPr>
      <w:r w:rsidRPr="008C6DE4">
        <w:rPr>
          <w:lang w:eastAsia="en-GB"/>
        </w:rPr>
        <w:t>-</w:t>
      </w:r>
      <w:r w:rsidRPr="008C6DE4">
        <w:rPr>
          <w:lang w:eastAsia="en-GB"/>
        </w:rPr>
        <w:tab/>
        <w:t>with the assumption of M=1</w:t>
      </w:r>
    </w:p>
    <w:p w14:paraId="04AB5EAF" w14:textId="77777777" w:rsidR="007E2C3F" w:rsidRPr="008C6DE4" w:rsidRDefault="007E2C3F" w:rsidP="007E2C3F">
      <w:pPr>
        <w:ind w:left="852" w:hanging="284"/>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D5C021E" w14:textId="77777777" w:rsidR="007E2C3F" w:rsidRPr="008C6DE4" w:rsidRDefault="007E2C3F" w:rsidP="007E2C3F">
      <w:pPr>
        <w:ind w:left="568" w:hanging="284"/>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0DCA08A0" w14:textId="77777777" w:rsidR="007E2C3F" w:rsidRPr="008C6DE4" w:rsidRDefault="007E2C3F" w:rsidP="007E2C3F">
      <w:pPr>
        <w:ind w:left="851" w:hanging="284"/>
        <w:rPr>
          <w:lang w:eastAsia="en-GB"/>
        </w:rPr>
      </w:pPr>
      <w:r w:rsidRPr="008C6DE4">
        <w:rPr>
          <w:lang w:eastAsia="zh-CN"/>
        </w:rPr>
        <w:t>-</w:t>
      </w:r>
      <w:r w:rsidRPr="008C6DE4">
        <w:rPr>
          <w:lang w:eastAsia="zh-CN"/>
        </w:rPr>
        <w:tab/>
      </w:r>
      <w:r w:rsidRPr="008C6DE4">
        <w:rPr>
          <w:lang w:eastAsia="en-GB"/>
        </w:rPr>
        <w:t>with the assumption of M=1 for periodic CSI-RS</w:t>
      </w:r>
    </w:p>
    <w:p w14:paraId="1AB99FCB" w14:textId="77777777" w:rsidR="007E2C3F" w:rsidRPr="008C6DE4" w:rsidRDefault="007E2C3F" w:rsidP="007E2C3F">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5E33F507" w14:textId="77777777" w:rsidR="007E2C3F" w:rsidRPr="008C6DE4" w:rsidRDefault="007E2C3F" w:rsidP="007E2C3F">
      <w:pPr>
        <w:ind w:left="851" w:hanging="284"/>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0A4BF5EC" w14:textId="77777777" w:rsidR="007E2C3F" w:rsidRPr="008C6DE4" w:rsidRDefault="007E2C3F" w:rsidP="007E2C3F">
      <w:pPr>
        <w:pStyle w:val="B10"/>
        <w:rPr>
          <w:lang w:val="en-US" w:eastAsia="zh-CN"/>
        </w:rPr>
      </w:pPr>
      <w:r w:rsidRPr="008C6DE4">
        <w:rPr>
          <w:lang w:val="en-US" w:eastAsia="zh-CN"/>
        </w:rPr>
        <w:t>TO</w:t>
      </w:r>
      <w:r w:rsidRPr="008C6DE4">
        <w:rPr>
          <w:vertAlign w:val="subscript"/>
          <w:lang w:val="en-US" w:eastAsia="zh-CN"/>
        </w:rPr>
        <w:t>uk</w:t>
      </w:r>
      <w:r w:rsidRPr="008C6DE4">
        <w:rPr>
          <w:lang w:val="en-US" w:eastAsia="zh-CN"/>
        </w:rPr>
        <w:t xml:space="preserve"> = 1 for CSI-RS based L1-RSRP measurement, and 0 for SSB based L1-RSRP measurement when TCI state switching involves QCL-TypeD</w:t>
      </w:r>
    </w:p>
    <w:p w14:paraId="1F261330" w14:textId="77777777" w:rsidR="007E2C3F" w:rsidRPr="008C6DE4" w:rsidRDefault="007E2C3F" w:rsidP="007E2C3F">
      <w:pPr>
        <w:ind w:left="568" w:hanging="284"/>
        <w:rPr>
          <w:lang w:val="en-US" w:eastAsia="zh-CN"/>
        </w:rPr>
      </w:pPr>
      <w:r w:rsidRPr="008C6DE4">
        <w:rPr>
          <w:lang w:val="en-US" w:eastAsia="zh-CN"/>
        </w:rPr>
        <w:t>TO</w:t>
      </w:r>
      <w:r w:rsidRPr="008C6DE4">
        <w:rPr>
          <w:vertAlign w:val="subscript"/>
          <w:lang w:val="en-US" w:eastAsia="zh-CN"/>
        </w:rPr>
        <w:t>uk</w:t>
      </w:r>
      <w:r w:rsidRPr="008C6DE4">
        <w:rPr>
          <w:lang w:val="en-US" w:eastAsia="zh-CN"/>
        </w:rPr>
        <w:t xml:space="preserve"> = 1 when TCI state switching involves other QCL types</w:t>
      </w:r>
    </w:p>
    <w:p w14:paraId="12BAD19C" w14:textId="77777777" w:rsidR="007E2C3F" w:rsidRPr="008C6DE4" w:rsidRDefault="007E2C3F" w:rsidP="007E2C3F">
      <w:pPr>
        <w:rPr>
          <w:lang w:val="en-US" w:eastAsia="zh-CN"/>
        </w:rPr>
      </w:pPr>
      <w:r w:rsidRPr="008C6DE4">
        <w:rPr>
          <w:lang w:eastAsia="en-GB"/>
        </w:rPr>
        <w:t>T</w:t>
      </w:r>
      <w:r w:rsidRPr="008C6DE4">
        <w:rPr>
          <w:vertAlign w:val="subscript"/>
          <w:lang w:eastAsia="en-GB"/>
        </w:rPr>
        <w:t>L1-RSRP_Measurement_Period_SSB</w:t>
      </w:r>
      <w:r w:rsidRPr="008C6DE4">
        <w:rPr>
          <w:lang w:eastAsia="en-GB"/>
        </w:rPr>
        <w:t xml:space="preserve"> = 0 for SSB</w:t>
      </w:r>
      <w:r w:rsidRPr="008C6DE4">
        <w:rPr>
          <w:vertAlign w:val="subscript"/>
          <w:lang w:eastAsia="en-GB"/>
        </w:rPr>
        <w:t xml:space="preserve"> </w:t>
      </w:r>
      <w:r w:rsidRPr="008C6DE4">
        <w:rPr>
          <w:lang w:eastAsia="en-GB"/>
        </w:rPr>
        <w:t>in FR2 and T</w:t>
      </w:r>
      <w:r w:rsidRPr="008C6DE4">
        <w:rPr>
          <w:vertAlign w:val="subscript"/>
          <w:lang w:eastAsia="en-GB"/>
        </w:rPr>
        <w:t>L1-RSRP_Measurement_Period_CSI-RS</w:t>
      </w:r>
      <w:r w:rsidRPr="008C6DE4">
        <w:rPr>
          <w:lang w:eastAsia="en-GB"/>
        </w:rPr>
        <w:t xml:space="preserve"> = 0 for CSI-RS</w:t>
      </w:r>
      <w:r w:rsidRPr="008C6DE4">
        <w:rPr>
          <w:vertAlign w:val="subscript"/>
          <w:lang w:eastAsia="en-GB"/>
        </w:rPr>
        <w:t xml:space="preserve"> </w:t>
      </w:r>
      <w:r w:rsidRPr="008C6DE4">
        <w:rPr>
          <w:lang w:eastAsia="en-GB"/>
        </w:rPr>
        <w:t>in FR2, provided that</w:t>
      </w:r>
      <w:r w:rsidRPr="008C6DE4">
        <w:rPr>
          <w:lang w:val="en-US" w:eastAsia="zh-CN"/>
        </w:rPr>
        <w:t xml:space="preserve"> the TCI state switching involves QCL-TypeA, QCL-TypeB or QCL-TypeC only.</w:t>
      </w:r>
    </w:p>
    <w:p w14:paraId="240817DA" w14:textId="77777777" w:rsidR="007E2C3F" w:rsidRPr="00047AB6" w:rsidRDefault="007E2C3F">
      <w:pPr>
        <w:pStyle w:val="ListParagraph"/>
        <w:numPr>
          <w:ilvl w:val="0"/>
          <w:numId w:val="304"/>
        </w:numPr>
        <w:rPr>
          <w:lang w:val="en-US" w:eastAsia="zh-CN"/>
        </w:rPr>
        <w:pPrChange w:id="465" w:author="Rapporteur" w:date="2020-05-15T09:18:00Z">
          <w:pPr>
            <w:ind w:left="284"/>
          </w:pPr>
        </w:pPrChange>
      </w:pPr>
      <w:r w:rsidRPr="00047AB6">
        <w:rPr>
          <w:sz w:val="20"/>
          <w:szCs w:val="20"/>
          <w:lang w:val="en-US" w:eastAsia="zh-CN"/>
        </w:rPr>
        <w:t>T</w:t>
      </w:r>
      <w:r w:rsidRPr="00047AB6">
        <w:rPr>
          <w:sz w:val="20"/>
          <w:szCs w:val="20"/>
          <w:vertAlign w:val="subscript"/>
          <w:lang w:val="en-US" w:eastAsia="zh-CN"/>
        </w:rPr>
        <w:t xml:space="preserve">first-SSB </w:t>
      </w:r>
      <w:r w:rsidRPr="00047AB6">
        <w:rPr>
          <w:sz w:val="20"/>
          <w:szCs w:val="20"/>
          <w:lang w:val="en-US" w:eastAsia="zh-CN"/>
        </w:rPr>
        <w:t xml:space="preserve">is time to first SSB transmission after L1-RSRP measurement when TCI state switching involves QCL-TypeD; </w:t>
      </w:r>
    </w:p>
    <w:p w14:paraId="6587D94A" w14:textId="77777777" w:rsidR="007E2C3F" w:rsidRPr="00047AB6" w:rsidRDefault="007E2C3F">
      <w:pPr>
        <w:pStyle w:val="ListParagraph"/>
        <w:numPr>
          <w:ilvl w:val="0"/>
          <w:numId w:val="304"/>
        </w:numPr>
        <w:rPr>
          <w:lang w:val="en-US" w:eastAsia="zh-CN"/>
        </w:rPr>
        <w:pPrChange w:id="466" w:author="Rapporteur" w:date="2020-05-15T09:18:00Z">
          <w:pPr>
            <w:ind w:left="284"/>
          </w:pPr>
        </w:pPrChange>
      </w:pPr>
      <w:r w:rsidRPr="00047AB6">
        <w:rPr>
          <w:sz w:val="20"/>
          <w:szCs w:val="20"/>
          <w:lang w:val="en-US" w:eastAsia="zh-CN"/>
        </w:rPr>
        <w:t>T</w:t>
      </w:r>
      <w:r w:rsidRPr="00047AB6">
        <w:rPr>
          <w:sz w:val="20"/>
          <w:szCs w:val="20"/>
          <w:vertAlign w:val="subscript"/>
          <w:lang w:val="en-US" w:eastAsia="zh-CN"/>
        </w:rPr>
        <w:t xml:space="preserve">first-SSB </w:t>
      </w:r>
      <w:r w:rsidRPr="00047AB6">
        <w:rPr>
          <w:sz w:val="20"/>
          <w:szCs w:val="20"/>
          <w:lang w:val="en-US" w:eastAsia="zh-CN"/>
        </w:rPr>
        <w:t>is time to first SSB transmission after MAC CE command is decoded by the UE for other QCL types;</w:t>
      </w:r>
    </w:p>
    <w:p w14:paraId="27A7D695" w14:textId="77777777" w:rsidR="007E2C3F" w:rsidRPr="00047AB6" w:rsidRDefault="007E2C3F">
      <w:pPr>
        <w:ind w:left="720"/>
        <w:rPr>
          <w:lang w:val="en-US" w:eastAsia="zh-CN"/>
        </w:rPr>
        <w:pPrChange w:id="467" w:author="Rapporteur" w:date="2020-05-15T09:19:00Z">
          <w:pPr>
            <w:ind w:left="568"/>
          </w:pPr>
        </w:pPrChange>
      </w:pPr>
      <w:ins w:id="468" w:author="Rapporteur" w:date="2020-05-15T09:19:00Z">
        <w:r w:rsidRPr="00047AB6">
          <w:rPr>
            <w:lang w:val="en-US" w:eastAsia="zh-CN"/>
          </w:rPr>
          <w:t xml:space="preserve">-     </w:t>
        </w:r>
      </w:ins>
      <w:r w:rsidRPr="00047AB6">
        <w:rPr>
          <w:lang w:val="en-US" w:eastAsia="zh-CN"/>
        </w:rPr>
        <w:t>The SSB shall be the QCL-TypeA or QCL-TypeC to target TCI state</w:t>
      </w:r>
    </w:p>
    <w:p w14:paraId="6CDFDEC7" w14:textId="77777777" w:rsidR="007E2C3F" w:rsidRPr="008C6DE4" w:rsidRDefault="007E2C3F" w:rsidP="007E2C3F">
      <w:pPr>
        <w:rPr>
          <w:lang w:val="en-US" w:eastAsia="zh-CN"/>
        </w:rPr>
      </w:pPr>
      <w:r w:rsidRPr="008C6DE4">
        <w:rPr>
          <w:lang w:val="en-US" w:eastAsia="zh-CN"/>
        </w:rPr>
        <w:t xml:space="preserve">During MAC-CE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63727186"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t xml:space="preserve">DCI based </w:t>
      </w:r>
      <w:r w:rsidRPr="008C6DE4">
        <w:rPr>
          <w:rFonts w:ascii="Arial" w:eastAsia="Malgun Gothic" w:hAnsi="Arial"/>
          <w:sz w:val="28"/>
          <w:lang w:val="en-US"/>
        </w:rPr>
        <w:t>TCI</w:t>
      </w:r>
      <w:r w:rsidRPr="008C6DE4">
        <w:rPr>
          <w:rFonts w:ascii="Arial" w:hAnsi="Arial"/>
          <w:sz w:val="28"/>
          <w:lang w:val="en-US"/>
        </w:rPr>
        <w:t xml:space="preserve"> state switch delay</w:t>
      </w:r>
    </w:p>
    <w:p w14:paraId="387A1DFD" w14:textId="77777777" w:rsidR="007E2C3F" w:rsidRPr="008C6DE4" w:rsidRDefault="007E2C3F" w:rsidP="007E2C3F">
      <w:pPr>
        <w:rPr>
          <w:rFonts w:eastAsia="Malgun Gothic"/>
          <w:lang w:eastAsia="zh-CN"/>
        </w:rPr>
      </w:pPr>
      <w:r w:rsidRPr="008C6DE4">
        <w:rPr>
          <w:rFonts w:eastAsia="Malgun Gothic"/>
          <w:lang w:val="en-US" w:eastAsia="zh-CN"/>
        </w:rPr>
        <w:t xml:space="preserve">If the target TCI state is known, </w:t>
      </w:r>
      <w:r w:rsidRPr="008C6DE4">
        <w:rPr>
          <w:rFonts w:eastAsia="Malgun Gothic"/>
          <w:lang w:eastAsia="zh-CN"/>
        </w:rPr>
        <w:t>when a</w:t>
      </w:r>
      <w:r w:rsidRPr="008C6DE4">
        <w:t xml:space="preserve"> UE is configured with the higher layer parameter </w:t>
      </w:r>
      <w:r w:rsidRPr="008C6DE4">
        <w:rPr>
          <w:i/>
        </w:rPr>
        <w:t xml:space="preserve">tci-PresentInDCI </w:t>
      </w:r>
      <w:r w:rsidRPr="008C6DE4">
        <w:rPr>
          <w:rFonts w:eastAsia="Malgun Gothic"/>
          <w:lang w:eastAsia="zh-CN"/>
        </w:rPr>
        <w:t>which</w:t>
      </w:r>
      <w:r w:rsidRPr="008C6DE4">
        <w:t xml:space="preserve"> is set as 'enabled'</w:t>
      </w:r>
      <w:r w:rsidRPr="008C6DE4">
        <w:rPr>
          <w:i/>
        </w:rPr>
        <w:t xml:space="preserve"> </w:t>
      </w:r>
      <w:r w:rsidRPr="008C6DE4">
        <w:t>for the CORESET scheduling PDSCH</w:t>
      </w:r>
      <w:r w:rsidRPr="008C6DE4">
        <w:rPr>
          <w:rFonts w:eastAsia="Malgun Gothic"/>
          <w:lang w:eastAsia="zh-CN"/>
        </w:rPr>
        <w:t xml:space="preserve"> at slot n</w:t>
      </w:r>
      <w:r w:rsidRPr="008C6DE4">
        <w:t xml:space="preserve">, </w:t>
      </w:r>
      <w:r w:rsidRPr="008C6DE4">
        <w:rPr>
          <w:lang w:val="en-US" w:eastAsia="zh-CN"/>
        </w:rPr>
        <w:t>UE shall be able to receive PDSCH</w:t>
      </w:r>
      <w:r w:rsidRPr="008C6DE4">
        <w:rPr>
          <w:rFonts w:eastAsia="Malgun Gothic"/>
          <w:lang w:val="en-US" w:eastAsia="zh-CN"/>
        </w:rPr>
        <w:t xml:space="preserve"> </w:t>
      </w:r>
      <w:r w:rsidRPr="008C6DE4">
        <w:rPr>
          <w:lang w:val="en-US" w:eastAsia="zh-CN"/>
        </w:rPr>
        <w:t xml:space="preserve">or transmit PUSCH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i/>
          <w:iCs/>
          <w:lang w:eastAsia="zh-CN"/>
        </w:rPr>
        <w:t>timeDurationForQCL</w:t>
      </w:r>
      <w:r w:rsidRPr="008C6DE4">
        <w:rPr>
          <w:rFonts w:eastAsia="Malgun Gothic"/>
          <w:lang w:val="en-US" w:eastAsia="zh-CN"/>
        </w:rPr>
        <w:t xml:space="preserve">, where, </w:t>
      </w:r>
      <w:r w:rsidRPr="008C6DE4">
        <w:rPr>
          <w:rFonts w:eastAsia="Malgun Gothic"/>
          <w:i/>
          <w:iCs/>
          <w:lang w:eastAsia="zh-CN"/>
        </w:rPr>
        <w:t>timeDurationForQCL</w:t>
      </w:r>
      <w:r w:rsidRPr="008C6DE4">
        <w:rPr>
          <w:rFonts w:eastAsia="Malgun Gothic"/>
          <w:lang w:eastAsia="zh-CN"/>
        </w:rPr>
        <w:t xml:space="preserve"> is the time required by the UE to perform PDCCH reception and </w:t>
      </w:r>
      <w:r w:rsidRPr="008C6DE4">
        <w:t>applying spatial QCL information received in DCI for PDSCH processing as described in TS 38.214 [</w:t>
      </w:r>
      <w:r w:rsidRPr="008C6DE4">
        <w:rPr>
          <w:rFonts w:eastAsia="Malgun Gothic"/>
          <w:lang w:eastAsia="zh-CN"/>
        </w:rPr>
        <w:t>26</w:t>
      </w:r>
      <w:r w:rsidRPr="008C6DE4">
        <w:t>]</w:t>
      </w:r>
      <w:r w:rsidRPr="008C6DE4">
        <w:rPr>
          <w:rFonts w:eastAsia="Malgun Gothic"/>
          <w:lang w:eastAsia="zh-CN"/>
        </w:rPr>
        <w:t xml:space="preserve">, the value of </w:t>
      </w:r>
      <w:r w:rsidRPr="008C6DE4">
        <w:rPr>
          <w:rFonts w:eastAsia="Malgun Gothic"/>
          <w:i/>
          <w:iCs/>
          <w:lang w:eastAsia="zh-CN"/>
        </w:rPr>
        <w:t>timeDurationForQCL</w:t>
      </w:r>
      <w:r w:rsidRPr="008C6DE4">
        <w:rPr>
          <w:rFonts w:eastAsia="Malgun Gothic"/>
          <w:lang w:eastAsia="zh-CN"/>
        </w:rPr>
        <w:t xml:space="preserve"> is defined in TS 38.</w:t>
      </w:r>
      <w:r w:rsidRPr="008C6DE4">
        <w:rPr>
          <w:rFonts w:eastAsiaTheme="minorEastAsia" w:hint="eastAsia"/>
          <w:lang w:eastAsia="zh-CN"/>
        </w:rPr>
        <w:t xml:space="preserve">331 </w:t>
      </w:r>
      <w:r w:rsidRPr="008C6DE4">
        <w:rPr>
          <w:rFonts w:eastAsia="Malgun Gothic"/>
          <w:lang w:eastAsia="zh-CN"/>
        </w:rPr>
        <w:t>[</w:t>
      </w:r>
      <w:r w:rsidRPr="008C6DE4">
        <w:rPr>
          <w:rFonts w:eastAsiaTheme="minorEastAsia" w:hint="eastAsia"/>
          <w:lang w:eastAsia="zh-CN"/>
        </w:rPr>
        <w:t>2</w:t>
      </w:r>
      <w:r w:rsidRPr="008C6DE4">
        <w:rPr>
          <w:rFonts w:eastAsia="Malgun Gothic"/>
          <w:lang w:eastAsia="zh-CN"/>
        </w:rPr>
        <w:t>]</w:t>
      </w:r>
      <w:r w:rsidRPr="008C6DE4">
        <w:rPr>
          <w:rFonts w:eastAsia="Malgun Gothic"/>
          <w:lang w:val="en-US" w:eastAsia="zh-CN"/>
        </w:rPr>
        <w:t>.</w:t>
      </w:r>
      <w:r w:rsidRPr="008C6DE4">
        <w:t xml:space="preserve"> </w:t>
      </w:r>
    </w:p>
    <w:p w14:paraId="3FDD3380" w14:textId="77777777" w:rsidR="007E2C3F" w:rsidRPr="008C6DE4" w:rsidRDefault="007E2C3F" w:rsidP="007E2C3F">
      <w:pPr>
        <w:rPr>
          <w:rFonts w:eastAsia="Malgun Gothic"/>
          <w:lang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240D7F02" w14:textId="77777777" w:rsidR="007E2C3F" w:rsidRPr="008C6DE4" w:rsidRDefault="007E2C3F" w:rsidP="007E2C3F">
      <w:pPr>
        <w:rPr>
          <w:lang w:val="en-US" w:eastAsia="zh-CN"/>
        </w:rPr>
      </w:pPr>
      <w:r w:rsidRPr="008C6DE4">
        <w:rPr>
          <w:lang w:val="en-US" w:eastAsia="zh-CN"/>
        </w:rPr>
        <w:t xml:space="preserve">During DCI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34CE2A79" w14:textId="77777777" w:rsidR="007E2C3F" w:rsidRPr="008C6DE4" w:rsidRDefault="007E2C3F" w:rsidP="007E2C3F">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64402704" w14:textId="77777777" w:rsidR="007E2C3F" w:rsidRPr="008C6DE4" w:rsidRDefault="007E2C3F" w:rsidP="007E2C3F">
      <w:pPr>
        <w:rPr>
          <w:rFonts w:eastAsia="Malgun Gothic"/>
          <w:lang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RRC activation command at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RRC_processing</w:t>
      </w:r>
      <w:r w:rsidRPr="008C6DE4">
        <w:rPr>
          <w:rFonts w:eastAsia="Malgun Gothic"/>
          <w:lang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 xml:space="preserve">RRC_processing </w:t>
      </w:r>
      <w:r w:rsidRPr="008C6DE4">
        <w:rPr>
          <w:rFonts w:eastAsia="Malgun Gothic"/>
          <w:lang w:eastAsia="zh-CN"/>
        </w:rPr>
        <w:t>is</w:t>
      </w:r>
      <w:r w:rsidRPr="008C6DE4">
        <w:rPr>
          <w:lang w:val="en-US" w:eastAsia="zh-CN"/>
        </w:rPr>
        <w:t xml:space="preserve"> the RRC processing delay, </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xml:space="preserve"> T</w:t>
      </w:r>
      <w:r w:rsidRPr="008C6DE4">
        <w:rPr>
          <w:rFonts w:eastAsia="Malgun Gothic"/>
          <w:vertAlign w:val="subscript"/>
          <w:lang w:val="en-US" w:eastAsia="zh-CN"/>
        </w:rPr>
        <w:t xml:space="preserve">SSB-proc </w:t>
      </w:r>
      <w:r w:rsidRPr="008C6DE4">
        <w:rPr>
          <w:rFonts w:eastAsia="Malgun Gothic"/>
          <w:lang w:val="en-US" w:eastAsia="zh-CN"/>
        </w:rPr>
        <w:t>and TO</w:t>
      </w:r>
      <w:r w:rsidRPr="008C6DE4">
        <w:rPr>
          <w:rFonts w:eastAsia="Malgun Gothic"/>
          <w:vertAlign w:val="subscript"/>
          <w:lang w:val="en-US" w:eastAsia="zh-CN"/>
        </w:rPr>
        <w:t>k</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 </w:t>
      </w:r>
      <w:r w:rsidRPr="008C6DE4">
        <w:rPr>
          <w:rFonts w:eastAsia="Malgun Gothic"/>
          <w:lang w:eastAsia="zh-CN"/>
        </w:rPr>
        <w:t>The UE is not required to receive PDCCH/PDSCH or transmit PUCCH/PUSCH until the end of switching period.</w:t>
      </w:r>
    </w:p>
    <w:p w14:paraId="0C25B41A" w14:textId="77777777" w:rsidR="007E2C3F" w:rsidRPr="008C6DE4" w:rsidRDefault="007E2C3F">
      <w:pPr>
        <w:pStyle w:val="B10"/>
        <w:numPr>
          <w:ilvl w:val="0"/>
          <w:numId w:val="304"/>
        </w:numPr>
        <w:rPr>
          <w:rFonts w:eastAsia="Times New Roman"/>
          <w:lang w:val="en-US" w:eastAsia="zh-CN"/>
        </w:rPr>
        <w:pPrChange w:id="469" w:author="Rapporteur" w:date="2020-05-15T09:20:00Z">
          <w:pPr>
            <w:pStyle w:val="B10"/>
          </w:pPr>
        </w:pPrChange>
      </w:pPr>
      <w:r w:rsidRPr="008C6DE4">
        <w:rPr>
          <w:lang w:val="en-US" w:eastAsia="zh-CN"/>
        </w:rPr>
        <w:lastRenderedPageBreak/>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ins w:id="470" w:author="Rapporteur" w:date="2020-05-15T09:20:00Z">
        <w:r>
          <w:rPr>
            <w:lang w:val="en-US" w:eastAsia="zh-CN"/>
          </w:rPr>
          <w:t>.</w:t>
        </w:r>
      </w:ins>
    </w:p>
    <w:p w14:paraId="1D7AEF49" w14:textId="77777777" w:rsidR="007E2C3F" w:rsidRPr="008C6DE4" w:rsidRDefault="007E2C3F" w:rsidP="007E2C3F">
      <w:pPr>
        <w:rPr>
          <w:rFonts w:eastAsia="Malgun Gothic"/>
          <w:lang w:eastAsia="zh-CN"/>
        </w:rPr>
      </w:pPr>
      <w:r w:rsidRPr="008C6DE4">
        <w:rPr>
          <w:rFonts w:eastAsia="Malgun Gothic"/>
          <w:lang w:val="en-US" w:eastAsia="zh-CN"/>
        </w:rPr>
        <w:t>If the target TCI state is unknown,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RRC activation command at slot n</w:t>
      </w:r>
      <w:r w:rsidRPr="008C6DE4">
        <w:rPr>
          <w:lang w:val="en-US" w:eastAsia="zh-CN"/>
        </w:rPr>
        <w:t>, UE shall be able to receive PD</w:t>
      </w:r>
      <w:r w:rsidRPr="008C6DE4">
        <w:rPr>
          <w:rFonts w:eastAsia="Malgun Gothic"/>
          <w:lang w:val="en-US" w:eastAsia="zh-CN"/>
        </w:rPr>
        <w:t>C</w:t>
      </w:r>
      <w:r w:rsidRPr="008C6DE4">
        <w:rPr>
          <w:lang w:val="en-US" w:eastAsia="zh-CN"/>
        </w:rPr>
        <w:t xml:space="preserve">CH with target </w:t>
      </w:r>
      <w:r w:rsidRPr="008C6DE4">
        <w:rPr>
          <w:rFonts w:eastAsia="Malgun Gothic"/>
          <w:lang w:val="en-US" w:eastAsia="zh-CN"/>
        </w:rPr>
        <w:t>TCI state</w:t>
      </w:r>
      <w:r w:rsidRPr="008C6DE4">
        <w:rPr>
          <w:lang w:val="en-US" w:eastAsia="zh-CN"/>
        </w:rPr>
        <w:t xml:space="preserve"> </w:t>
      </w:r>
      <w:r w:rsidRPr="008C6DE4">
        <w:rPr>
          <w:rFonts w:eastAsia="Malgun Gothic"/>
          <w:lang w:val="en-US" w:eastAsia="zh-CN"/>
        </w:rPr>
        <w:t>of</w:t>
      </w:r>
      <w:r w:rsidRPr="008C6DE4">
        <w:rPr>
          <w:lang w:val="en-US" w:eastAsia="zh-CN"/>
        </w:rPr>
        <w:t xml:space="preserve"> the serving cell on which </w:t>
      </w:r>
      <w:r w:rsidRPr="008C6DE4">
        <w:rPr>
          <w:rFonts w:eastAsia="Malgun Gothic"/>
          <w:lang w:val="en-US" w:eastAsia="zh-CN"/>
        </w:rPr>
        <w:t>TCI state</w:t>
      </w:r>
      <w:r w:rsidRPr="008C6DE4">
        <w:rPr>
          <w:lang w:val="en-US" w:eastAsia="zh-CN"/>
        </w:rPr>
        <w:t xml:space="preserve"> switch occurs no later than at slot n+</w:t>
      </w:r>
      <w:r w:rsidRPr="008C6DE4">
        <w:rPr>
          <w:rFonts w:eastAsia="Malgun Gothic"/>
          <w:lang w:eastAsia="zh-CN"/>
        </w:rPr>
        <w:t xml:space="preserve"> T</w:t>
      </w:r>
      <w:r w:rsidRPr="008C6DE4">
        <w:rPr>
          <w:rFonts w:eastAsia="Malgun Gothic"/>
          <w:vertAlign w:val="subscript"/>
          <w:lang w:eastAsia="zh-CN"/>
        </w:rPr>
        <w:t xml:space="preserve">RRC_processing </w:t>
      </w:r>
      <w:r w:rsidRPr="008C6DE4">
        <w:rPr>
          <w:rFonts w:eastAsia="Malgun Gothic"/>
          <w:lang w:eastAsia="zh-CN"/>
        </w:rPr>
        <w:t xml:space="preserve"> </w:t>
      </w:r>
      <w:r w:rsidRPr="008C6DE4">
        <w:rPr>
          <w:rFonts w:eastAsia="Malgun Gothic"/>
          <w:lang w:val="en-US" w:eastAsia="zh-CN"/>
        </w:rPr>
        <w:t>+</w:t>
      </w:r>
      <w:r w:rsidRPr="008C6DE4">
        <w:rPr>
          <w:lang w:eastAsia="en-GB"/>
        </w:rPr>
        <w:t>T</w:t>
      </w:r>
      <w:r w:rsidRPr="008C6DE4">
        <w:rPr>
          <w:vertAlign w:val="subscript"/>
          <w:lang w:eastAsia="en-GB"/>
        </w:rPr>
        <w:t xml:space="preserve">L1-RSRP </w:t>
      </w:r>
      <w:r w:rsidRPr="008C6DE4">
        <w:rPr>
          <w:rFonts w:eastAsia="Malgun Gothic"/>
          <w:lang w:val="en-US" w:eastAsia="zh-CN"/>
        </w:rPr>
        <w:t>+TO</w:t>
      </w:r>
      <w:r w:rsidRPr="008C6DE4">
        <w:rPr>
          <w:rFonts w:eastAsia="Malgun Gothic"/>
          <w:vertAlign w:val="subscript"/>
          <w:lang w:val="en-US" w:eastAsia="zh-CN"/>
        </w:rPr>
        <w:t>uk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vertAlign w:val="subscript"/>
          <w:lang w:eastAsia="en-GB"/>
        </w:rPr>
        <w:t xml:space="preserve"> </w:t>
      </w:r>
      <w:r w:rsidRPr="008C6DE4">
        <w:rPr>
          <w:vertAlign w:val="subscript"/>
          <w:lang w:val="en-US" w:eastAsia="en-GB"/>
        </w:rPr>
        <w:t xml:space="preserve"> </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 xml:space="preserve">RRC_processing </w:t>
      </w:r>
      <w:r w:rsidRPr="008C6DE4">
        <w:rPr>
          <w:rFonts w:eastAsia="Malgun Gothic"/>
          <w:lang w:eastAsia="zh-CN"/>
        </w:rPr>
        <w:t>is</w:t>
      </w:r>
      <w:r w:rsidRPr="008C6DE4">
        <w:rPr>
          <w:lang w:val="en-US" w:eastAsia="zh-CN"/>
        </w:rPr>
        <w:t xml:space="preserve"> the RRC processing delay, </w:t>
      </w:r>
      <w:r w:rsidRPr="008C6DE4">
        <w:rPr>
          <w:rFonts w:eastAsia="Malgun Gothic"/>
          <w:lang w:val="en-US" w:eastAsia="zh-CN"/>
        </w:rPr>
        <w:t xml:space="preserve">and </w:t>
      </w:r>
      <w:proofErr w:type="gramStart"/>
      <w:r w:rsidRPr="008C6DE4">
        <w:rPr>
          <w:rFonts w:eastAsia="Malgun Gothic"/>
          <w:lang w:val="en-US" w:eastAsia="zh-CN"/>
        </w:rPr>
        <w:t>TO</w:t>
      </w:r>
      <w:r w:rsidRPr="008C6DE4">
        <w:rPr>
          <w:rFonts w:eastAsia="Malgun Gothic"/>
          <w:vertAlign w:val="subscript"/>
          <w:lang w:val="en-US" w:eastAsia="zh-CN"/>
        </w:rPr>
        <w:t xml:space="preserve">uk </w:t>
      </w:r>
      <w:r w:rsidRPr="008C6DE4">
        <w:rPr>
          <w:rFonts w:eastAsia="Malgun Gothic"/>
          <w:lang w:val="en-US" w:eastAsia="zh-CN"/>
        </w:rPr>
        <w:t>,</w:t>
      </w:r>
      <w:proofErr w:type="gramEnd"/>
      <w:r w:rsidRPr="008C6DE4">
        <w:rPr>
          <w:rFonts w:eastAsia="Malgun Gothic"/>
          <w:lang w:val="en-US" w:eastAsia="zh-CN"/>
        </w:rPr>
        <w:t xml:space="preserve"> </w:t>
      </w:r>
      <w:r w:rsidRPr="008C6DE4">
        <w:rPr>
          <w:lang w:eastAsia="en-GB"/>
        </w:rPr>
        <w:t>T</w:t>
      </w:r>
      <w:r w:rsidRPr="008C6DE4">
        <w:rPr>
          <w:vertAlign w:val="subscript"/>
          <w:lang w:eastAsia="en-GB"/>
        </w:rPr>
        <w:t>L1-RSRP</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 </w:t>
      </w:r>
      <w:r w:rsidRPr="008C6DE4">
        <w:rPr>
          <w:rFonts w:eastAsia="Malgun Gothic"/>
          <w:lang w:eastAsia="zh-CN"/>
        </w:rPr>
        <w:t>The UE is not required to receive PDCCH/PDSCH or transmit PUCCH/PUSCH until the end of switching period.</w:t>
      </w:r>
    </w:p>
    <w:p w14:paraId="103A92F2" w14:textId="77777777" w:rsidR="007E2C3F" w:rsidRPr="008C6DE4" w:rsidRDefault="007E2C3F">
      <w:pPr>
        <w:pStyle w:val="B10"/>
        <w:numPr>
          <w:ilvl w:val="0"/>
          <w:numId w:val="304"/>
        </w:numPr>
        <w:rPr>
          <w:rFonts w:eastAsia="Times New Roman"/>
          <w:lang w:val="en-US" w:eastAsia="zh-CN"/>
        </w:rPr>
        <w:pPrChange w:id="471" w:author="Rapporteur" w:date="2020-05-15T09:20:00Z">
          <w:pPr>
            <w:pStyle w:val="B10"/>
          </w:pPr>
        </w:pPrChange>
      </w:pP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32241612" w14:textId="77777777" w:rsidR="007E2C3F" w:rsidRPr="008C6DE4" w:rsidRDefault="007E2C3F">
      <w:pPr>
        <w:pStyle w:val="B10"/>
        <w:numPr>
          <w:ilvl w:val="0"/>
          <w:numId w:val="304"/>
        </w:numPr>
        <w:pPrChange w:id="472" w:author="Rapporteur" w:date="2020-05-15T09:20:00Z">
          <w:pPr>
            <w:pStyle w:val="B10"/>
          </w:pPr>
        </w:pPrChange>
      </w:pP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2D6F874F" w14:textId="77777777" w:rsidR="007E2C3F" w:rsidRPr="008C6DE4" w:rsidRDefault="007E2C3F">
      <w:pPr>
        <w:pStyle w:val="B10"/>
        <w:ind w:left="852"/>
        <w:rPr>
          <w:lang w:val="en-US" w:eastAsia="zh-CN"/>
        </w:rPr>
        <w:pPrChange w:id="473" w:author="Rapporteur" w:date="2020-05-15T09:21:00Z">
          <w:pPr>
            <w:pStyle w:val="B10"/>
          </w:pPr>
        </w:pPrChange>
      </w:pPr>
      <w:ins w:id="474" w:author="Rapporteur" w:date="2020-05-15T09:21:00Z">
        <w:r>
          <w:rPr>
            <w:lang w:val="en-US" w:eastAsia="zh-CN"/>
          </w:rPr>
          <w:t xml:space="preserve">-     </w:t>
        </w:r>
      </w:ins>
      <w:r w:rsidRPr="008C6DE4">
        <w:rPr>
          <w:lang w:val="en-US" w:eastAsia="zh-CN"/>
        </w:rPr>
        <w:t>The SSB shall be the QCL-TypeA or QCL-TypeC to target TCI state</w:t>
      </w:r>
    </w:p>
    <w:p w14:paraId="2AA6A237" w14:textId="77777777" w:rsidR="007E2C3F" w:rsidRPr="008C6DE4" w:rsidRDefault="007E2C3F" w:rsidP="007E2C3F">
      <w:pPr>
        <w:rPr>
          <w:lang w:val="en-US" w:eastAsia="zh-CN"/>
        </w:rPr>
      </w:pPr>
      <w:r w:rsidRPr="008C6DE4">
        <w:rPr>
          <w:lang w:val="en-US" w:eastAsia="zh-CN"/>
        </w:rPr>
        <w:t>The requirements for RRC based TCI state switch delay apply when only 1 TCI state is configured in RRC TCI state list.</w:t>
      </w:r>
    </w:p>
    <w:p w14:paraId="55A9DA84" w14:textId="77777777" w:rsidR="007E2C3F" w:rsidRPr="008C6DE4" w:rsidRDefault="007E2C3F" w:rsidP="007E2C3F">
      <w:pPr>
        <w:rPr>
          <w:lang w:val="en-US" w:eastAsia="zh-CN"/>
        </w:rPr>
      </w:pPr>
      <w:r w:rsidRPr="008C6DE4">
        <w:rPr>
          <w:lang w:val="en-US" w:eastAsia="zh-CN"/>
        </w:rPr>
        <w:t xml:space="preserve">During RRC based TCI state switch the UE is allowed an interruption due to one shot timing adjustment on the serving or any activated serving cells as defined in </w:t>
      </w:r>
      <w:r w:rsidRPr="008C6DE4">
        <w:rPr>
          <w:lang w:val="en-US" w:eastAsia="ko-KR"/>
        </w:rPr>
        <w:t>clause</w:t>
      </w:r>
      <w:r w:rsidRPr="008C6DE4">
        <w:rPr>
          <w:lang w:val="en-US" w:eastAsia="zh-CN"/>
        </w:rPr>
        <w:t xml:space="preserve"> 8.2.</w:t>
      </w:r>
    </w:p>
    <w:p w14:paraId="7030DF2E" w14:textId="77777777" w:rsidR="007E2C3F" w:rsidRPr="008C6DE4" w:rsidRDefault="007E2C3F" w:rsidP="007E2C3F">
      <w:pPr>
        <w:pStyle w:val="Heading3"/>
        <w:rPr>
          <w:lang w:val="en-US"/>
        </w:rPr>
      </w:pPr>
      <w:r w:rsidRPr="008C6DE4">
        <w:rPr>
          <w:lang w:val="en-US"/>
        </w:rPr>
        <w:t>8.10.6</w:t>
      </w:r>
      <w:r w:rsidRPr="008C6DE4">
        <w:rPr>
          <w:lang w:val="en-US"/>
        </w:rPr>
        <w:tab/>
        <w:t>Active TCI state list update delay</w:t>
      </w:r>
    </w:p>
    <w:p w14:paraId="1DEED0C3" w14:textId="77777777" w:rsidR="007E2C3F" w:rsidRPr="008C6DE4" w:rsidRDefault="007E2C3F" w:rsidP="007E2C3F">
      <w:pPr>
        <w:rPr>
          <w:rFonts w:eastAsia="Malgun Gothic"/>
          <w:lang w:val="en-US" w:eastAsia="zh-CN"/>
        </w:rPr>
      </w:pPr>
      <w:r w:rsidRPr="008C6DE4">
        <w:rPr>
          <w:rFonts w:eastAsia="Malgun Gothic"/>
          <w:lang w:val="en-US" w:eastAsia="zh-CN"/>
        </w:rPr>
        <w:t>If the target TCI state is known, upon</w:t>
      </w:r>
      <w:r w:rsidRPr="008C6DE4">
        <w:rPr>
          <w:lang w:val="en-US" w:eastAsia="zh-CN"/>
        </w:rPr>
        <w:t xml:space="preserve"> receiv</w:t>
      </w:r>
      <w:r w:rsidRPr="008C6DE4">
        <w:rPr>
          <w:rFonts w:eastAsia="Malgun Gothic"/>
          <w:lang w:val="en-US" w:eastAsia="zh-CN"/>
        </w:rPr>
        <w:t>ing PDSCH carrying</w:t>
      </w:r>
      <w:r w:rsidRPr="008C6DE4">
        <w:rPr>
          <w:lang w:val="en-US" w:eastAsia="zh-CN"/>
        </w:rPr>
        <w:t xml:space="preserve"> </w:t>
      </w:r>
      <w:r w:rsidRPr="008C6DE4">
        <w:rPr>
          <w:rFonts w:eastAsia="Malgun Gothic"/>
          <w:lang w:val="en-US" w:eastAsia="zh-CN"/>
        </w:rPr>
        <w:t>MAC-CE active TCI state list update at slot n</w:t>
      </w:r>
      <w:r w:rsidRPr="008C6DE4">
        <w:rPr>
          <w:lang w:val="en-US" w:eastAsia="zh-CN"/>
        </w:rPr>
        <w:t>, UE shall be able to receive PDCCH to schedule PDSCH with the new target TCI state no later than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w:r w:rsidRPr="008C6DE4">
        <w:rPr>
          <w:rFonts w:eastAsia="Malgun Gothic"/>
          <w:lang w:val="en-US" w:eastAsia="zh-CN"/>
        </w:rPr>
        <w:t>3ms +TO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 /</w:t>
      </w:r>
      <w:r w:rsidRPr="008C6DE4">
        <w:rPr>
          <w:i/>
          <w:lang w:val="en-US" w:eastAsia="zh-CN"/>
        </w:rPr>
        <w:t xml:space="preserve"> NR slot length</w:t>
      </w:r>
      <w:r w:rsidRPr="008C6DE4">
        <w:rPr>
          <w:lang w:val="en-US" w:eastAsia="zh-CN"/>
        </w:rPr>
        <w:t xml:space="preserve">. Where </w:t>
      </w:r>
      <w:r w:rsidRPr="008C6DE4">
        <w:rPr>
          <w:rFonts w:eastAsia="Malgun Gothic"/>
          <w:lang w:eastAsia="zh-CN"/>
        </w:rPr>
        <w:t>T</w:t>
      </w:r>
      <w:r w:rsidRPr="008C6DE4">
        <w:rPr>
          <w:rFonts w:eastAsia="Malgun Gothic"/>
          <w:vertAlign w:val="subscript"/>
          <w:lang w:eastAsia="zh-CN"/>
        </w:rPr>
        <w:t>HARQ</w:t>
      </w:r>
      <w:r w:rsidRPr="008C6DE4">
        <w:rPr>
          <w:lang w:val="en-US" w:eastAsia="zh-CN"/>
        </w:rPr>
        <w:t xml:space="preserve">, </w:t>
      </w:r>
      <w:r w:rsidRPr="008C6DE4">
        <w:rPr>
          <w:rFonts w:eastAsia="Malgun Gothic"/>
          <w:lang w:val="en-US" w:eastAsia="zh-CN"/>
        </w:rPr>
        <w:t>T</w:t>
      </w:r>
      <w:r w:rsidRPr="008C6DE4">
        <w:rPr>
          <w:rFonts w:eastAsia="Malgun Gothic"/>
          <w:vertAlign w:val="subscript"/>
          <w:lang w:val="en-US" w:eastAsia="zh-CN"/>
        </w:rPr>
        <w:t>first-SSB,</w:t>
      </w:r>
      <w:r w:rsidRPr="008C6DE4">
        <w:rPr>
          <w:rFonts w:eastAsia="Malgun Gothic"/>
          <w:lang w:val="en-US" w:eastAsia="zh-CN"/>
        </w:rPr>
        <w:t xml:space="preserve"> T</w:t>
      </w:r>
      <w:r w:rsidRPr="008C6DE4">
        <w:rPr>
          <w:rFonts w:eastAsia="Malgun Gothic"/>
          <w:vertAlign w:val="subscript"/>
          <w:lang w:val="en-US" w:eastAsia="zh-CN"/>
        </w:rPr>
        <w:t xml:space="preserve">SSB-proc </w:t>
      </w:r>
      <w:r w:rsidRPr="008C6DE4">
        <w:rPr>
          <w:rFonts w:eastAsia="Malgun Gothic"/>
          <w:lang w:val="en-US" w:eastAsia="zh-CN"/>
        </w:rPr>
        <w:t>and TO</w:t>
      </w:r>
      <w:r w:rsidRPr="008C6DE4">
        <w:rPr>
          <w:rFonts w:eastAsia="Malgun Gothic"/>
          <w:vertAlign w:val="subscript"/>
          <w:lang w:val="en-US" w:eastAsia="zh-CN"/>
        </w:rPr>
        <w:t>k</w:t>
      </w:r>
      <w:r w:rsidRPr="008C6DE4">
        <w:rPr>
          <w:rFonts w:eastAsia="Malgun Gothic"/>
          <w:lang w:val="en-US" w:eastAsia="zh-CN"/>
        </w:rPr>
        <w:t xml:space="preserve"> are defined in </w:t>
      </w:r>
      <w:r w:rsidRPr="008C6DE4">
        <w:rPr>
          <w:lang w:val="en-US" w:eastAsia="ko-KR"/>
        </w:rPr>
        <w:t>clause</w:t>
      </w:r>
      <w:r w:rsidRPr="008C6DE4">
        <w:rPr>
          <w:rFonts w:eastAsia="Malgun Gothic"/>
          <w:lang w:val="en-US" w:eastAsia="zh-CN"/>
        </w:rPr>
        <w:t xml:space="preserve"> 8.10.3.</w:t>
      </w:r>
    </w:p>
    <w:p w14:paraId="6DCB95CA" w14:textId="77777777" w:rsidR="007E2C3F" w:rsidRPr="008C6DE4" w:rsidRDefault="007E2C3F" w:rsidP="007E2C3F">
      <w:pPr>
        <w:pStyle w:val="Heading2"/>
        <w:rPr>
          <w:lang w:val="en-US" w:eastAsia="ko-KR"/>
        </w:rPr>
      </w:pPr>
      <w:r w:rsidRPr="008C6DE4">
        <w:rPr>
          <w:lang w:val="en-US" w:eastAsia="ko-KR"/>
        </w:rPr>
        <w:t>8.11</w:t>
      </w:r>
      <w:r w:rsidRPr="008C6DE4">
        <w:rPr>
          <w:lang w:val="en-US" w:eastAsia="ko-KR"/>
        </w:rPr>
        <w:tab/>
      </w:r>
      <w:r w:rsidRPr="008C6DE4">
        <w:t>PSCell Change</w:t>
      </w:r>
    </w:p>
    <w:p w14:paraId="363E5521" w14:textId="77777777" w:rsidR="007E2C3F" w:rsidRPr="008C6DE4" w:rsidRDefault="007E2C3F" w:rsidP="007E2C3F">
      <w:pPr>
        <w:tabs>
          <w:tab w:val="left" w:pos="7200"/>
        </w:tabs>
      </w:pPr>
      <w:r w:rsidRPr="008C6DE4">
        <w:t xml:space="preserve">This clause defines requirements for the delay within which the UE shall be able to change PSCell to other SCell in EN-DC or NR-DC. The requirements in this clause are applicable to EN-DC and NR-DC. </w:t>
      </w:r>
    </w:p>
    <w:p w14:paraId="10549873" w14:textId="77777777" w:rsidR="007E2C3F" w:rsidRPr="008C6DE4" w:rsidRDefault="007E2C3F" w:rsidP="007E2C3F">
      <w:pPr>
        <w:overflowPunct w:val="0"/>
        <w:autoSpaceDE w:val="0"/>
        <w:autoSpaceDN w:val="0"/>
        <w:adjustRightInd w:val="0"/>
        <w:spacing w:after="0"/>
        <w:textAlignment w:val="baseline"/>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186935DE" w14:textId="77777777" w:rsidR="007E2C3F" w:rsidRPr="00047AB6" w:rsidRDefault="007E2C3F" w:rsidP="007E2C3F">
      <w:pPr>
        <w:pStyle w:val="ListParagraph"/>
        <w:numPr>
          <w:ilvl w:val="0"/>
          <w:numId w:val="324"/>
        </w:numPr>
        <w:overflowPunct w:val="0"/>
        <w:autoSpaceDE w:val="0"/>
        <w:autoSpaceDN w:val="0"/>
        <w:adjustRightInd w:val="0"/>
        <w:spacing w:after="180"/>
        <w:textAlignment w:val="baseline"/>
        <w:rPr>
          <w:sz w:val="20"/>
          <w:szCs w:val="20"/>
          <w:lang w:eastAsia="ja-JP"/>
          <w:rPrChange w:id="475" w:author="Rapporteur" w:date="2020-05-15T09:21:00Z">
            <w:rPr>
              <w:lang w:eastAsia="ja-JP"/>
            </w:rPr>
          </w:rPrChange>
        </w:rPr>
      </w:pPr>
      <w:r w:rsidRPr="00047AB6">
        <w:rPr>
          <w:sz w:val="20"/>
          <w:szCs w:val="20"/>
          <w:rPrChange w:id="476" w:author="Rapporteur" w:date="2020-05-15T09:21:00Z">
            <w:rPr/>
          </w:rPrChange>
        </w:rPr>
        <w:t>T</w:t>
      </w:r>
      <w:r w:rsidRPr="00047AB6">
        <w:rPr>
          <w:sz w:val="20"/>
          <w:szCs w:val="20"/>
          <w:vertAlign w:val="subscript"/>
          <w:rPrChange w:id="477" w:author="Rapporteur" w:date="2020-05-15T09:21:00Z">
            <w:rPr>
              <w:vertAlign w:val="subscript"/>
            </w:rPr>
          </w:rPrChange>
        </w:rPr>
        <w:t>processing</w:t>
      </w:r>
      <w:r w:rsidRPr="00047AB6">
        <w:rPr>
          <w:sz w:val="20"/>
          <w:szCs w:val="20"/>
          <w:rPrChange w:id="478" w:author="Rapporteur" w:date="2020-05-15T09:21:00Z">
            <w:rPr/>
          </w:rPrChange>
        </w:rPr>
        <w:t xml:space="preserve"> = 20 ms when source and target cells are in the same FR,</w:t>
      </w:r>
    </w:p>
    <w:p w14:paraId="17444112" w14:textId="77777777" w:rsidR="007E2C3F" w:rsidRPr="00047AB6" w:rsidRDefault="007E2C3F" w:rsidP="007E2C3F">
      <w:pPr>
        <w:pStyle w:val="ListParagraph"/>
        <w:numPr>
          <w:ilvl w:val="0"/>
          <w:numId w:val="324"/>
        </w:numPr>
        <w:overflowPunct w:val="0"/>
        <w:autoSpaceDE w:val="0"/>
        <w:autoSpaceDN w:val="0"/>
        <w:adjustRightInd w:val="0"/>
        <w:spacing w:after="180"/>
        <w:textAlignment w:val="baseline"/>
        <w:rPr>
          <w:sz w:val="20"/>
          <w:szCs w:val="20"/>
          <w:lang w:eastAsia="ja-JP"/>
          <w:rPrChange w:id="479" w:author="Rapporteur" w:date="2020-05-15T09:21:00Z">
            <w:rPr>
              <w:lang w:eastAsia="ja-JP"/>
            </w:rPr>
          </w:rPrChange>
        </w:rPr>
      </w:pPr>
      <w:r w:rsidRPr="00047AB6">
        <w:rPr>
          <w:sz w:val="20"/>
          <w:szCs w:val="20"/>
          <w:rPrChange w:id="480" w:author="Rapporteur" w:date="2020-05-15T09:21:00Z">
            <w:rPr/>
          </w:rPrChange>
        </w:rPr>
        <w:t>T</w:t>
      </w:r>
      <w:r w:rsidRPr="00047AB6">
        <w:rPr>
          <w:sz w:val="20"/>
          <w:szCs w:val="20"/>
          <w:vertAlign w:val="subscript"/>
          <w:rPrChange w:id="481" w:author="Rapporteur" w:date="2020-05-15T09:21:00Z">
            <w:rPr>
              <w:vertAlign w:val="subscript"/>
            </w:rPr>
          </w:rPrChange>
        </w:rPr>
        <w:t>processing</w:t>
      </w:r>
      <w:r w:rsidRPr="00047AB6">
        <w:rPr>
          <w:sz w:val="20"/>
          <w:szCs w:val="20"/>
          <w:rPrChange w:id="482" w:author="Rapporteur" w:date="2020-05-15T09:21:00Z">
            <w:rPr/>
          </w:rPrChange>
        </w:rPr>
        <w:t xml:space="preserve"> = 40 ms when source and target cells are in different FRs.</w:t>
      </w:r>
    </w:p>
    <w:p w14:paraId="30810497" w14:textId="77777777" w:rsidR="007E2C3F" w:rsidRPr="008C6DE4" w:rsidRDefault="007E2C3F" w:rsidP="007E2C3F">
      <w:pPr>
        <w:overflowPunct w:val="0"/>
        <w:autoSpaceDE w:val="0"/>
        <w:autoSpaceDN w:val="0"/>
        <w:adjustRightInd w:val="0"/>
        <w:textAlignment w:val="baseline"/>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6099DF68" w14:textId="77777777" w:rsidR="007E2C3F" w:rsidRPr="008C6DE4" w:rsidRDefault="007E2C3F" w:rsidP="007E2C3F">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4104FA2" w14:textId="77777777" w:rsidR="003E1804" w:rsidRPr="008C6DE4" w:rsidRDefault="003E1804" w:rsidP="00B4741B">
      <w:pPr>
        <w:rPr>
          <w:rFonts w:eastAsia="MS Mincho"/>
          <w:i/>
          <w:lang w:eastAsia="ko-KR"/>
        </w:rPr>
      </w:pPr>
    </w:p>
    <w:p w14:paraId="724E5B62" w14:textId="77777777" w:rsidR="003E1804" w:rsidRPr="008C6DE4" w:rsidRDefault="003E1804" w:rsidP="003E1804">
      <w:pPr>
        <w:pStyle w:val="Heading1"/>
        <w:rPr>
          <w:lang w:eastAsia="ko-KR"/>
        </w:rPr>
      </w:pPr>
      <w:bookmarkStart w:id="483" w:name="_Toc5952668"/>
      <w:bookmarkEnd w:id="74"/>
      <w:r w:rsidRPr="008C6DE4">
        <w:t>9</w:t>
      </w:r>
      <w:r w:rsidRPr="008C6DE4">
        <w:tab/>
        <w:t>Measurement Procedure</w:t>
      </w:r>
    </w:p>
    <w:p w14:paraId="4314A5B4" w14:textId="77777777" w:rsidR="003E1804" w:rsidRPr="008C6DE4" w:rsidRDefault="003E1804" w:rsidP="003E1804">
      <w:pPr>
        <w:pStyle w:val="Heading2"/>
      </w:pPr>
      <w:bookmarkStart w:id="484" w:name="_Toc5952669"/>
      <w:bookmarkStart w:id="485" w:name="_Toc5952670"/>
      <w:bookmarkStart w:id="486" w:name="_Toc523909282"/>
      <w:bookmarkStart w:id="487" w:name="_Toc5952722"/>
      <w:r w:rsidRPr="008C6DE4">
        <w:t>9.1</w:t>
      </w:r>
      <w:r w:rsidRPr="008C6DE4">
        <w:tab/>
        <w:t>General measurement requirement</w:t>
      </w:r>
      <w:bookmarkEnd w:id="484"/>
    </w:p>
    <w:p w14:paraId="0A25C1D6" w14:textId="77777777" w:rsidR="003E1804" w:rsidRPr="008C6DE4" w:rsidRDefault="003E1804" w:rsidP="003E1804">
      <w:pPr>
        <w:pStyle w:val="Heading3"/>
      </w:pPr>
      <w:r w:rsidRPr="008C6DE4">
        <w:t>9.1.1</w:t>
      </w:r>
      <w:r w:rsidRPr="008C6DE4">
        <w:tab/>
        <w:t>Introduction</w:t>
      </w:r>
      <w:bookmarkEnd w:id="485"/>
    </w:p>
    <w:p w14:paraId="6589E13E" w14:textId="77777777" w:rsidR="003E1804" w:rsidRPr="008C6DE4" w:rsidRDefault="003E1804" w:rsidP="003E1804">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8C6DE4">
        <w:t>TS 3</w:t>
      </w:r>
      <w:r w:rsidRPr="008C6DE4">
        <w:rPr>
          <w:rFonts w:hint="eastAsia"/>
          <w:lang w:val="en-US" w:eastAsia="zh-CN"/>
        </w:rPr>
        <w:t>8</w:t>
      </w:r>
      <w:r w:rsidRPr="008C6DE4">
        <w:t>.331 </w:t>
      </w:r>
      <w:r w:rsidRPr="008C6DE4">
        <w:rPr>
          <w:rFonts w:cs="v4.2.0"/>
        </w:rPr>
        <w:t>[</w:t>
      </w:r>
      <w:r w:rsidRPr="008C6DE4">
        <w:rPr>
          <w:rFonts w:cs="v4.2.0" w:hint="eastAsia"/>
          <w:lang w:val="en-US" w:eastAsia="zh-CN"/>
        </w:rPr>
        <w:t>2</w:t>
      </w:r>
      <w:r w:rsidRPr="008C6DE4">
        <w:rPr>
          <w:rFonts w:cs="v4.2.0"/>
        </w:rPr>
        <w:t>].</w:t>
      </w:r>
    </w:p>
    <w:p w14:paraId="7592F1B2" w14:textId="77777777" w:rsidR="003E1804" w:rsidRPr="008C6DE4" w:rsidRDefault="003E1804" w:rsidP="003E1804">
      <w:r w:rsidRPr="008C6DE4">
        <w:t>In the requirements of clause 9, the exceptions for side conditions apply as follows:</w:t>
      </w:r>
    </w:p>
    <w:p w14:paraId="214F2244" w14:textId="77777777" w:rsidR="003E1804" w:rsidRPr="008C6DE4" w:rsidRDefault="003E1804" w:rsidP="003E1804">
      <w:pPr>
        <w:pStyle w:val="B10"/>
      </w:pPr>
      <w:r w:rsidRPr="008C6DE4">
        <w:lastRenderedPageBreak/>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73E2540E" w14:textId="77777777" w:rsidR="003E1804" w:rsidRPr="008C6DE4" w:rsidRDefault="003E1804" w:rsidP="003E1804">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4CBF969F" w14:textId="77777777" w:rsidR="003E1804" w:rsidRPr="008C6DE4" w:rsidRDefault="003E1804" w:rsidP="003E1804">
      <w:pPr>
        <w:pStyle w:val="B10"/>
      </w:pPr>
      <w:r w:rsidRPr="008C6DE4">
        <w:t>-</w:t>
      </w:r>
      <w:r w:rsidRPr="008C6DE4">
        <w:tab/>
        <w:t>for the UE capable of SUL but not configured with SUL, the applicable exceptions for side conditions are specified in Annex B, clause B.3.4.1 for UE supporting SUL in FR1;</w:t>
      </w:r>
    </w:p>
    <w:p w14:paraId="6D021D36" w14:textId="77777777" w:rsidR="003E1804" w:rsidRPr="008C6DE4" w:rsidRDefault="003E1804" w:rsidP="003E1804">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05279D74" w14:textId="77777777" w:rsidR="003E1804" w:rsidRPr="008C6DE4" w:rsidRDefault="003E1804" w:rsidP="003E1804">
      <w:pPr>
        <w:pStyle w:val="Heading3"/>
      </w:pPr>
      <w:bookmarkStart w:id="488" w:name="_Toc5952682"/>
      <w:r w:rsidRPr="008C6DE4">
        <w:t>9.1.2</w:t>
      </w:r>
      <w:r w:rsidRPr="008C6DE4">
        <w:tab/>
        <w:t>Measurement gap</w:t>
      </w:r>
    </w:p>
    <w:p w14:paraId="5BD00FEE" w14:textId="77777777" w:rsidR="003E1804" w:rsidRPr="008C6DE4" w:rsidRDefault="003E1804" w:rsidP="003E1804">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clauses to apply the network must provide </w:t>
      </w:r>
      <w:r w:rsidRPr="008C6DE4">
        <w:t>a single per-UE measurement gap pattern for concurrent monitoring of all frequency layers.</w:t>
      </w:r>
    </w:p>
    <w:p w14:paraId="57FFFE6B" w14:textId="77777777" w:rsidR="003E1804" w:rsidRPr="008C6DE4" w:rsidRDefault="003E1804" w:rsidP="003E1804">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w:t>
      </w:r>
      <w:del w:id="489" w:author="Rapportuer" w:date="2020-05-14T15:21:00Z">
        <w:r w:rsidRPr="008C6DE4" w:rsidDel="003A584F">
          <w:rPr>
            <w:rFonts w:cs="v4.2.0"/>
          </w:rPr>
          <w:delText xml:space="preserve"> </w:delText>
        </w:r>
      </w:del>
      <w:r w:rsidRPr="008C6DE4">
        <w:rPr>
          <w:rFonts w:cs="v4.2.0"/>
          <w:lang w:eastAsia="zh-CN"/>
        </w:rPr>
        <w:t>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2D02A5D" w14:textId="77777777" w:rsidR="003E1804" w:rsidRPr="008C6DE4" w:rsidRDefault="003E1804" w:rsidP="003E1804">
      <w:r w:rsidRPr="008C6DE4">
        <w:t>During the per-UE measurement gaps the UE:</w:t>
      </w:r>
    </w:p>
    <w:p w14:paraId="56F5DCF1" w14:textId="5D2F57DA" w:rsidR="003E1804" w:rsidRPr="008C6DE4" w:rsidRDefault="003E1804" w:rsidP="003E1804">
      <w:pPr>
        <w:ind w:left="568" w:hanging="284"/>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ins w:id="490"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3129FB5E" w14:textId="529B6259"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ins w:id="491"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329D1B9E" w14:textId="022DCDE2" w:rsidR="003E1804" w:rsidRPr="008C6DE4" w:rsidRDefault="003E1804" w:rsidP="003E1804">
      <w:pPr>
        <w:ind w:left="568" w:hanging="284"/>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ins w:id="492" w:author="Rapporteur" w:date="2020-05-15T14:39:00Z">
        <w:r w:rsidR="00DA19EB">
          <w:t xml:space="preserve"> </w:t>
        </w:r>
        <w:r w:rsidR="00DA19EB">
          <w:rPr>
            <w:rFonts w:hint="eastAsia"/>
            <w:lang w:eastAsia="zh-CN"/>
          </w:rPr>
          <w:t>TS</w:t>
        </w:r>
        <w:r w:rsidR="00DA19EB">
          <w:rPr>
            <w:lang w:val="en-US" w:eastAsia="zh-CN"/>
          </w:rPr>
          <w:t>38.321</w:t>
        </w:r>
      </w:ins>
      <w:r w:rsidRPr="008C6DE4">
        <w:t xml:space="preserve"> [7].</w:t>
      </w:r>
    </w:p>
    <w:p w14:paraId="50394767" w14:textId="323FF646"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ins w:id="493" w:author="Rapporteur" w:date="2020-05-15T14:39:00Z">
        <w:r w:rsidR="00DA19EB">
          <w:rPr>
            <w:rFonts w:hint="eastAsia"/>
            <w:lang w:eastAsia="zh-CN"/>
          </w:rPr>
          <w:t>TS</w:t>
        </w:r>
        <w:r w:rsidR="00DA19EB">
          <w:rPr>
            <w:lang w:val="en-US" w:eastAsia="zh-CN"/>
          </w:rPr>
          <w:t>38.321</w:t>
        </w:r>
        <w:r w:rsidR="00DA19EB" w:rsidRPr="00885F53">
          <w:t xml:space="preserve"> </w:t>
        </w:r>
      </w:ins>
      <w:r w:rsidRPr="008C6DE4">
        <w:t>[7].</w:t>
      </w:r>
    </w:p>
    <w:p w14:paraId="40750D70" w14:textId="77777777" w:rsidR="003E1804" w:rsidRPr="008C6DE4" w:rsidRDefault="003E1804" w:rsidP="003E1804">
      <w:pPr>
        <w:rPr>
          <w:lang w:eastAsia="zh-CN"/>
        </w:rPr>
      </w:pPr>
      <w:r w:rsidRPr="008C6DE4">
        <w:rPr>
          <w:lang w:eastAsia="zh-CN"/>
        </w:rPr>
        <w:t>During the per-FR measurement gaps the UE:</w:t>
      </w:r>
    </w:p>
    <w:p w14:paraId="6591656A" w14:textId="77777777" w:rsidR="003E1804" w:rsidRPr="008C6DE4" w:rsidRDefault="003E1804" w:rsidP="003E1804">
      <w:pPr>
        <w:ind w:left="568" w:hanging="284"/>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15EC8AA6" w14:textId="0756A1D8" w:rsidR="003E1804" w:rsidRPr="008C6DE4" w:rsidRDefault="003E1804" w:rsidP="003E1804">
      <w:pPr>
        <w:ind w:left="568" w:hanging="284"/>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ins w:id="494"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2E8FAE70" w14:textId="337B2D20" w:rsidR="003E1804" w:rsidRPr="008C6DE4" w:rsidRDefault="003E1804" w:rsidP="003E1804">
      <w:pPr>
        <w:ind w:left="568" w:hanging="284"/>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ins w:id="495"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5923D800" w14:textId="116CB364" w:rsidR="003E1804" w:rsidRPr="008C6DE4" w:rsidRDefault="003E1804" w:rsidP="003E1804">
      <w:pPr>
        <w:ind w:left="568" w:hanging="284"/>
        <w:rPr>
          <w:lang w:eastAsia="zh-CN"/>
        </w:rPr>
      </w:pPr>
      <w:r w:rsidRPr="008C6DE4">
        <w:rPr>
          <w:rFonts w:eastAsia="Malgun Gothic"/>
          <w:lang w:eastAsia="ko-KR"/>
        </w:rPr>
        <w:lastRenderedPageBreak/>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ins w:id="496" w:author="Rapporteur" w:date="2020-05-15T14:40:00Z">
        <w:r w:rsidR="00DA19EB">
          <w:rPr>
            <w:rFonts w:hint="eastAsia"/>
            <w:lang w:eastAsia="zh-CN"/>
          </w:rPr>
          <w:t>TS</w:t>
        </w:r>
        <w:r w:rsidR="00DA19EB">
          <w:rPr>
            <w:lang w:val="en-US" w:eastAsia="zh-CN"/>
          </w:rPr>
          <w:t>38.321</w:t>
        </w:r>
        <w:r w:rsidR="00DA19EB" w:rsidRPr="00885F53">
          <w:t xml:space="preserve"> </w:t>
        </w:r>
      </w:ins>
      <w:r w:rsidRPr="008C6DE4">
        <w:t>[7].</w:t>
      </w:r>
    </w:p>
    <w:p w14:paraId="4F22659F" w14:textId="77777777" w:rsidR="003E1804" w:rsidRPr="008C6DE4" w:rsidRDefault="003E1804" w:rsidP="003E1804">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75A154A2" w14:textId="77777777" w:rsidR="003E1804" w:rsidRPr="008C6DE4" w:rsidRDefault="003E1804" w:rsidP="003E1804">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3E1804" w:rsidRPr="008C6DE4" w14:paraId="12112F3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38BCD1"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20B0826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E879983"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2319063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(MGRP, ms)</w:t>
            </w:r>
          </w:p>
        </w:tc>
      </w:tr>
      <w:tr w:rsidR="003E1804" w:rsidRPr="008C6DE4" w14:paraId="6611679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4D681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C9FE22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CB4905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40</w:t>
            </w:r>
          </w:p>
        </w:tc>
      </w:tr>
      <w:tr w:rsidR="003E1804" w:rsidRPr="008C6DE4" w14:paraId="322AAA36"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BEEE2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6BC25AA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A1BA8E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80</w:t>
            </w:r>
          </w:p>
        </w:tc>
      </w:tr>
      <w:tr w:rsidR="003E1804" w:rsidRPr="008C6DE4" w14:paraId="54E10071"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D0B7B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72539C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A27688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40</w:t>
            </w:r>
          </w:p>
        </w:tc>
      </w:tr>
      <w:tr w:rsidR="003E1804" w:rsidRPr="008C6DE4" w14:paraId="60B9D1D2"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DAD85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4A9C9D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0B1D15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lang w:eastAsia="ko-KR"/>
              </w:rPr>
              <w:t>80</w:t>
            </w:r>
          </w:p>
        </w:tc>
      </w:tr>
      <w:tr w:rsidR="003E1804" w:rsidRPr="008C6DE4" w14:paraId="5A7E2A44"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3B35AD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2B136D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390865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3E1804" w:rsidRPr="008C6DE4" w14:paraId="5E4777A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28662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9E455F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7C1BB9D"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7BECBDA7"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C6718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5FE076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D6FFA9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6DA490E6"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34B15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4854D2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8EE6BA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24E9686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57C06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A7D7BE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B06F4C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4ADCFC03"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57502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5A9962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5F1DDF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4FC7B04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BCCA2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7A4AD9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3A5194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244F5914"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C36F5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69214C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D33B90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464C243F"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192BE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7B7373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ACEB03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0FF793BA" w14:textId="77777777" w:rsidTr="008E017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72176A0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BE3B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56BB47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21BB9B0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EAED2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A99064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92971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2D790CFD"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3772E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B3FB81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686690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5D365E5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7F403A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73CEA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0D1DA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52CCB9F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9CCFF1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86257D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FD0A81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5D12CC2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081DFE"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9734F2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7B02F4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38C98BF0"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2DC1D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772234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0BF5FC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3E1804" w:rsidRPr="008C6DE4" w14:paraId="173325C9"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0A56B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2ACC2B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8B65DA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20</w:t>
            </w:r>
          </w:p>
        </w:tc>
      </w:tr>
      <w:tr w:rsidR="003E1804" w:rsidRPr="008C6DE4" w14:paraId="776E0548"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3D5541"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BFC722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B456AD"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40</w:t>
            </w:r>
          </w:p>
        </w:tc>
      </w:tr>
      <w:tr w:rsidR="003E1804" w:rsidRPr="008C6DE4" w14:paraId="649C811E"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CDA49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62F7A5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6751466"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3E1804" w:rsidRPr="008C6DE4" w14:paraId="0870E5CF" w14:textId="77777777" w:rsidTr="008E017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124399"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EB82D6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AB2CD0B"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6E2CDC43" w14:textId="77777777" w:rsidR="003E1804" w:rsidRPr="008C6DE4" w:rsidRDefault="003E1804" w:rsidP="003E1804"/>
    <w:p w14:paraId="4A0ADAAB" w14:textId="77777777" w:rsidR="003E1804" w:rsidRPr="008C6DE4" w:rsidRDefault="003E1804" w:rsidP="003E1804">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E1804" w:rsidRPr="008C6DE4" w14:paraId="2614C5BC" w14:textId="77777777" w:rsidTr="008E017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D73B45B" w14:textId="77777777" w:rsidR="003E1804" w:rsidRPr="008C6DE4" w:rsidRDefault="003E1804" w:rsidP="008E0179">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ADABF8D" w14:textId="77777777" w:rsidR="003E1804" w:rsidRPr="008C6DE4" w:rsidRDefault="003E1804" w:rsidP="008E0179">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4F382C7" w14:textId="77777777" w:rsidR="003E1804" w:rsidRPr="008C6DE4" w:rsidRDefault="003E1804" w:rsidP="008E0179">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7CECDE30" w14:textId="77777777" w:rsidR="003E1804" w:rsidRPr="008C6DE4" w:rsidRDefault="003E1804" w:rsidP="008E0179">
            <w:pPr>
              <w:keepNext/>
              <w:keepLines/>
              <w:spacing w:after="0"/>
              <w:rPr>
                <w:rFonts w:ascii="Arial" w:hAnsi="Arial"/>
                <w:b/>
                <w:sz w:val="18"/>
              </w:rPr>
            </w:pPr>
            <w:r w:rsidRPr="008C6DE4">
              <w:rPr>
                <w:rFonts w:ascii="Arial" w:hAnsi="Arial"/>
                <w:b/>
                <w:sz w:val="18"/>
              </w:rPr>
              <w:t>Applicable Gap Pattern Id</w:t>
            </w:r>
          </w:p>
        </w:tc>
      </w:tr>
      <w:tr w:rsidR="003E1804" w:rsidRPr="008C6DE4" w14:paraId="0C6238E3" w14:textId="77777777" w:rsidTr="008E017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5F27F2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30514C5" w14:textId="77777777" w:rsidR="003E1804" w:rsidRPr="008C6DE4" w:rsidRDefault="003E1804" w:rsidP="008E0179">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4FAB158" w14:textId="77777777" w:rsidR="003E1804" w:rsidRPr="008C6DE4" w:rsidRDefault="003E1804" w:rsidP="008E0179">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1072466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 FR1 + FR2</w:t>
            </w:r>
          </w:p>
          <w:p w14:paraId="0B039132" w14:textId="77777777" w:rsidR="003E1804" w:rsidRPr="008C6DE4" w:rsidRDefault="003E1804" w:rsidP="008E017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2E5F259"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6A8F093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599D9381"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D1A22"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50A2"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4323F3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26B06EF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4D8A9629"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0A84A"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CBFE"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902901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125E7A68" w14:textId="77777777" w:rsidR="003E1804" w:rsidRPr="008C6DE4" w:rsidRDefault="003E1804" w:rsidP="008E0179">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6C48C72F" w14:textId="77777777" w:rsidTr="008E017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8AF8D71" w14:textId="77777777" w:rsidR="003E1804" w:rsidRPr="008C6DE4" w:rsidRDefault="003E1804" w:rsidP="008E0179">
            <w:pPr>
              <w:keepNext/>
              <w:keepLines/>
              <w:spacing w:after="0"/>
              <w:jc w:val="center"/>
              <w:rPr>
                <w:rFonts w:ascii="Arial" w:hAnsi="Arial"/>
                <w:snapToGrid w:val="0"/>
                <w:sz w:val="18"/>
                <w:lang w:eastAsia="ko-KR"/>
              </w:rPr>
            </w:pPr>
            <w:del w:id="497" w:author="Rapportuer" w:date="2020-05-14T15:21:00Z">
              <w:r w:rsidRPr="008C6DE4" w:rsidDel="003A584F">
                <w:rPr>
                  <w:rFonts w:ascii="Arial" w:hAnsi="Arial"/>
                  <w:snapToGrid w:val="0"/>
                  <w:sz w:val="18"/>
                  <w:lang w:eastAsia="ko-KR"/>
                </w:rPr>
                <w:delText xml:space="preserve">Per </w:delText>
              </w:r>
            </w:del>
            <w:ins w:id="498" w:author="Rapportuer" w:date="2020-05-14T15:21:00Z">
              <w:r w:rsidRPr="008C6DE4">
                <w:rPr>
                  <w:rFonts w:ascii="Arial" w:hAnsi="Arial"/>
                  <w:snapToGrid w:val="0"/>
                  <w:sz w:val="18"/>
                  <w:lang w:eastAsia="ko-KR"/>
                </w:rPr>
                <w:t>Per</w:t>
              </w:r>
              <w:r>
                <w:rPr>
                  <w:rFonts w:ascii="Arial" w:hAnsi="Arial"/>
                  <w:snapToGrid w:val="0"/>
                  <w:sz w:val="18"/>
                  <w:lang w:eastAsia="ko-KR"/>
                </w:rPr>
                <w:t>-</w:t>
              </w:r>
            </w:ins>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1D20D2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4E86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297B687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p w14:paraId="7E646377" w14:textId="77777777" w:rsidR="003E1804" w:rsidRPr="008C6DE4" w:rsidRDefault="003E1804" w:rsidP="008E0179">
            <w:pPr>
              <w:keepNext/>
              <w:keepLines/>
              <w:spacing w:after="0"/>
              <w:jc w:val="center"/>
              <w:rPr>
                <w:rFonts w:ascii="Arial" w:hAnsi="Arial"/>
                <w:snapToGrid w:val="0"/>
                <w:sz w:val="18"/>
              </w:rPr>
            </w:pPr>
          </w:p>
        </w:tc>
      </w:tr>
      <w:tr w:rsidR="003E1804" w:rsidRPr="008C6DE4" w14:paraId="734B97E2"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E5920"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7DEEA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4D57"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0FBB49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3E1804" w:rsidRPr="008C6DE4" w14:paraId="22EF2D69" w14:textId="77777777" w:rsidTr="008E017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EBE8D"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B0EE0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4A8755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DAA223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0-11 </w:t>
            </w:r>
          </w:p>
        </w:tc>
      </w:tr>
      <w:tr w:rsidR="003E1804" w:rsidRPr="008C6DE4" w14:paraId="06A5EEFE" w14:textId="77777777" w:rsidTr="008E017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DED09"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6B4E9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7B9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C3BA14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6F3F672C"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E387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596E9F"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F59C7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68108E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3E1804" w:rsidRPr="008C6DE4" w14:paraId="2E54AD70"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5FA58"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41E97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58E68" w14:textId="77777777" w:rsidR="003E1804" w:rsidRPr="008C6DE4" w:rsidRDefault="003E1804" w:rsidP="008E017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A551D5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4357595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792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C9BFD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3D1F85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932223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2105F5E3"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A6141"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41B28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A1265"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5509F8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7446330B"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6BD2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82BFF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80BD91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9956B6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0-11 </w:t>
            </w:r>
          </w:p>
        </w:tc>
      </w:tr>
      <w:tr w:rsidR="003E1804" w:rsidRPr="008C6DE4" w14:paraId="6A2E7C47"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2B1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7F52E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BFBD8"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D1999C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4C5179F8"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2A71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B08AB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AC5C6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504D9B7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4263738C"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0E3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4B15C4"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EC9F"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2188998"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5B3E9F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87D7"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EC35F8"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F567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C04F83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CA10FE9"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29BB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BC9B2A"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727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3C8779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BEA4A6C" w14:textId="77777777" w:rsidTr="008E017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9EC23A1" w14:textId="77777777" w:rsidR="003E1804" w:rsidRPr="003A584F" w:rsidRDefault="003E1804" w:rsidP="008E0179">
            <w:pPr>
              <w:pStyle w:val="TAN"/>
              <w:rPr>
                <w:iCs/>
                <w:rPrChange w:id="499" w:author="Rapportuer" w:date="2020-05-14T15:22:00Z">
                  <w:rPr>
                    <w:i/>
                  </w:rPr>
                </w:rPrChange>
              </w:rPr>
            </w:pPr>
            <w:r w:rsidRPr="003A584F">
              <w:rPr>
                <w:iCs/>
                <w:rPrChange w:id="500" w:author="Rapportuer" w:date="2020-05-14T15:22:00Z">
                  <w:rPr>
                    <w:i/>
                  </w:rPr>
                </w:rPrChange>
              </w:rPr>
              <w:t>Note:</w:t>
            </w:r>
            <w:r w:rsidRPr="003A584F">
              <w:rPr>
                <w:rFonts w:cs="Arial"/>
                <w:iCs/>
                <w:szCs w:val="18"/>
              </w:rPr>
              <w:tab/>
            </w:r>
            <w:r w:rsidRPr="003A584F">
              <w:rPr>
                <w:iCs/>
                <w:rPrChange w:id="501" w:author="Rapportuer" w:date="2020-05-14T15:22:00Z">
                  <w:rPr>
                    <w:i/>
                  </w:rPr>
                </w:rPrChange>
              </w:rPr>
              <w:t>In E-UTRA-NR dual connectivity mode,</w:t>
            </w:r>
            <w:r w:rsidRPr="003A584F">
              <w:rPr>
                <w:iCs/>
                <w:szCs w:val="18"/>
              </w:rPr>
              <w:t xml:space="preserve"> </w:t>
            </w:r>
            <w:r w:rsidRPr="003A584F">
              <w:rPr>
                <w:iCs/>
                <w:rPrChange w:id="502" w:author="Rapportuer" w:date="2020-05-14T15:22:00Z">
                  <w:rPr>
                    <w:i/>
                  </w:rPr>
                </w:rPrChange>
              </w:rPr>
              <w:t>if GSM or UTRA TDD or UTRA FDD inter-RAT frequency layer is configured to be monitored, only measurement gap pattern #0 and #1 can be used for per-FR gap in E-UTRA and FR1 if configured, or for per-UE gap.</w:t>
            </w:r>
          </w:p>
          <w:p w14:paraId="131FA3FE" w14:textId="77777777" w:rsidR="003E1804" w:rsidRPr="008C6DE4" w:rsidRDefault="003E1804" w:rsidP="008E0179">
            <w:pPr>
              <w:pStyle w:val="TAN"/>
              <w:rPr>
                <w:i/>
              </w:rPr>
            </w:pPr>
          </w:p>
          <w:p w14:paraId="3FE30C35" w14:textId="77777777" w:rsidR="003E1804" w:rsidRPr="008C6DE4" w:rsidRDefault="003E1804" w:rsidP="008E0179">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04582B4B" w14:textId="77777777" w:rsidR="003E1804" w:rsidRPr="008C6DE4" w:rsidRDefault="003E1804" w:rsidP="008E0179">
            <w:pPr>
              <w:pStyle w:val="TAN"/>
            </w:pPr>
            <w:r w:rsidRPr="008C6DE4">
              <w:t>NOTE 2:</w:t>
            </w:r>
            <w:r w:rsidRPr="008C6DE4">
              <w:rPr>
                <w:rFonts w:cs="Arial"/>
              </w:rPr>
              <w:tab/>
            </w:r>
            <w:r w:rsidRPr="008C6DE4">
              <w:t>Void</w:t>
            </w:r>
          </w:p>
          <w:p w14:paraId="45818E26" w14:textId="77777777" w:rsidR="003E1804" w:rsidRPr="008C6DE4" w:rsidRDefault="003E1804" w:rsidP="008E0179">
            <w:pPr>
              <w:pStyle w:val="TAN"/>
            </w:pPr>
            <w:r w:rsidRPr="008C6DE4">
              <w:t>NOTE 3:</w:t>
            </w:r>
            <w:r w:rsidRPr="008C6DE4">
              <w:tab/>
              <w:t>When E-UTRA inter-frequency RSTD measurements are configured and the UE requires measurement gaps for performing such measurements, only Gap Pattern #0 can be used.</w:t>
            </w:r>
          </w:p>
          <w:p w14:paraId="16372099" w14:textId="77777777" w:rsidR="003E1804" w:rsidRPr="008C6DE4" w:rsidRDefault="003E1804" w:rsidP="008E0179">
            <w:pPr>
              <w:pStyle w:val="TAN"/>
            </w:pPr>
          </w:p>
        </w:tc>
      </w:tr>
    </w:tbl>
    <w:p w14:paraId="4635FDF5" w14:textId="77777777" w:rsidR="003E1804" w:rsidRPr="008C6DE4" w:rsidRDefault="003E1804" w:rsidP="003E1804"/>
    <w:p w14:paraId="205C68FC" w14:textId="77777777" w:rsidR="003E1804" w:rsidRPr="008C6DE4" w:rsidRDefault="003E1804" w:rsidP="003E1804">
      <w:r w:rsidRPr="008C6DE4">
        <w:t xml:space="preserve">In E-UTRA-NR dual connectivity mode, </w:t>
      </w:r>
    </w:p>
    <w:p w14:paraId="1434623E" w14:textId="77777777" w:rsidR="003E1804" w:rsidRPr="008C6DE4" w:rsidRDefault="003E1804" w:rsidP="003E1804">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38A99E12"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5E21DF32" w14:textId="77777777" w:rsidR="003E1804" w:rsidRPr="008C6DE4" w:rsidRDefault="003E1804" w:rsidP="003E1804">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547C6604" w14:textId="77777777" w:rsidR="003E1804" w:rsidRPr="008C6DE4" w:rsidRDefault="003E1804" w:rsidP="003E1804">
      <w:r w:rsidRPr="008C6DE4">
        <w:t xml:space="preserve">In NR-E-UTRA dual connectivity mode, </w:t>
      </w:r>
    </w:p>
    <w:p w14:paraId="43629406" w14:textId="77777777" w:rsidR="003E1804" w:rsidRPr="008C6DE4" w:rsidRDefault="003E1804" w:rsidP="003E1804">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37D58B96"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1658D86E" w14:textId="77777777" w:rsidR="003E1804" w:rsidRPr="008C6DE4" w:rsidRDefault="003E1804" w:rsidP="003E1804">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6973ACC1" w14:textId="77777777" w:rsidR="003E1804" w:rsidRPr="008C6DE4" w:rsidRDefault="003E1804" w:rsidP="003E1804">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15B75C2E" w14:textId="77777777" w:rsidR="003E1804" w:rsidRPr="008C6DE4" w:rsidRDefault="003E1804" w:rsidP="003E1804">
      <w:r w:rsidRPr="008C6DE4">
        <w:t>In NR-</w:t>
      </w:r>
      <w:r w:rsidRPr="008C6DE4">
        <w:rPr>
          <w:lang w:eastAsia="zh-CN"/>
        </w:rPr>
        <w:t>NR</w:t>
      </w:r>
      <w:r w:rsidRPr="008C6DE4">
        <w:t xml:space="preserve"> dual connectivity mode, </w:t>
      </w:r>
    </w:p>
    <w:p w14:paraId="3658120D" w14:textId="77777777" w:rsidR="003E1804" w:rsidRPr="008C6DE4" w:rsidRDefault="003E1804" w:rsidP="003E1804">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6BB93F2F" w14:textId="77777777" w:rsidR="003E1804" w:rsidRPr="008C6DE4" w:rsidRDefault="003E1804" w:rsidP="003E1804">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3CB9CC56" w14:textId="77777777" w:rsidR="003E1804" w:rsidRPr="008C6DE4" w:rsidRDefault="003E1804" w:rsidP="003E1804">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3EE0C633" w14:textId="04F184B4" w:rsidR="003E1804" w:rsidRPr="008C6DE4" w:rsidRDefault="003E1804" w:rsidP="003E1804">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ins w:id="503" w:author="Rapporteur" w:date="2020-05-15T14:41:00Z">
        <w:r w:rsidR="00DA19EB">
          <w:t xml:space="preserve"> TS38.331</w:t>
        </w:r>
      </w:ins>
      <w:r w:rsidRPr="008C6DE4">
        <w:t xml:space="preserve"> [2]. </w:t>
      </w:r>
    </w:p>
    <w:p w14:paraId="50206CE4" w14:textId="77777777" w:rsidR="003E1804" w:rsidRPr="008C6DE4" w:rsidRDefault="003E1804" w:rsidP="003E1804">
      <w:r w:rsidRPr="008C6DE4">
        <w:lastRenderedPageBreak/>
        <w:t>In determining the measurement gap starting point, UE shall use the DL timing of the latest E-UTRA or NR subframe occurring immediately before the configured measurement gap among E-UTRA or NR serving cells.</w:t>
      </w:r>
    </w:p>
    <w:p w14:paraId="06FE42EB" w14:textId="07E1B565" w:rsidR="003E1804" w:rsidRPr="008C6DE4" w:rsidRDefault="003E1804" w:rsidP="003E1804">
      <w:pPr>
        <w:rPr>
          <w:i/>
          <w:lang w:eastAsia="zh-CN"/>
        </w:rPr>
      </w:pPr>
      <w:del w:id="504" w:author="Rapporteur" w:date="2020-06-05T05:47:00Z">
        <w:r w:rsidRPr="008C6DE4" w:rsidDel="003304F4">
          <w:rPr>
            <w:i/>
            <w:lang w:eastAsia="zh-CN"/>
          </w:rPr>
          <w:delText>Editor’s Note</w:delText>
        </w:r>
        <w:r w:rsidRPr="003304F4" w:rsidDel="003304F4">
          <w:rPr>
            <w:iCs/>
            <w:lang w:eastAsia="zh-CN"/>
            <w:rPrChange w:id="505" w:author="Rapporteur" w:date="2020-06-05T05:47:00Z">
              <w:rPr>
                <w:i/>
                <w:lang w:eastAsia="zh-CN"/>
              </w:rPr>
            </w:rPrChange>
          </w:rPr>
          <w:delText xml:space="preserve">: </w:delText>
        </w:r>
      </w:del>
      <w:r w:rsidRPr="003304F4">
        <w:rPr>
          <w:iCs/>
          <w:lang w:eastAsia="zh-CN"/>
          <w:rPrChange w:id="506" w:author="Rapporteur" w:date="2020-06-05T05:47:00Z">
            <w:rPr>
              <w:i/>
              <w:lang w:eastAsia="zh-CN"/>
            </w:rPr>
          </w:rPrChange>
        </w:rPr>
        <w:t>NR-DC in Rel-15 only includes the scenarios where all serving cells in MCG in FR1 and all serving cells in SCG in FR2.</w:t>
      </w:r>
    </w:p>
    <w:p w14:paraId="6359EDE9" w14:textId="77777777" w:rsidR="003E1804" w:rsidRPr="008C6DE4" w:rsidRDefault="003E1804" w:rsidP="003E1804">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0C08FADC" w14:textId="77777777" w:rsidR="003E1804" w:rsidRPr="008C6DE4" w:rsidRDefault="003E1804" w:rsidP="003E1804">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F8C7D06" w14:textId="77777777" w:rsidR="003E1804" w:rsidRPr="008C6DE4" w:rsidRDefault="003E1804" w:rsidP="003E1804">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5BA5245F" w14:textId="77777777" w:rsidR="003E1804" w:rsidRPr="008C6DE4" w:rsidRDefault="003E1804" w:rsidP="003E1804">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69713E81" w14:textId="77777777" w:rsidR="003E1804" w:rsidRPr="008C6DE4" w:rsidRDefault="003E1804" w:rsidP="003E1804">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3877CD94" w14:textId="77777777" w:rsidR="003E1804" w:rsidRPr="008C6DE4" w:rsidRDefault="003E1804" w:rsidP="003E1804">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67168420" w14:textId="77777777" w:rsidR="003E1804" w:rsidRPr="008C6DE4" w:rsidRDefault="003E1804" w:rsidP="003E1804">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5D7A5E6" w14:textId="77777777" w:rsidR="003E1804" w:rsidRPr="008C6DE4" w:rsidRDefault="003E1804" w:rsidP="003E1804">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E1804" w:rsidRPr="008C6DE4" w14:paraId="72D9CEB7" w14:textId="77777777" w:rsidTr="008E017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D046670" w14:textId="77777777" w:rsidR="003E1804" w:rsidRPr="008C6DE4" w:rsidRDefault="003E1804" w:rsidP="008E0179">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DA9028" w14:textId="77777777" w:rsidR="003E1804" w:rsidRPr="008C6DE4" w:rsidRDefault="003E1804" w:rsidP="008E0179">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7D93495" w14:textId="77777777" w:rsidR="003E1804" w:rsidRPr="008C6DE4" w:rsidRDefault="003E1804" w:rsidP="008E0179">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2C3211A" w14:textId="77777777" w:rsidR="003E1804" w:rsidRPr="008C6DE4" w:rsidRDefault="003E1804" w:rsidP="008E0179">
            <w:pPr>
              <w:keepNext/>
              <w:keepLines/>
              <w:spacing w:after="0"/>
              <w:rPr>
                <w:rFonts w:ascii="Arial" w:hAnsi="Arial"/>
                <w:b/>
                <w:sz w:val="18"/>
              </w:rPr>
            </w:pPr>
            <w:r w:rsidRPr="008C6DE4">
              <w:rPr>
                <w:rFonts w:ascii="Arial" w:hAnsi="Arial"/>
                <w:b/>
                <w:sz w:val="18"/>
              </w:rPr>
              <w:t>Applicable Gap Pattern Id</w:t>
            </w:r>
          </w:p>
        </w:tc>
      </w:tr>
      <w:tr w:rsidR="003E1804" w:rsidRPr="008C6DE4" w14:paraId="5BBDBB5E" w14:textId="77777777" w:rsidTr="008E0179">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8DC2E6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21EC084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770702E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 FR2</w:t>
            </w:r>
          </w:p>
          <w:p w14:paraId="63075A11" w14:textId="77777777" w:rsidR="003E1804" w:rsidRPr="008C6DE4" w:rsidRDefault="003E1804" w:rsidP="008E0179">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C172BA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0FF2413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10495B97"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9E8CE"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F0A5"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3C09A3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EE8491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262F107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B6DF8"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B331"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AD5081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9A4110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76DB900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8737C" w14:textId="77777777" w:rsidR="003E1804" w:rsidRPr="008C6DE4" w:rsidRDefault="003E1804" w:rsidP="008E0179">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51934159" w14:textId="77777777" w:rsidR="003E1804" w:rsidRPr="008C6DE4" w:rsidRDefault="003E1804" w:rsidP="008E0179">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93EE35A"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CA4BC61"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39878741"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2597A"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F88D9"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51930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2182FF44"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7EC4257E"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CA141"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0FE2"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A51FB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72BE049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70FAE747"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F5BF8"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8030D"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DF9C7E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2772CB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465D57CC" w14:textId="77777777" w:rsidTr="008E01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9297" w14:textId="77777777" w:rsidR="003E1804" w:rsidRPr="008C6DE4" w:rsidRDefault="003E1804" w:rsidP="008E0179">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982D" w14:textId="77777777" w:rsidR="003E1804" w:rsidRPr="008C6DE4" w:rsidRDefault="003E1804" w:rsidP="008E0179">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14DD0B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14CB23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3E01ABAD" w14:textId="77777777" w:rsidTr="008E0179">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5FDFDF6" w14:textId="77777777" w:rsidR="003E1804" w:rsidRPr="008C6DE4" w:rsidRDefault="003E1804" w:rsidP="008E0179">
            <w:pPr>
              <w:keepNext/>
              <w:keepLines/>
              <w:spacing w:after="0"/>
              <w:jc w:val="center"/>
              <w:rPr>
                <w:rFonts w:ascii="Arial" w:hAnsi="Arial"/>
                <w:snapToGrid w:val="0"/>
                <w:sz w:val="18"/>
                <w:lang w:eastAsia="ko-KR"/>
              </w:rPr>
            </w:pPr>
            <w:del w:id="507" w:author="Rapportuer" w:date="2020-05-14T19:39:00Z">
              <w:r w:rsidRPr="008C6DE4" w:rsidDel="00593214">
                <w:rPr>
                  <w:rFonts w:ascii="Arial" w:hAnsi="Arial"/>
                  <w:snapToGrid w:val="0"/>
                  <w:sz w:val="18"/>
                  <w:lang w:eastAsia="ko-KR"/>
                </w:rPr>
                <w:delText xml:space="preserve">Per </w:delText>
              </w:r>
            </w:del>
            <w:ins w:id="508" w:author="Rapportuer" w:date="2020-05-14T19:39:00Z">
              <w:r w:rsidRPr="008C6DE4">
                <w:rPr>
                  <w:rFonts w:ascii="Arial" w:hAnsi="Arial"/>
                  <w:snapToGrid w:val="0"/>
                  <w:sz w:val="18"/>
                  <w:lang w:eastAsia="ko-KR"/>
                </w:rPr>
                <w:t>Per</w:t>
              </w:r>
              <w:r>
                <w:rPr>
                  <w:rFonts w:ascii="Arial" w:hAnsi="Arial"/>
                  <w:snapToGrid w:val="0"/>
                  <w:sz w:val="18"/>
                  <w:lang w:eastAsia="ko-KR"/>
                </w:rPr>
                <w:t>-</w:t>
              </w:r>
            </w:ins>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C04797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B4C5C9"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C149E1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0,1,2,3</w:t>
            </w:r>
          </w:p>
        </w:tc>
      </w:tr>
      <w:tr w:rsidR="003E1804" w:rsidRPr="008C6DE4" w14:paraId="3905E86F"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3E516"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1863A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84EF"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FFB66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3E1804" w:rsidRPr="008C6DE4" w14:paraId="20B797D0" w14:textId="77777777" w:rsidTr="008E0179">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C1B1"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BD7533"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545ED7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6B389B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5BD9B17E" w14:textId="77777777" w:rsidTr="008E0179">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7C7F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CF8B40"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DF063"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A9BF38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7B3AABFB"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B24DC"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41EFF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09F29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5182B1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3E1804" w:rsidRPr="008C6DE4" w14:paraId="37CA30C5" w14:textId="77777777" w:rsidTr="008E0179">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4C21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6F669E2"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DD2A" w14:textId="77777777" w:rsidR="003E1804" w:rsidRPr="008C6DE4" w:rsidRDefault="003E1804" w:rsidP="008E0179">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597AD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CC7B2F1"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C4E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5382C9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71244D6"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2E7AC3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97CF1CB"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8C162"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8FB3C7"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B7C7"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EC72902"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No gap</w:t>
            </w:r>
          </w:p>
        </w:tc>
      </w:tr>
      <w:tr w:rsidR="003E1804" w:rsidRPr="008C6DE4" w14:paraId="5EC23E6D"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4B7D7"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1D6455"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C9EF7A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990B02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0-11</w:t>
            </w:r>
          </w:p>
        </w:tc>
      </w:tr>
      <w:tr w:rsidR="003E1804" w:rsidRPr="008C6DE4" w14:paraId="4B001232"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C44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3381C0"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5982A"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4AB4EEF"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17DE927F"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6ED2A"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855EC4"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915E5E"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4DE1BD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60244A00" w14:textId="77777777" w:rsidTr="008E0179">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DCFD"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78C15C"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AC08"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53A7EED"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546FE9D0" w14:textId="77777777" w:rsidTr="008E0179">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7BE3C"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89F4A3"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B7B0055"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8C8A507"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3E1804" w:rsidRPr="008C6DE4" w14:paraId="03F29DB8" w14:textId="77777777" w:rsidTr="008E0179">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BC75" w14:textId="77777777" w:rsidR="003E1804" w:rsidRPr="008C6DE4" w:rsidRDefault="003E1804" w:rsidP="008E0179">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6FC3EC" w14:textId="77777777" w:rsidR="003E1804" w:rsidRPr="008C6DE4" w:rsidRDefault="003E1804" w:rsidP="008E0179">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1266" w14:textId="77777777" w:rsidR="003E1804" w:rsidRPr="008C6DE4" w:rsidRDefault="003E1804" w:rsidP="008E0179">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B1A887B" w14:textId="77777777" w:rsidR="003E1804" w:rsidRPr="008C6DE4" w:rsidRDefault="003E1804" w:rsidP="008E0179">
            <w:pPr>
              <w:keepNext/>
              <w:keepLines/>
              <w:spacing w:after="0"/>
              <w:jc w:val="center"/>
              <w:rPr>
                <w:rFonts w:ascii="Arial" w:hAnsi="Arial"/>
                <w:snapToGrid w:val="0"/>
                <w:sz w:val="18"/>
              </w:rPr>
            </w:pPr>
            <w:r w:rsidRPr="008C6DE4">
              <w:rPr>
                <w:rFonts w:ascii="Arial" w:hAnsi="Arial"/>
                <w:snapToGrid w:val="0"/>
                <w:sz w:val="18"/>
              </w:rPr>
              <w:t>12-23</w:t>
            </w:r>
          </w:p>
        </w:tc>
      </w:tr>
      <w:tr w:rsidR="003E1804" w:rsidRPr="008C6DE4" w14:paraId="02F49F43" w14:textId="77777777" w:rsidTr="008E0179">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D9956D1"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4EA44187"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0E72BB54"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62892C7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437C2F8B" w14:textId="77777777" w:rsidR="003E1804" w:rsidRPr="008C6DE4" w:rsidRDefault="003E1804" w:rsidP="008E0179">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del w:id="509" w:author="Rapportuer" w:date="2020-05-14T15:27:00Z">
              <w:r w:rsidRPr="008C6DE4" w:rsidDel="00621503">
                <w:rPr>
                  <w:rFonts w:ascii="Arial" w:hAnsi="Arial"/>
                  <w:sz w:val="18"/>
                </w:rPr>
                <w:delText xml:space="preserve">measurenet </w:delText>
              </w:r>
            </w:del>
            <w:ins w:id="510" w:author="Rapportuer" w:date="2020-05-14T15:27:00Z">
              <w:r>
                <w:rPr>
                  <w:rFonts w:ascii="Arial" w:hAnsi="Arial"/>
                  <w:sz w:val="18"/>
                </w:rPr>
                <w:t>measurement</w:t>
              </w:r>
              <w:r w:rsidRPr="008C6DE4">
                <w:rPr>
                  <w:rFonts w:ascii="Arial" w:hAnsi="Arial"/>
                  <w:sz w:val="18"/>
                </w:rPr>
                <w:t xml:space="preserve"> </w:t>
              </w:r>
            </w:ins>
            <w:r w:rsidRPr="008C6DE4">
              <w:rPr>
                <w:rFonts w:ascii="Arial" w:hAnsi="Arial"/>
                <w:sz w:val="18"/>
              </w:rPr>
              <w:t>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E38BE91" w14:textId="77777777" w:rsidR="003E1804" w:rsidRPr="008C6DE4" w:rsidRDefault="003E1804" w:rsidP="008E0179">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31F376B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41D8971"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5C2E9AC7" w14:textId="77777777" w:rsidR="003E1804" w:rsidRPr="008C6DE4" w:rsidRDefault="003E1804" w:rsidP="008E0179">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7D8E6E15" w14:textId="77777777" w:rsidR="003E1804" w:rsidRPr="008C6DE4" w:rsidRDefault="003E1804" w:rsidP="003E1804"/>
    <w:p w14:paraId="5C2203EE" w14:textId="77777777" w:rsidR="003E1804" w:rsidRPr="008C6DE4" w:rsidRDefault="003E1804" w:rsidP="003E1804">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1FFDAC63" w14:textId="77777777" w:rsidR="003E1804" w:rsidRPr="008C6DE4" w:rsidRDefault="003E1804" w:rsidP="003E1804">
      <w:pPr>
        <w:ind w:left="568" w:hanging="284"/>
      </w:pPr>
      <w:r w:rsidRPr="008C6DE4">
        <w:t>-</w:t>
      </w:r>
      <w:r w:rsidRPr="008C6DE4">
        <w:tab/>
        <w:t>20</w:t>
      </w:r>
      <w:r w:rsidRPr="008C6DE4">
        <w:rPr>
          <w:rFonts w:eastAsia="Malgun Gothic"/>
          <w:lang w:val="en-US" w:eastAsia="zh-CN"/>
        </w:rPr>
        <w:t> </w:t>
      </w:r>
      <w:r w:rsidRPr="008C6DE4">
        <w:t>ms for FR2 NR measurements</w:t>
      </w:r>
    </w:p>
    <w:p w14:paraId="61CB0D28"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r w:rsidRPr="008C6DE4">
        <w:t>ms for FR1 NR measurements</w:t>
      </w:r>
    </w:p>
    <w:p w14:paraId="45C4A467"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r w:rsidRPr="008C6DE4">
        <w:t>ms for LTE measurements</w:t>
      </w:r>
    </w:p>
    <w:p w14:paraId="23E3DA56" w14:textId="77777777" w:rsidR="003E1804" w:rsidRPr="008C6DE4" w:rsidRDefault="003E1804" w:rsidP="003E1804">
      <w:pPr>
        <w:ind w:left="568" w:hanging="284"/>
      </w:pPr>
      <w:r w:rsidRPr="008C6DE4">
        <w:t>-</w:t>
      </w:r>
      <w:r w:rsidRPr="008C6DE4">
        <w:tab/>
        <w:t>40</w:t>
      </w:r>
      <w:r w:rsidRPr="008C6DE4">
        <w:rPr>
          <w:rFonts w:eastAsia="Malgun Gothic"/>
          <w:lang w:val="en-US" w:eastAsia="zh-CN"/>
        </w:rPr>
        <w:t> </w:t>
      </w:r>
      <w:r w:rsidRPr="008C6DE4">
        <w:t>ms for FR1+LTE measurements</w:t>
      </w:r>
    </w:p>
    <w:p w14:paraId="773BE3B0" w14:textId="77777777" w:rsidR="003E1804" w:rsidRPr="008C6DE4" w:rsidRDefault="003E1804" w:rsidP="003E1804">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4F9ADDF5" w14:textId="77777777" w:rsidR="003E1804" w:rsidRPr="008C6DE4" w:rsidRDefault="003E1804" w:rsidP="003E1804">
      <w:pPr>
        <w:ind w:left="568" w:hanging="284"/>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0341E623" w14:textId="77777777" w:rsidR="003E1804" w:rsidRPr="008C6DE4" w:rsidRDefault="003E1804" w:rsidP="003E1804">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2266FEF" w14:textId="77777777" w:rsidR="003E1804" w:rsidRPr="008C6DE4" w:rsidRDefault="003E1804" w:rsidP="003E1804">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67A0E589" w14:textId="77777777" w:rsidR="003E1804" w:rsidRPr="008C6DE4" w:rsidRDefault="003E1804" w:rsidP="003E1804">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2292B514" w14:textId="77777777" w:rsidR="003E1804" w:rsidRPr="008C6DE4" w:rsidRDefault="003E1804" w:rsidP="003E1804">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713980DA" w14:textId="77777777" w:rsidR="003E1804" w:rsidRPr="008C6DE4" w:rsidRDefault="000F5F26" w:rsidP="003E1804">
      <w:pPr>
        <w:pStyle w:val="TH"/>
        <w:rPr>
          <w:lang w:eastAsia="ko-KR"/>
        </w:rPr>
      </w:pPr>
      <w:r w:rsidRPr="008C6DE4">
        <w:rPr>
          <w:noProof/>
        </w:rPr>
        <w:object w:dxaOrig="24151" w:dyaOrig="6406" w14:anchorId="65AC5F30">
          <v:shape id="_x0000_i1036" type="#_x0000_t75" alt="" style="width:477.9pt;height:122.1pt;mso-width-percent:0;mso-height-percent:0;mso-width-percent:0;mso-height-percent:0" o:ole="">
            <v:imagedata r:id="rId39" o:title=""/>
          </v:shape>
          <o:OLEObject Type="Embed" ProgID="Visio.Drawing.11" ShapeID="_x0000_i1036" DrawAspect="Content" ObjectID="_1652855273" r:id="rId40"/>
        </w:object>
      </w:r>
    </w:p>
    <w:p w14:paraId="46111B10" w14:textId="77777777" w:rsidR="003E1804" w:rsidRPr="008C6DE4" w:rsidRDefault="003E1804" w:rsidP="003E1804">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194815FF" w14:textId="77777777" w:rsidR="003E1804" w:rsidRPr="008C6DE4" w:rsidRDefault="000F5F26" w:rsidP="003E1804">
      <w:pPr>
        <w:pStyle w:val="TH"/>
        <w:rPr>
          <w:lang w:eastAsia="ko-KR"/>
        </w:rPr>
      </w:pPr>
      <w:r w:rsidRPr="008C6DE4">
        <w:rPr>
          <w:noProof/>
        </w:rPr>
        <w:object w:dxaOrig="24151" w:dyaOrig="6406" w14:anchorId="5FFD7DE0">
          <v:shape id="_x0000_i1035" type="#_x0000_t75" alt="" style="width:477.9pt;height:122.1pt;mso-width-percent:0;mso-height-percent:0;mso-width-percent:0;mso-height-percent:0" o:ole="">
            <v:imagedata r:id="rId41" o:title=""/>
          </v:shape>
          <o:OLEObject Type="Embed" ProgID="Visio.Drawing.11" ShapeID="_x0000_i1035" DrawAspect="Content" ObjectID="_1652855274" r:id="rId42"/>
        </w:object>
      </w:r>
    </w:p>
    <w:p w14:paraId="7D80A1AA" w14:textId="77777777" w:rsidR="003E1804" w:rsidRPr="008C6DE4" w:rsidRDefault="003E1804" w:rsidP="003E1804">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4AC6E248" w14:textId="77777777" w:rsidR="003E1804" w:rsidRPr="008C6DE4" w:rsidRDefault="000F5F26" w:rsidP="003E1804">
      <w:pPr>
        <w:pStyle w:val="TH"/>
      </w:pPr>
      <w:r w:rsidRPr="008C6DE4">
        <w:rPr>
          <w:noProof/>
        </w:rPr>
        <w:object w:dxaOrig="26416" w:dyaOrig="6406" w14:anchorId="7504F2FE">
          <v:shape id="_x0000_i1034" type="#_x0000_t75" alt="" style="width:477.9pt;height:112.25pt;mso-width-percent:0;mso-height-percent:0;mso-width-percent:0;mso-height-percent:0" o:ole="">
            <v:imagedata r:id="rId43" o:title=""/>
          </v:shape>
          <o:OLEObject Type="Embed" ProgID="Visio.Drawing.11" ShapeID="_x0000_i1034" DrawAspect="Content" ObjectID="_1652855275" r:id="rId44"/>
        </w:object>
      </w:r>
    </w:p>
    <w:p w14:paraId="4AE3B0CF" w14:textId="77777777" w:rsidR="003E1804" w:rsidRPr="008C6DE4" w:rsidRDefault="003E1804" w:rsidP="003E1804">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1C02C813" w14:textId="77777777" w:rsidR="003E1804" w:rsidRPr="008C6DE4" w:rsidRDefault="000F5F26" w:rsidP="003E1804">
      <w:pPr>
        <w:pStyle w:val="TH"/>
      </w:pPr>
      <w:r w:rsidRPr="008C6DE4">
        <w:rPr>
          <w:noProof/>
        </w:rPr>
        <w:object w:dxaOrig="26416" w:dyaOrig="6406" w14:anchorId="1615C5B2">
          <v:shape id="_x0000_i1033" type="#_x0000_t75" alt="" style="width:477.9pt;height:112.25pt;mso-width-percent:0;mso-height-percent:0;mso-width-percent:0;mso-height-percent:0" o:ole="">
            <v:imagedata r:id="rId45" o:title=""/>
          </v:shape>
          <o:OLEObject Type="Embed" ProgID="Visio.Drawing.11" ShapeID="_x0000_i1033" DrawAspect="Content" ObjectID="_1652855276" r:id="rId46"/>
        </w:object>
      </w:r>
    </w:p>
    <w:p w14:paraId="31C23055" w14:textId="77777777" w:rsidR="003E1804" w:rsidRPr="008C6DE4" w:rsidRDefault="003E1804" w:rsidP="003E1804">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1C505E6" w14:textId="77777777" w:rsidR="003E1804" w:rsidRPr="008C6DE4" w:rsidRDefault="003E1804" w:rsidP="003E1804">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E7FF3EF" w14:textId="77777777" w:rsidR="003E1804" w:rsidRPr="008C6DE4" w:rsidRDefault="003E1804" w:rsidP="003E1804">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0DBE1E8D" w14:textId="77777777" w:rsidR="003E1804" w:rsidRPr="008C6DE4" w:rsidRDefault="003E1804" w:rsidP="003E1804">
      <w:pPr>
        <w:keepNext/>
        <w:keepLines/>
        <w:spacing w:before="60"/>
        <w:jc w:val="center"/>
        <w:rPr>
          <w:rFonts w:ascii="Arial" w:eastAsia="MS Mincho" w:hAnsi="Arial"/>
          <w:b/>
          <w:lang w:val="en-US" w:eastAsia="ja-JP"/>
        </w:rPr>
      </w:pPr>
      <w:r w:rsidRPr="008C6DE4">
        <w:rPr>
          <w:rFonts w:ascii="Arial" w:hAnsi="Arial"/>
          <w:b/>
          <w:snapToGrid w:val="0"/>
        </w:rPr>
        <w:lastRenderedPageBreak/>
        <w:t xml:space="preserve">Table </w:t>
      </w:r>
      <w:r w:rsidRPr="008C6DE4">
        <w:rPr>
          <w:rFonts w:ascii="Arial" w:hAnsi="Arial"/>
          <w:b/>
          <w:snapToGrid w:val="0"/>
          <w:lang w:eastAsia="ko-KR"/>
        </w:rPr>
        <w:t>9.1.2</w:t>
      </w:r>
      <w:r w:rsidRPr="008C6DE4">
        <w:rPr>
          <w:rFonts w:ascii="Arial" w:hAnsi="Arial"/>
          <w:b/>
          <w:snapToGrid w:val="0"/>
        </w:rPr>
        <w:t>-</w:t>
      </w:r>
      <w:r w:rsidRPr="008C6DE4">
        <w:rPr>
          <w:rFonts w:ascii="Arial" w:hAnsi="Arial"/>
          <w:b/>
          <w:snapToGrid w:val="0"/>
          <w:lang w:eastAsia="ko-KR"/>
        </w:rPr>
        <w:t>4</w:t>
      </w:r>
      <w:r w:rsidRPr="008C6DE4">
        <w:rPr>
          <w:rFonts w:ascii="Arial" w:hAnsi="Arial"/>
          <w:b/>
          <w:snapToGrid w:val="0"/>
        </w:rPr>
        <w:t xml:space="preserve">: </w:t>
      </w:r>
      <w:r w:rsidRPr="008C6DE4">
        <w:rPr>
          <w:rFonts w:ascii="Arial" w:hAnsi="Arial"/>
          <w:b/>
          <w:lang w:val="en-US" w:eastAsia="ko-KR"/>
        </w:rPr>
        <w:t>Total number of interrupted slot</w:t>
      </w:r>
      <w:r w:rsidRPr="008C6DE4">
        <w:rPr>
          <w:rFonts w:ascii="Arial" w:eastAsia="MS Mincho" w:hAnsi="Arial"/>
          <w:b/>
          <w:lang w:val="en-US" w:eastAsia="ja-JP"/>
        </w:rPr>
        <w:t>s</w:t>
      </w:r>
      <w:r w:rsidRPr="008C6DE4">
        <w:rPr>
          <w:rFonts w:ascii="Arial" w:hAnsi="Arial"/>
          <w:b/>
          <w:lang w:val="en-US" w:eastAsia="ko-KR"/>
        </w:rPr>
        <w:t xml:space="preserve"> on serving cells during MGL for S</w:t>
      </w:r>
      <w:r w:rsidRPr="008C6DE4">
        <w:rPr>
          <w:rFonts w:ascii="Arial" w:hAnsi="Arial"/>
          <w:b/>
          <w:snapToGrid w:val="0"/>
          <w:lang w:eastAsia="ko-KR"/>
        </w:rPr>
        <w:t>ynchronous EN-DC</w:t>
      </w:r>
      <w:r w:rsidRPr="008C6DE4">
        <w:rPr>
          <w:rFonts w:ascii="Arial" w:eastAsia="MS Mincho" w:hAnsi="Arial"/>
          <w:b/>
          <w:snapToGrid w:val="0"/>
          <w:lang w:eastAsia="ja-JP"/>
        </w:rPr>
        <w:t>, NR standalone</w:t>
      </w:r>
      <w:r w:rsidRPr="008C6DE4">
        <w:rPr>
          <w:rFonts w:ascii="Arial" w:hAnsi="Arial"/>
          <w:b/>
          <w:lang w:eastAsia="zh-CN"/>
        </w:rPr>
        <w:t xml:space="preserve"> operation (with single carrier, NR CA and NR-DC configuration)</w:t>
      </w:r>
      <w:r w:rsidRPr="008C6DE4">
        <w:rPr>
          <w:rFonts w:ascii="Arial" w:eastAsia="MS Mincho" w:hAnsi="Arial"/>
          <w:b/>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E1804" w:rsidRPr="008C6DE4" w14:paraId="0B14D3B5" w14:textId="77777777" w:rsidTr="008E0179">
        <w:trPr>
          <w:jc w:val="center"/>
        </w:trPr>
        <w:tc>
          <w:tcPr>
            <w:tcW w:w="683" w:type="dxa"/>
            <w:vMerge w:val="restart"/>
            <w:shd w:val="clear" w:color="auto" w:fill="auto"/>
          </w:tcPr>
          <w:p w14:paraId="51A6C20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6642" w:type="dxa"/>
            <w:gridSpan w:val="6"/>
          </w:tcPr>
          <w:p w14:paraId="056EEA0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serving cells</w:t>
            </w:r>
          </w:p>
        </w:tc>
      </w:tr>
      <w:tr w:rsidR="003E1804" w:rsidRPr="008C6DE4" w14:paraId="5DBD42DD" w14:textId="77777777" w:rsidTr="008E0179">
        <w:trPr>
          <w:jc w:val="center"/>
        </w:trPr>
        <w:tc>
          <w:tcPr>
            <w:tcW w:w="683" w:type="dxa"/>
            <w:vMerge/>
            <w:shd w:val="clear" w:color="auto" w:fill="auto"/>
          </w:tcPr>
          <w:p w14:paraId="390A6CF8" w14:textId="77777777" w:rsidR="003E1804" w:rsidRPr="008C6DE4" w:rsidRDefault="003E1804" w:rsidP="008E0179">
            <w:pPr>
              <w:keepNext/>
              <w:keepLines/>
              <w:spacing w:after="0"/>
              <w:jc w:val="center"/>
              <w:rPr>
                <w:rFonts w:ascii="Arial" w:hAnsi="Arial"/>
                <w:b/>
                <w:sz w:val="18"/>
                <w:lang w:eastAsia="ko-KR"/>
              </w:rPr>
            </w:pPr>
          </w:p>
        </w:tc>
        <w:tc>
          <w:tcPr>
            <w:tcW w:w="3321" w:type="dxa"/>
            <w:gridSpan w:val="3"/>
          </w:tcPr>
          <w:p w14:paraId="600331F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321" w:type="dxa"/>
            <w:gridSpan w:val="3"/>
          </w:tcPr>
          <w:p w14:paraId="75A1DD8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0.5ms is applied</w:t>
            </w:r>
          </w:p>
        </w:tc>
      </w:tr>
      <w:tr w:rsidR="003E1804" w:rsidRPr="008C6DE4" w14:paraId="609AAC68" w14:textId="77777777" w:rsidTr="008E0179">
        <w:trPr>
          <w:jc w:val="center"/>
        </w:trPr>
        <w:tc>
          <w:tcPr>
            <w:tcW w:w="683" w:type="dxa"/>
            <w:vMerge/>
            <w:shd w:val="clear" w:color="auto" w:fill="auto"/>
          </w:tcPr>
          <w:p w14:paraId="40BAEDA1" w14:textId="77777777" w:rsidR="003E1804" w:rsidRPr="008C6DE4" w:rsidRDefault="003E1804" w:rsidP="008E0179">
            <w:pPr>
              <w:keepNext/>
              <w:keepLines/>
              <w:spacing w:after="0"/>
              <w:jc w:val="center"/>
              <w:rPr>
                <w:rFonts w:ascii="Arial" w:hAnsi="Arial"/>
                <w:b/>
                <w:sz w:val="18"/>
              </w:rPr>
            </w:pPr>
          </w:p>
        </w:tc>
        <w:tc>
          <w:tcPr>
            <w:tcW w:w="1107" w:type="dxa"/>
          </w:tcPr>
          <w:p w14:paraId="5E3B0F0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1ABD7690"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tcPr>
          <w:p w14:paraId="717A2A0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c>
          <w:tcPr>
            <w:tcW w:w="1107" w:type="dxa"/>
          </w:tcPr>
          <w:p w14:paraId="76AC60A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4E05EE51"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shd w:val="clear" w:color="auto" w:fill="auto"/>
          </w:tcPr>
          <w:p w14:paraId="5494840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r>
      <w:tr w:rsidR="003E1804" w:rsidRPr="008C6DE4" w14:paraId="0A49E760" w14:textId="77777777" w:rsidTr="008E0179">
        <w:trPr>
          <w:jc w:val="center"/>
        </w:trPr>
        <w:tc>
          <w:tcPr>
            <w:tcW w:w="683" w:type="dxa"/>
            <w:shd w:val="clear" w:color="auto" w:fill="auto"/>
          </w:tcPr>
          <w:p w14:paraId="28D4E8C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15</w:t>
            </w:r>
          </w:p>
        </w:tc>
        <w:tc>
          <w:tcPr>
            <w:tcW w:w="1107" w:type="dxa"/>
          </w:tcPr>
          <w:p w14:paraId="0AF2C95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c>
          <w:tcPr>
            <w:tcW w:w="1107" w:type="dxa"/>
          </w:tcPr>
          <w:p w14:paraId="1F2337DF"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c>
          <w:tcPr>
            <w:tcW w:w="1107" w:type="dxa"/>
          </w:tcPr>
          <w:p w14:paraId="25232601"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w:t>
            </w:r>
          </w:p>
        </w:tc>
        <w:tc>
          <w:tcPr>
            <w:tcW w:w="1107" w:type="dxa"/>
          </w:tcPr>
          <w:p w14:paraId="5075AC7C"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7</w:t>
            </w:r>
            <w:r w:rsidRPr="008C6DE4">
              <w:rPr>
                <w:rFonts w:ascii="Arial" w:hAnsi="Arial"/>
                <w:sz w:val="18"/>
                <w:vertAlign w:val="superscript"/>
                <w:lang w:eastAsia="ko-KR"/>
              </w:rPr>
              <w:t>Note3</w:t>
            </w:r>
          </w:p>
        </w:tc>
        <w:tc>
          <w:tcPr>
            <w:tcW w:w="1107" w:type="dxa"/>
          </w:tcPr>
          <w:p w14:paraId="4D66ECC2"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5</w:t>
            </w:r>
            <w:r w:rsidRPr="008C6DE4">
              <w:rPr>
                <w:rFonts w:ascii="Arial" w:hAnsi="Arial"/>
                <w:sz w:val="18"/>
                <w:vertAlign w:val="superscript"/>
                <w:lang w:eastAsia="ko-KR"/>
              </w:rPr>
              <w:t>Note3</w:t>
            </w:r>
          </w:p>
        </w:tc>
        <w:tc>
          <w:tcPr>
            <w:tcW w:w="1107" w:type="dxa"/>
            <w:shd w:val="clear" w:color="auto" w:fill="auto"/>
          </w:tcPr>
          <w:p w14:paraId="0095B4E8" w14:textId="77777777" w:rsidR="003E1804" w:rsidRPr="008C6DE4" w:rsidRDefault="003E1804" w:rsidP="008E0179">
            <w:pPr>
              <w:keepNext/>
              <w:keepLines/>
              <w:spacing w:after="0"/>
              <w:jc w:val="center"/>
              <w:rPr>
                <w:rFonts w:ascii="Arial" w:hAnsi="Arial"/>
                <w:sz w:val="18"/>
                <w:vertAlign w:val="superscript"/>
                <w:lang w:eastAsia="ko-KR"/>
              </w:rPr>
            </w:pPr>
            <w:r w:rsidRPr="008C6DE4">
              <w:rPr>
                <w:rFonts w:ascii="Arial" w:hAnsi="Arial"/>
                <w:sz w:val="18"/>
                <w:lang w:eastAsia="ko-KR"/>
              </w:rPr>
              <w:t>4</w:t>
            </w:r>
            <w:r w:rsidRPr="008C6DE4">
              <w:rPr>
                <w:rFonts w:ascii="Arial" w:hAnsi="Arial"/>
                <w:sz w:val="18"/>
                <w:vertAlign w:val="superscript"/>
                <w:lang w:eastAsia="ko-KR"/>
              </w:rPr>
              <w:t>Note3</w:t>
            </w:r>
          </w:p>
        </w:tc>
      </w:tr>
      <w:tr w:rsidR="003E1804" w:rsidRPr="008C6DE4" w14:paraId="15E6E14C" w14:textId="77777777" w:rsidTr="008E0179">
        <w:trPr>
          <w:jc w:val="center"/>
        </w:trPr>
        <w:tc>
          <w:tcPr>
            <w:tcW w:w="683" w:type="dxa"/>
            <w:shd w:val="clear" w:color="auto" w:fill="auto"/>
          </w:tcPr>
          <w:p w14:paraId="503DFF1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30</w:t>
            </w:r>
          </w:p>
        </w:tc>
        <w:tc>
          <w:tcPr>
            <w:tcW w:w="1107" w:type="dxa"/>
          </w:tcPr>
          <w:p w14:paraId="75707ABF"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7721E1ED"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8</w:t>
            </w:r>
          </w:p>
        </w:tc>
        <w:tc>
          <w:tcPr>
            <w:tcW w:w="1107" w:type="dxa"/>
          </w:tcPr>
          <w:p w14:paraId="69E53AB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c>
          <w:tcPr>
            <w:tcW w:w="1107" w:type="dxa"/>
          </w:tcPr>
          <w:p w14:paraId="1A0A041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0D4C24D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8</w:t>
            </w:r>
          </w:p>
        </w:tc>
        <w:tc>
          <w:tcPr>
            <w:tcW w:w="1107" w:type="dxa"/>
            <w:shd w:val="clear" w:color="auto" w:fill="auto"/>
          </w:tcPr>
          <w:p w14:paraId="3D2D8227"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6</w:t>
            </w:r>
          </w:p>
        </w:tc>
      </w:tr>
      <w:tr w:rsidR="003E1804" w:rsidRPr="008C6DE4" w14:paraId="3A348498" w14:textId="77777777" w:rsidTr="008E0179">
        <w:trPr>
          <w:jc w:val="center"/>
        </w:trPr>
        <w:tc>
          <w:tcPr>
            <w:tcW w:w="683" w:type="dxa"/>
            <w:shd w:val="clear" w:color="auto" w:fill="auto"/>
          </w:tcPr>
          <w:p w14:paraId="555DCCE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107" w:type="dxa"/>
          </w:tcPr>
          <w:p w14:paraId="0A8A2E1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72169AA4"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16</w:t>
            </w:r>
          </w:p>
        </w:tc>
        <w:tc>
          <w:tcPr>
            <w:tcW w:w="1107" w:type="dxa"/>
          </w:tcPr>
          <w:p w14:paraId="68377C90"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c>
          <w:tcPr>
            <w:tcW w:w="1107" w:type="dxa"/>
          </w:tcPr>
          <w:p w14:paraId="33B28B3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63945E5A"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16</w:t>
            </w:r>
          </w:p>
        </w:tc>
        <w:tc>
          <w:tcPr>
            <w:tcW w:w="1107" w:type="dxa"/>
            <w:shd w:val="clear" w:color="auto" w:fill="auto"/>
          </w:tcPr>
          <w:p w14:paraId="4DF48F91"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12</w:t>
            </w:r>
          </w:p>
        </w:tc>
      </w:tr>
      <w:tr w:rsidR="003E1804" w:rsidRPr="008C6DE4" w14:paraId="3E2E1C11" w14:textId="77777777" w:rsidTr="008E0179">
        <w:trPr>
          <w:jc w:val="center"/>
        </w:trPr>
        <w:tc>
          <w:tcPr>
            <w:tcW w:w="683" w:type="dxa"/>
            <w:shd w:val="clear" w:color="auto" w:fill="auto"/>
          </w:tcPr>
          <w:p w14:paraId="0BCF89A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107" w:type="dxa"/>
          </w:tcPr>
          <w:p w14:paraId="33E145C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48</w:t>
            </w:r>
          </w:p>
        </w:tc>
        <w:tc>
          <w:tcPr>
            <w:tcW w:w="1107" w:type="dxa"/>
          </w:tcPr>
          <w:p w14:paraId="643EC94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32</w:t>
            </w:r>
          </w:p>
        </w:tc>
        <w:tc>
          <w:tcPr>
            <w:tcW w:w="1107" w:type="dxa"/>
          </w:tcPr>
          <w:p w14:paraId="57BC3E1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c>
          <w:tcPr>
            <w:tcW w:w="1107" w:type="dxa"/>
          </w:tcPr>
          <w:p w14:paraId="6BA628D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48</w:t>
            </w:r>
          </w:p>
        </w:tc>
        <w:tc>
          <w:tcPr>
            <w:tcW w:w="1107" w:type="dxa"/>
          </w:tcPr>
          <w:p w14:paraId="607A3E1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32</w:t>
            </w:r>
          </w:p>
        </w:tc>
        <w:tc>
          <w:tcPr>
            <w:tcW w:w="1107" w:type="dxa"/>
            <w:shd w:val="clear" w:color="auto" w:fill="auto"/>
          </w:tcPr>
          <w:p w14:paraId="4CADAF6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24</w:t>
            </w:r>
          </w:p>
        </w:tc>
      </w:tr>
      <w:tr w:rsidR="003E1804" w:rsidRPr="008C6DE4" w14:paraId="2EE6C92F" w14:textId="77777777" w:rsidTr="008E0179">
        <w:trPr>
          <w:jc w:val="center"/>
        </w:trPr>
        <w:tc>
          <w:tcPr>
            <w:tcW w:w="7325" w:type="dxa"/>
            <w:gridSpan w:val="7"/>
            <w:shd w:val="clear" w:color="auto" w:fill="auto"/>
          </w:tcPr>
          <w:p w14:paraId="09F78D5F" w14:textId="77777777" w:rsidR="003E1804" w:rsidRPr="008C6DE4" w:rsidRDefault="003E1804" w:rsidP="008E0179">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78F73D24" w14:textId="77777777" w:rsidR="003E1804" w:rsidRPr="008C6DE4" w:rsidRDefault="003E1804" w:rsidP="008E0179">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3FF180CB" w14:textId="77777777" w:rsidR="003E1804" w:rsidRPr="008C6DE4" w:rsidRDefault="003E1804" w:rsidP="008E0179">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66C0D6F4" w14:textId="77777777" w:rsidR="003E1804" w:rsidRPr="008C6DE4" w:rsidRDefault="003E1804" w:rsidP="003E1804">
      <w:pPr>
        <w:widowControl w:val="0"/>
        <w:spacing w:after="120"/>
        <w:rPr>
          <w:rFonts w:eastAsia="MS Mincho"/>
          <w:sz w:val="24"/>
          <w:lang w:eastAsia="ko-KR"/>
        </w:rPr>
      </w:pPr>
    </w:p>
    <w:p w14:paraId="0F034867" w14:textId="77777777" w:rsidR="003E1804" w:rsidRPr="008C6DE4" w:rsidRDefault="003E1804" w:rsidP="003E1804">
      <w:pPr>
        <w:keepNext/>
        <w:keepLines/>
        <w:spacing w:before="60"/>
        <w:jc w:val="center"/>
        <w:rPr>
          <w:lang w:val="en-US"/>
        </w:rPr>
      </w:pPr>
      <w:r w:rsidRPr="008C6DE4">
        <w:rPr>
          <w:rFonts w:ascii="Arial" w:hAnsi="Arial"/>
          <w:b/>
        </w:rPr>
        <w:t xml:space="preserve">Table 9.1.2-4a: </w:t>
      </w:r>
      <w:r w:rsidRPr="008C6DE4">
        <w:rPr>
          <w:rFonts w:ascii="Arial" w:hAnsi="Arial"/>
          <w:b/>
          <w:lang w:val="en-US"/>
        </w:rPr>
        <w:t xml:space="preserve">Total number of interrupted slots on </w:t>
      </w:r>
      <w:r w:rsidRPr="008C6DE4">
        <w:rPr>
          <w:rFonts w:ascii="Arial" w:hAnsi="Arial"/>
          <w:b/>
          <w:lang w:val="en-US" w:eastAsia="ko-KR"/>
        </w:rPr>
        <w:t>serving cells</w:t>
      </w:r>
      <w:r w:rsidRPr="008C6DE4">
        <w:rPr>
          <w:rFonts w:ascii="Arial" w:hAnsi="Arial"/>
          <w:b/>
          <w:lang w:val="en-US"/>
        </w:rPr>
        <w:t xml:space="preserve"> during MGL for As</w:t>
      </w:r>
      <w:r w:rsidRPr="008C6DE4">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E1804" w:rsidRPr="008C6DE4" w14:paraId="373B9462" w14:textId="77777777" w:rsidTr="008E0179">
        <w:trPr>
          <w:jc w:val="center"/>
        </w:trPr>
        <w:tc>
          <w:tcPr>
            <w:tcW w:w="683" w:type="dxa"/>
            <w:vMerge w:val="restart"/>
            <w:shd w:val="clear" w:color="auto" w:fill="auto"/>
          </w:tcPr>
          <w:p w14:paraId="0BFD514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6642" w:type="dxa"/>
            <w:gridSpan w:val="6"/>
          </w:tcPr>
          <w:p w14:paraId="102359E0"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serving cells</w:t>
            </w:r>
          </w:p>
        </w:tc>
      </w:tr>
      <w:tr w:rsidR="003E1804" w:rsidRPr="008C6DE4" w14:paraId="674635BC" w14:textId="77777777" w:rsidTr="008E0179">
        <w:trPr>
          <w:jc w:val="center"/>
        </w:trPr>
        <w:tc>
          <w:tcPr>
            <w:tcW w:w="683" w:type="dxa"/>
            <w:vMerge/>
            <w:shd w:val="clear" w:color="auto" w:fill="auto"/>
          </w:tcPr>
          <w:p w14:paraId="03B83B50" w14:textId="77777777" w:rsidR="003E1804" w:rsidRPr="008C6DE4" w:rsidRDefault="003E1804" w:rsidP="008E0179">
            <w:pPr>
              <w:keepNext/>
              <w:keepLines/>
              <w:spacing w:after="0"/>
              <w:jc w:val="center"/>
              <w:rPr>
                <w:rFonts w:ascii="Arial" w:hAnsi="Arial"/>
                <w:b/>
                <w:sz w:val="18"/>
                <w:lang w:eastAsia="ko-KR"/>
              </w:rPr>
            </w:pPr>
          </w:p>
        </w:tc>
        <w:tc>
          <w:tcPr>
            <w:tcW w:w="3321" w:type="dxa"/>
            <w:gridSpan w:val="3"/>
          </w:tcPr>
          <w:p w14:paraId="4DC81905"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321" w:type="dxa"/>
            <w:gridSpan w:val="3"/>
          </w:tcPr>
          <w:p w14:paraId="1074AE0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0.5ms is applied</w:t>
            </w:r>
          </w:p>
        </w:tc>
      </w:tr>
      <w:tr w:rsidR="003E1804" w:rsidRPr="008C6DE4" w14:paraId="4724F8E7" w14:textId="77777777" w:rsidTr="008E0179">
        <w:trPr>
          <w:jc w:val="center"/>
        </w:trPr>
        <w:tc>
          <w:tcPr>
            <w:tcW w:w="683" w:type="dxa"/>
            <w:vMerge/>
            <w:shd w:val="clear" w:color="auto" w:fill="auto"/>
          </w:tcPr>
          <w:p w14:paraId="0B8867A9" w14:textId="77777777" w:rsidR="003E1804" w:rsidRPr="008C6DE4" w:rsidRDefault="003E1804" w:rsidP="008E0179">
            <w:pPr>
              <w:keepNext/>
              <w:keepLines/>
              <w:spacing w:after="0"/>
              <w:jc w:val="center"/>
              <w:rPr>
                <w:rFonts w:ascii="Arial" w:hAnsi="Arial"/>
                <w:b/>
                <w:sz w:val="18"/>
              </w:rPr>
            </w:pPr>
          </w:p>
        </w:tc>
        <w:tc>
          <w:tcPr>
            <w:tcW w:w="1107" w:type="dxa"/>
          </w:tcPr>
          <w:p w14:paraId="0AFD6343"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35D5C2E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tcPr>
          <w:p w14:paraId="64A2EF48"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c>
          <w:tcPr>
            <w:tcW w:w="1107" w:type="dxa"/>
          </w:tcPr>
          <w:p w14:paraId="59C2956A"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MGL=6ms</w:t>
            </w:r>
          </w:p>
        </w:tc>
        <w:tc>
          <w:tcPr>
            <w:tcW w:w="1107" w:type="dxa"/>
          </w:tcPr>
          <w:p w14:paraId="18EAF1C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MGL=4ms</w:t>
            </w:r>
          </w:p>
        </w:tc>
        <w:tc>
          <w:tcPr>
            <w:tcW w:w="1107" w:type="dxa"/>
            <w:shd w:val="clear" w:color="auto" w:fill="auto"/>
          </w:tcPr>
          <w:p w14:paraId="084B2DB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MGL=3ms</w:t>
            </w:r>
          </w:p>
        </w:tc>
      </w:tr>
      <w:tr w:rsidR="003E1804" w:rsidRPr="008C6DE4" w14:paraId="5EAD7A17" w14:textId="77777777" w:rsidTr="008E0179">
        <w:trPr>
          <w:jc w:val="center"/>
        </w:trPr>
        <w:tc>
          <w:tcPr>
            <w:tcW w:w="683" w:type="dxa"/>
            <w:shd w:val="clear" w:color="auto" w:fill="auto"/>
          </w:tcPr>
          <w:p w14:paraId="706D9DB1"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15</w:t>
            </w:r>
          </w:p>
        </w:tc>
        <w:tc>
          <w:tcPr>
            <w:tcW w:w="1107" w:type="dxa"/>
          </w:tcPr>
          <w:p w14:paraId="38477F1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29E395D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5</w:t>
            </w:r>
          </w:p>
        </w:tc>
        <w:tc>
          <w:tcPr>
            <w:tcW w:w="1107" w:type="dxa"/>
          </w:tcPr>
          <w:p w14:paraId="1AF8E01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c>
          <w:tcPr>
            <w:tcW w:w="1107" w:type="dxa"/>
          </w:tcPr>
          <w:p w14:paraId="58BA34B6"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7A852033"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5</w:t>
            </w:r>
          </w:p>
        </w:tc>
        <w:tc>
          <w:tcPr>
            <w:tcW w:w="1107" w:type="dxa"/>
            <w:shd w:val="clear" w:color="auto" w:fill="auto"/>
          </w:tcPr>
          <w:p w14:paraId="60314EE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w:t>
            </w:r>
          </w:p>
        </w:tc>
      </w:tr>
      <w:tr w:rsidR="003E1804" w:rsidRPr="008C6DE4" w14:paraId="17817B74" w14:textId="77777777" w:rsidTr="008E0179">
        <w:trPr>
          <w:jc w:val="center"/>
        </w:trPr>
        <w:tc>
          <w:tcPr>
            <w:tcW w:w="683" w:type="dxa"/>
            <w:shd w:val="clear" w:color="auto" w:fill="auto"/>
          </w:tcPr>
          <w:p w14:paraId="4031B3B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30</w:t>
            </w:r>
          </w:p>
        </w:tc>
        <w:tc>
          <w:tcPr>
            <w:tcW w:w="1107" w:type="dxa"/>
          </w:tcPr>
          <w:p w14:paraId="4DC7B0B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00D362C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9</w:t>
            </w:r>
          </w:p>
        </w:tc>
        <w:tc>
          <w:tcPr>
            <w:tcW w:w="1107" w:type="dxa"/>
          </w:tcPr>
          <w:p w14:paraId="48804CC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c>
          <w:tcPr>
            <w:tcW w:w="1107" w:type="dxa"/>
          </w:tcPr>
          <w:p w14:paraId="7D0E066B"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1E192EE9"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9</w:t>
            </w:r>
          </w:p>
        </w:tc>
        <w:tc>
          <w:tcPr>
            <w:tcW w:w="1107" w:type="dxa"/>
            <w:shd w:val="clear" w:color="auto" w:fill="auto"/>
          </w:tcPr>
          <w:p w14:paraId="472953D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7</w:t>
            </w:r>
          </w:p>
        </w:tc>
      </w:tr>
      <w:tr w:rsidR="003E1804" w:rsidRPr="008C6DE4" w14:paraId="06D71636" w14:textId="77777777" w:rsidTr="008E0179">
        <w:trPr>
          <w:jc w:val="center"/>
        </w:trPr>
        <w:tc>
          <w:tcPr>
            <w:tcW w:w="683" w:type="dxa"/>
            <w:shd w:val="clear" w:color="auto" w:fill="auto"/>
          </w:tcPr>
          <w:p w14:paraId="5D69D4A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107" w:type="dxa"/>
          </w:tcPr>
          <w:p w14:paraId="400FD76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3AC7178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17</w:t>
            </w:r>
          </w:p>
        </w:tc>
        <w:tc>
          <w:tcPr>
            <w:tcW w:w="1107" w:type="dxa"/>
          </w:tcPr>
          <w:p w14:paraId="02DE8E1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c>
          <w:tcPr>
            <w:tcW w:w="1107" w:type="dxa"/>
          </w:tcPr>
          <w:p w14:paraId="2EFD6EA8"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4B8AF142"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17</w:t>
            </w:r>
          </w:p>
        </w:tc>
        <w:tc>
          <w:tcPr>
            <w:tcW w:w="1107" w:type="dxa"/>
            <w:shd w:val="clear" w:color="auto" w:fill="auto"/>
          </w:tcPr>
          <w:p w14:paraId="2C5653B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13</w:t>
            </w:r>
          </w:p>
        </w:tc>
      </w:tr>
      <w:tr w:rsidR="003E1804" w:rsidRPr="008C6DE4" w14:paraId="1BE05181" w14:textId="77777777" w:rsidTr="008E0179">
        <w:trPr>
          <w:jc w:val="center"/>
        </w:trPr>
        <w:tc>
          <w:tcPr>
            <w:tcW w:w="683" w:type="dxa"/>
            <w:shd w:val="clear" w:color="auto" w:fill="auto"/>
          </w:tcPr>
          <w:p w14:paraId="047BD0F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107" w:type="dxa"/>
          </w:tcPr>
          <w:p w14:paraId="1D0C41D0"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49</w:t>
            </w:r>
          </w:p>
        </w:tc>
        <w:tc>
          <w:tcPr>
            <w:tcW w:w="1107" w:type="dxa"/>
          </w:tcPr>
          <w:p w14:paraId="7A45973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33</w:t>
            </w:r>
          </w:p>
        </w:tc>
        <w:tc>
          <w:tcPr>
            <w:tcW w:w="1107" w:type="dxa"/>
          </w:tcPr>
          <w:p w14:paraId="5AC7CE5C"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c>
          <w:tcPr>
            <w:tcW w:w="1107" w:type="dxa"/>
          </w:tcPr>
          <w:p w14:paraId="3E44791D"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49</w:t>
            </w:r>
          </w:p>
        </w:tc>
        <w:tc>
          <w:tcPr>
            <w:tcW w:w="1107" w:type="dxa"/>
          </w:tcPr>
          <w:p w14:paraId="63E71145"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33</w:t>
            </w:r>
          </w:p>
        </w:tc>
        <w:tc>
          <w:tcPr>
            <w:tcW w:w="1107" w:type="dxa"/>
            <w:shd w:val="clear" w:color="auto" w:fill="auto"/>
          </w:tcPr>
          <w:p w14:paraId="328E65B3" w14:textId="77777777" w:rsidR="003E1804" w:rsidRPr="008C6DE4" w:rsidRDefault="003E1804" w:rsidP="008E0179">
            <w:pPr>
              <w:keepNext/>
              <w:keepLines/>
              <w:spacing w:after="0"/>
              <w:jc w:val="center"/>
              <w:rPr>
                <w:rFonts w:ascii="Arial" w:hAnsi="Arial"/>
                <w:sz w:val="18"/>
                <w:lang w:eastAsia="ko-KR"/>
              </w:rPr>
            </w:pPr>
            <w:r w:rsidRPr="008C6DE4">
              <w:rPr>
                <w:rFonts w:ascii="Arial" w:hAnsi="Arial"/>
                <w:sz w:val="18"/>
                <w:lang w:eastAsia="ko-KR"/>
              </w:rPr>
              <w:t>25</w:t>
            </w:r>
          </w:p>
        </w:tc>
      </w:tr>
      <w:tr w:rsidR="003E1804" w:rsidRPr="008C6DE4" w14:paraId="50AECF7B" w14:textId="77777777" w:rsidTr="008E0179">
        <w:trPr>
          <w:trHeight w:val="622"/>
          <w:jc w:val="center"/>
        </w:trPr>
        <w:tc>
          <w:tcPr>
            <w:tcW w:w="7325" w:type="dxa"/>
            <w:gridSpan w:val="7"/>
            <w:shd w:val="clear" w:color="auto" w:fill="auto"/>
          </w:tcPr>
          <w:p w14:paraId="07A394AA" w14:textId="77777777" w:rsidR="003E1804" w:rsidRPr="008C6DE4" w:rsidRDefault="003E1804" w:rsidP="008E0179">
            <w:pPr>
              <w:keepNext/>
              <w:keepLines/>
              <w:spacing w:after="0"/>
              <w:ind w:left="851" w:hanging="851"/>
            </w:pPr>
            <w:r w:rsidRPr="008C6DE4">
              <w:t>N</w:t>
            </w:r>
            <w:r w:rsidRPr="008C6DE4">
              <w:rPr>
                <w:lang w:eastAsia="ko-KR"/>
              </w:rPr>
              <w:t xml:space="preserve">OTE </w:t>
            </w:r>
            <w:r w:rsidRPr="008C6DE4">
              <w:rPr>
                <w:rFonts w:eastAsia="MS Mincho"/>
                <w:lang w:eastAsia="ja-JP"/>
              </w:rPr>
              <w:t>1</w:t>
            </w:r>
            <w:r w:rsidRPr="008C6DE4">
              <w:rPr>
                <w:rFonts w:ascii="Arial" w:hAnsi="Arial"/>
                <w:sz w:val="18"/>
              </w:rPr>
              <w:t>:</w:t>
            </w:r>
            <w:r w:rsidRPr="008C6DE4">
              <w:rPr>
                <w:rFonts w:ascii="Arial" w:hAnsi="Arial"/>
                <w:sz w:val="18"/>
              </w:rPr>
              <w:tab/>
              <w:t>For Gap Pattern ID 0, 1, 2 and 3, total number of interrupted subframes on MCG is MGL subframes when MG timing advance of 0ms is applied, and (MGL+1) subframes when MG timing advance of 0.5ms is applied.</w:t>
            </w:r>
          </w:p>
          <w:p w14:paraId="298AE639" w14:textId="77777777" w:rsidR="003E1804" w:rsidRPr="008C6DE4" w:rsidRDefault="003E1804" w:rsidP="008E0179">
            <w:pPr>
              <w:keepNext/>
              <w:keepLines/>
              <w:spacing w:after="0"/>
              <w:ind w:left="851" w:hanging="851"/>
            </w:pPr>
            <w:r w:rsidRPr="008C6DE4">
              <w:rPr>
                <w:rFonts w:eastAsia="MS Mincho"/>
                <w:lang w:eastAsia="ja-JP"/>
              </w:rPr>
              <w:t>N</w:t>
            </w:r>
            <w:r w:rsidRPr="008C6DE4">
              <w:rPr>
                <w:lang w:eastAsia="ko-KR"/>
              </w:rPr>
              <w:t xml:space="preserve">OTE </w:t>
            </w:r>
            <w:r w:rsidRPr="008C6DE4">
              <w:rPr>
                <w:rFonts w:eastAsia="MS Mincho"/>
                <w:lang w:eastAsia="ja-JP"/>
              </w:rPr>
              <w:t>2</w:t>
            </w:r>
            <w:r w:rsidRPr="008C6DE4">
              <w:rPr>
                <w:rFonts w:ascii="Arial" w:hAnsi="Arial"/>
                <w:sz w:val="18"/>
              </w:rPr>
              <w:t>:</w:t>
            </w:r>
            <w:r w:rsidRPr="008C6DE4">
              <w:rPr>
                <w:rFonts w:ascii="Arial" w:hAnsi="Arial"/>
                <w:sz w:val="18"/>
              </w:rPr>
              <w:tab/>
              <w:t>NR SCS of 120 kHz is only applicable to the case with per-UE measurement gap.</w:t>
            </w:r>
          </w:p>
        </w:tc>
      </w:tr>
    </w:tbl>
    <w:p w14:paraId="5D5A730E" w14:textId="77777777" w:rsidR="003E1804" w:rsidRPr="008C6DE4" w:rsidRDefault="003E1804" w:rsidP="003E1804">
      <w:pPr>
        <w:rPr>
          <w:rFonts w:eastAsia="MS Mincho"/>
          <w:lang w:val="en-US" w:eastAsia="ja-JP"/>
        </w:rPr>
      </w:pPr>
    </w:p>
    <w:p w14:paraId="71FCC3F6" w14:textId="77777777" w:rsidR="003E1804" w:rsidRPr="008C6DE4" w:rsidRDefault="003E1804" w:rsidP="003E1804">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08F6B972" w14:textId="77777777" w:rsidR="003E1804" w:rsidRPr="008C6DE4" w:rsidRDefault="003E1804" w:rsidP="003E1804">
      <w:pPr>
        <w:keepNext/>
        <w:keepLines/>
        <w:spacing w:before="60"/>
        <w:jc w:val="center"/>
        <w:rPr>
          <w:lang w:val="en-US"/>
        </w:rPr>
      </w:pPr>
      <w:r w:rsidRPr="008C6DE4">
        <w:rPr>
          <w:rFonts w:ascii="Arial" w:hAnsi="Arial"/>
          <w:b/>
        </w:rPr>
        <w:t xml:space="preserve">Table 9.1.2-4b: </w:t>
      </w:r>
      <w:r w:rsidRPr="008C6DE4">
        <w:rPr>
          <w:rFonts w:ascii="Arial" w:hAnsi="Arial"/>
          <w:b/>
          <w:lang w:val="en-US"/>
        </w:rPr>
        <w:t xml:space="preserve">Total number of interrupted slots on FR2 serving cells during MGL </w:t>
      </w:r>
      <w:r w:rsidRPr="008C6DE4">
        <w:rPr>
          <w:rFonts w:ascii="Arial" w:eastAsia="MS Mincho" w:hAnsi="Arial"/>
          <w:b/>
          <w:lang w:val="en-US" w:eastAsia="ja-JP"/>
        </w:rPr>
        <w:t>for EN-DC, NR standalone operation (with single carrier, NR CA and NR-DC configuration)</w:t>
      </w:r>
      <w:r w:rsidRPr="008C6DE4">
        <w:rPr>
          <w:rFonts w:ascii="Arial" w:hAnsi="Arial"/>
          <w:b/>
          <w:lang w:val="en-US"/>
        </w:rPr>
        <w:t xml:space="preserve"> </w:t>
      </w:r>
      <w:r w:rsidRPr="008C6DE4">
        <w:rPr>
          <w:rFonts w:ascii="Arial" w:eastAsia="MS Mincho" w:hAnsi="Arial"/>
          <w:b/>
          <w:lang w:val="en-US" w:eastAsia="ja-JP"/>
        </w:rPr>
        <w:t>and NE-DC</w:t>
      </w:r>
      <w:r w:rsidRPr="008C6DE4">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3E1804" w:rsidRPr="008C6DE4" w14:paraId="42C72FC8" w14:textId="77777777" w:rsidTr="008E0179">
        <w:trPr>
          <w:jc w:val="center"/>
        </w:trPr>
        <w:tc>
          <w:tcPr>
            <w:tcW w:w="683" w:type="dxa"/>
            <w:vMerge w:val="restart"/>
            <w:shd w:val="clear" w:color="auto" w:fill="auto"/>
          </w:tcPr>
          <w:p w14:paraId="7C34EE4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lang w:eastAsia="ko-KR"/>
              </w:rPr>
              <w:t>NR SCS</w:t>
            </w:r>
            <w:r w:rsidRPr="008C6DE4">
              <w:rPr>
                <w:rFonts w:ascii="Arial" w:hAnsi="Arial"/>
                <w:b/>
                <w:sz w:val="18"/>
              </w:rPr>
              <w:t xml:space="preserve"> (kHz)</w:t>
            </w:r>
          </w:p>
        </w:tc>
        <w:tc>
          <w:tcPr>
            <w:tcW w:w="7392" w:type="dxa"/>
            <w:gridSpan w:val="6"/>
          </w:tcPr>
          <w:p w14:paraId="15A70067" w14:textId="77777777" w:rsidR="003E1804" w:rsidRPr="008C6DE4" w:rsidRDefault="003E1804" w:rsidP="008E0179">
            <w:pPr>
              <w:keepNext/>
              <w:keepLines/>
              <w:spacing w:after="0"/>
              <w:jc w:val="center"/>
              <w:rPr>
                <w:rFonts w:ascii="Arial" w:eastAsia="MS Mincho" w:hAnsi="Arial"/>
                <w:b/>
                <w:sz w:val="18"/>
                <w:lang w:eastAsia="ja-JP"/>
              </w:rPr>
            </w:pPr>
            <w:r w:rsidRPr="008C6DE4">
              <w:rPr>
                <w:rFonts w:ascii="Arial" w:hAnsi="Arial"/>
                <w:b/>
                <w:sz w:val="18"/>
                <w:lang w:eastAsia="ko-KR"/>
              </w:rPr>
              <w:t>Total number of interrupted slot</w:t>
            </w:r>
            <w:r w:rsidRPr="008C6DE4">
              <w:rPr>
                <w:rFonts w:ascii="Arial" w:eastAsia="MS Mincho" w:hAnsi="Arial"/>
                <w:b/>
                <w:sz w:val="18"/>
                <w:lang w:eastAsia="ja-JP"/>
              </w:rPr>
              <w:t>s</w:t>
            </w:r>
            <w:r w:rsidRPr="008C6DE4">
              <w:rPr>
                <w:rFonts w:ascii="Arial" w:hAnsi="Arial"/>
                <w:b/>
                <w:sz w:val="18"/>
                <w:lang w:eastAsia="ko-KR"/>
              </w:rPr>
              <w:t xml:space="preserve"> on </w:t>
            </w:r>
            <w:r w:rsidRPr="008C6DE4">
              <w:rPr>
                <w:rFonts w:ascii="Arial" w:eastAsia="MS Mincho" w:hAnsi="Arial"/>
                <w:b/>
                <w:sz w:val="18"/>
                <w:lang w:eastAsia="ja-JP"/>
              </w:rPr>
              <w:t>FR2 serving cells</w:t>
            </w:r>
          </w:p>
        </w:tc>
      </w:tr>
      <w:tr w:rsidR="003E1804" w:rsidRPr="008C6DE4" w14:paraId="7F2581FD" w14:textId="77777777" w:rsidTr="008E0179">
        <w:trPr>
          <w:jc w:val="center"/>
        </w:trPr>
        <w:tc>
          <w:tcPr>
            <w:tcW w:w="683" w:type="dxa"/>
            <w:vMerge/>
            <w:shd w:val="clear" w:color="auto" w:fill="auto"/>
          </w:tcPr>
          <w:p w14:paraId="6E80E69E" w14:textId="77777777" w:rsidR="003E1804" w:rsidRPr="008C6DE4" w:rsidRDefault="003E1804" w:rsidP="008E0179">
            <w:pPr>
              <w:keepNext/>
              <w:keepLines/>
              <w:spacing w:after="0"/>
              <w:jc w:val="center"/>
              <w:rPr>
                <w:rFonts w:ascii="Arial" w:hAnsi="Arial"/>
                <w:b/>
                <w:sz w:val="18"/>
                <w:lang w:eastAsia="ko-KR"/>
              </w:rPr>
            </w:pPr>
          </w:p>
        </w:tc>
        <w:tc>
          <w:tcPr>
            <w:tcW w:w="3696" w:type="dxa"/>
            <w:gridSpan w:val="3"/>
          </w:tcPr>
          <w:p w14:paraId="621C28DE"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0ms is applied</w:t>
            </w:r>
          </w:p>
        </w:tc>
        <w:tc>
          <w:tcPr>
            <w:tcW w:w="3696" w:type="dxa"/>
            <w:gridSpan w:val="3"/>
          </w:tcPr>
          <w:p w14:paraId="6D58B505"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When MG timing advance of 0.</w:t>
            </w:r>
            <w:r w:rsidRPr="008C6DE4">
              <w:rPr>
                <w:rFonts w:ascii="Arial" w:eastAsia="MS Mincho" w:hAnsi="Arial"/>
                <w:b/>
                <w:sz w:val="18"/>
                <w:lang w:eastAsia="ja-JP"/>
              </w:rPr>
              <w:t>2</w:t>
            </w:r>
            <w:r w:rsidRPr="008C6DE4">
              <w:rPr>
                <w:rFonts w:ascii="Arial" w:hAnsi="Arial"/>
                <w:b/>
                <w:sz w:val="18"/>
                <w:lang w:eastAsia="ko-KR"/>
              </w:rPr>
              <w:t>5ms is applied</w:t>
            </w:r>
          </w:p>
        </w:tc>
      </w:tr>
      <w:tr w:rsidR="003E1804" w:rsidRPr="008C6DE4" w14:paraId="37068C19" w14:textId="77777777" w:rsidTr="008E0179">
        <w:trPr>
          <w:jc w:val="center"/>
        </w:trPr>
        <w:tc>
          <w:tcPr>
            <w:tcW w:w="683" w:type="dxa"/>
            <w:vMerge/>
            <w:shd w:val="clear" w:color="auto" w:fill="auto"/>
          </w:tcPr>
          <w:p w14:paraId="5CF8CCCE" w14:textId="77777777" w:rsidR="003E1804" w:rsidRPr="008C6DE4" w:rsidRDefault="003E1804" w:rsidP="008E0179">
            <w:pPr>
              <w:keepNext/>
              <w:keepLines/>
              <w:spacing w:after="0"/>
              <w:jc w:val="center"/>
              <w:rPr>
                <w:rFonts w:ascii="Arial" w:hAnsi="Arial"/>
                <w:b/>
                <w:sz w:val="18"/>
              </w:rPr>
            </w:pPr>
          </w:p>
        </w:tc>
        <w:tc>
          <w:tcPr>
            <w:tcW w:w="1232" w:type="dxa"/>
          </w:tcPr>
          <w:p w14:paraId="4FD5EB7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5.5</w:t>
            </w:r>
            <w:r w:rsidRPr="008C6DE4">
              <w:rPr>
                <w:rFonts w:ascii="Arial" w:hAnsi="Arial"/>
                <w:b/>
                <w:sz w:val="18"/>
                <w:lang w:eastAsia="ko-KR"/>
              </w:rPr>
              <w:t>ms</w:t>
            </w:r>
          </w:p>
        </w:tc>
        <w:tc>
          <w:tcPr>
            <w:tcW w:w="1232" w:type="dxa"/>
          </w:tcPr>
          <w:p w14:paraId="5CB69B34"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3.5</w:t>
            </w:r>
            <w:r w:rsidRPr="008C6DE4">
              <w:rPr>
                <w:rFonts w:ascii="Arial" w:hAnsi="Arial"/>
                <w:b/>
                <w:sz w:val="18"/>
                <w:lang w:eastAsia="ko-KR"/>
              </w:rPr>
              <w:t>ms</w:t>
            </w:r>
          </w:p>
        </w:tc>
        <w:tc>
          <w:tcPr>
            <w:tcW w:w="1232" w:type="dxa"/>
          </w:tcPr>
          <w:p w14:paraId="646D0077"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1.5</w:t>
            </w:r>
            <w:r w:rsidRPr="008C6DE4">
              <w:rPr>
                <w:rFonts w:ascii="Arial" w:hAnsi="Arial"/>
                <w:b/>
                <w:sz w:val="18"/>
                <w:lang w:eastAsia="ko-KR"/>
              </w:rPr>
              <w:t>ms</w:t>
            </w:r>
          </w:p>
        </w:tc>
        <w:tc>
          <w:tcPr>
            <w:tcW w:w="1232" w:type="dxa"/>
          </w:tcPr>
          <w:p w14:paraId="44B7C89F"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5.5</w:t>
            </w:r>
            <w:r w:rsidRPr="008C6DE4">
              <w:rPr>
                <w:rFonts w:ascii="Arial" w:hAnsi="Arial"/>
                <w:b/>
                <w:sz w:val="18"/>
                <w:lang w:eastAsia="ko-KR"/>
              </w:rPr>
              <w:t>ms</w:t>
            </w:r>
          </w:p>
        </w:tc>
        <w:tc>
          <w:tcPr>
            <w:tcW w:w="1232" w:type="dxa"/>
          </w:tcPr>
          <w:p w14:paraId="59984B1C"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3.5</w:t>
            </w:r>
            <w:r w:rsidRPr="008C6DE4">
              <w:rPr>
                <w:rFonts w:ascii="Arial" w:hAnsi="Arial"/>
                <w:b/>
                <w:sz w:val="18"/>
                <w:lang w:eastAsia="ko-KR"/>
              </w:rPr>
              <w:t>ms</w:t>
            </w:r>
          </w:p>
        </w:tc>
        <w:tc>
          <w:tcPr>
            <w:tcW w:w="1232" w:type="dxa"/>
            <w:shd w:val="clear" w:color="auto" w:fill="auto"/>
          </w:tcPr>
          <w:p w14:paraId="428658B9" w14:textId="77777777" w:rsidR="003E1804" w:rsidRPr="008C6DE4" w:rsidRDefault="003E1804" w:rsidP="008E0179">
            <w:pPr>
              <w:keepNext/>
              <w:keepLines/>
              <w:spacing w:after="0"/>
              <w:jc w:val="center"/>
              <w:rPr>
                <w:rFonts w:ascii="Arial" w:hAnsi="Arial"/>
                <w:b/>
                <w:sz w:val="18"/>
                <w:lang w:eastAsia="ko-KR"/>
              </w:rPr>
            </w:pPr>
            <w:r w:rsidRPr="008C6DE4">
              <w:rPr>
                <w:rFonts w:ascii="Arial" w:hAnsi="Arial"/>
                <w:b/>
                <w:sz w:val="18"/>
                <w:lang w:eastAsia="ko-KR"/>
              </w:rPr>
              <w:t>MGL=</w:t>
            </w:r>
            <w:r w:rsidRPr="008C6DE4">
              <w:rPr>
                <w:rFonts w:ascii="Arial" w:eastAsia="MS Mincho" w:hAnsi="Arial"/>
                <w:b/>
                <w:sz w:val="18"/>
                <w:lang w:eastAsia="ja-JP"/>
              </w:rPr>
              <w:t>1.5</w:t>
            </w:r>
            <w:r w:rsidRPr="008C6DE4">
              <w:rPr>
                <w:rFonts w:ascii="Arial" w:hAnsi="Arial"/>
                <w:b/>
                <w:sz w:val="18"/>
                <w:lang w:eastAsia="ko-KR"/>
              </w:rPr>
              <w:t>ms</w:t>
            </w:r>
          </w:p>
        </w:tc>
      </w:tr>
      <w:tr w:rsidR="003E1804" w:rsidRPr="008C6DE4" w14:paraId="2EBAE824" w14:textId="77777777" w:rsidTr="008E0179">
        <w:trPr>
          <w:jc w:val="center"/>
        </w:trPr>
        <w:tc>
          <w:tcPr>
            <w:tcW w:w="683" w:type="dxa"/>
            <w:shd w:val="clear" w:color="auto" w:fill="auto"/>
          </w:tcPr>
          <w:p w14:paraId="11395B39" w14:textId="77777777" w:rsidR="003E1804" w:rsidRPr="008C6DE4" w:rsidRDefault="003E1804" w:rsidP="008E0179">
            <w:pPr>
              <w:keepNext/>
              <w:keepLines/>
              <w:spacing w:after="0"/>
              <w:jc w:val="center"/>
              <w:rPr>
                <w:rFonts w:ascii="Arial" w:hAnsi="Arial"/>
                <w:sz w:val="18"/>
              </w:rPr>
            </w:pPr>
            <w:r w:rsidRPr="008C6DE4">
              <w:rPr>
                <w:rFonts w:ascii="Arial" w:hAnsi="Arial"/>
                <w:sz w:val="18"/>
              </w:rPr>
              <w:t>60</w:t>
            </w:r>
          </w:p>
        </w:tc>
        <w:tc>
          <w:tcPr>
            <w:tcW w:w="1232" w:type="dxa"/>
          </w:tcPr>
          <w:p w14:paraId="606D5FC3"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2</w:t>
            </w:r>
            <w:r w:rsidRPr="008C6DE4">
              <w:rPr>
                <w:rFonts w:ascii="Arial" w:eastAsia="MS Mincho" w:hAnsi="Arial"/>
                <w:sz w:val="18"/>
                <w:lang w:eastAsia="ja-JP"/>
              </w:rPr>
              <w:t>2</w:t>
            </w:r>
          </w:p>
        </w:tc>
        <w:tc>
          <w:tcPr>
            <w:tcW w:w="1232" w:type="dxa"/>
          </w:tcPr>
          <w:p w14:paraId="5EFFB5AC"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14</w:t>
            </w:r>
          </w:p>
        </w:tc>
        <w:tc>
          <w:tcPr>
            <w:tcW w:w="1232" w:type="dxa"/>
          </w:tcPr>
          <w:p w14:paraId="12E96EAA"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6</w:t>
            </w:r>
          </w:p>
        </w:tc>
        <w:tc>
          <w:tcPr>
            <w:tcW w:w="1232" w:type="dxa"/>
          </w:tcPr>
          <w:p w14:paraId="204727CE"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2</w:t>
            </w:r>
            <w:r w:rsidRPr="008C6DE4">
              <w:rPr>
                <w:rFonts w:ascii="Arial" w:eastAsia="MS Mincho" w:hAnsi="Arial"/>
                <w:sz w:val="18"/>
                <w:lang w:eastAsia="ja-JP"/>
              </w:rPr>
              <w:t>2</w:t>
            </w:r>
          </w:p>
        </w:tc>
        <w:tc>
          <w:tcPr>
            <w:tcW w:w="1232" w:type="dxa"/>
          </w:tcPr>
          <w:p w14:paraId="64CEDE94"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1</w:t>
            </w:r>
            <w:r w:rsidRPr="008C6DE4">
              <w:rPr>
                <w:rFonts w:ascii="Arial" w:eastAsia="MS Mincho" w:hAnsi="Arial"/>
                <w:sz w:val="18"/>
                <w:lang w:eastAsia="ja-JP"/>
              </w:rPr>
              <w:t>4</w:t>
            </w:r>
          </w:p>
        </w:tc>
        <w:tc>
          <w:tcPr>
            <w:tcW w:w="1232" w:type="dxa"/>
            <w:shd w:val="clear" w:color="auto" w:fill="auto"/>
          </w:tcPr>
          <w:p w14:paraId="6F3DBE50"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6</w:t>
            </w:r>
          </w:p>
        </w:tc>
      </w:tr>
      <w:tr w:rsidR="003E1804" w:rsidRPr="008C6DE4" w14:paraId="5CAD13DF" w14:textId="77777777" w:rsidTr="008E0179">
        <w:trPr>
          <w:jc w:val="center"/>
        </w:trPr>
        <w:tc>
          <w:tcPr>
            <w:tcW w:w="683" w:type="dxa"/>
            <w:shd w:val="clear" w:color="auto" w:fill="auto"/>
          </w:tcPr>
          <w:p w14:paraId="5368884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120</w:t>
            </w:r>
          </w:p>
        </w:tc>
        <w:tc>
          <w:tcPr>
            <w:tcW w:w="1232" w:type="dxa"/>
          </w:tcPr>
          <w:p w14:paraId="6C4074B6"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44</w:t>
            </w:r>
          </w:p>
        </w:tc>
        <w:tc>
          <w:tcPr>
            <w:tcW w:w="1232" w:type="dxa"/>
          </w:tcPr>
          <w:p w14:paraId="7FCA6C6A"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28</w:t>
            </w:r>
          </w:p>
        </w:tc>
        <w:tc>
          <w:tcPr>
            <w:tcW w:w="1232" w:type="dxa"/>
          </w:tcPr>
          <w:p w14:paraId="13AE19EB"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12</w:t>
            </w:r>
          </w:p>
        </w:tc>
        <w:tc>
          <w:tcPr>
            <w:tcW w:w="1232" w:type="dxa"/>
          </w:tcPr>
          <w:p w14:paraId="19250625"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hAnsi="Arial"/>
                <w:sz w:val="18"/>
                <w:lang w:eastAsia="ko-KR"/>
              </w:rPr>
              <w:t>4</w:t>
            </w:r>
            <w:r w:rsidRPr="008C6DE4">
              <w:rPr>
                <w:rFonts w:ascii="Arial" w:eastAsia="MS Mincho" w:hAnsi="Arial"/>
                <w:sz w:val="18"/>
                <w:lang w:eastAsia="ja-JP"/>
              </w:rPr>
              <w:t>4</w:t>
            </w:r>
          </w:p>
        </w:tc>
        <w:tc>
          <w:tcPr>
            <w:tcW w:w="1232" w:type="dxa"/>
          </w:tcPr>
          <w:p w14:paraId="3C696EA4"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28</w:t>
            </w:r>
          </w:p>
        </w:tc>
        <w:tc>
          <w:tcPr>
            <w:tcW w:w="1232" w:type="dxa"/>
            <w:shd w:val="clear" w:color="auto" w:fill="auto"/>
          </w:tcPr>
          <w:p w14:paraId="33C66212" w14:textId="77777777" w:rsidR="003E1804" w:rsidRPr="008C6DE4" w:rsidRDefault="003E1804" w:rsidP="008E0179">
            <w:pPr>
              <w:keepNext/>
              <w:keepLines/>
              <w:spacing w:after="0"/>
              <w:jc w:val="center"/>
              <w:rPr>
                <w:rFonts w:ascii="Arial" w:eastAsia="MS Mincho" w:hAnsi="Arial"/>
                <w:sz w:val="18"/>
                <w:lang w:eastAsia="ja-JP"/>
              </w:rPr>
            </w:pPr>
            <w:r w:rsidRPr="008C6DE4">
              <w:rPr>
                <w:rFonts w:ascii="Arial" w:eastAsia="MS Mincho" w:hAnsi="Arial"/>
                <w:sz w:val="18"/>
                <w:lang w:eastAsia="ja-JP"/>
              </w:rPr>
              <w:t>1</w:t>
            </w:r>
            <w:r w:rsidRPr="008C6DE4">
              <w:rPr>
                <w:rFonts w:ascii="Arial" w:hAnsi="Arial"/>
                <w:sz w:val="18"/>
                <w:lang w:eastAsia="ko-KR"/>
              </w:rPr>
              <w:t>2</w:t>
            </w:r>
          </w:p>
        </w:tc>
      </w:tr>
    </w:tbl>
    <w:p w14:paraId="76E028DA" w14:textId="77777777" w:rsidR="003E1804" w:rsidRPr="008C6DE4" w:rsidRDefault="003E1804" w:rsidP="003E1804"/>
    <w:p w14:paraId="108C210B" w14:textId="77777777" w:rsidR="003E1804" w:rsidRPr="008C6DE4" w:rsidRDefault="003E1804" w:rsidP="003E1804">
      <w:r w:rsidRPr="008C6DE4">
        <w:rPr>
          <w:lang w:eastAsia="zh-CN"/>
        </w:rPr>
        <w:t xml:space="preserve">It is </w:t>
      </w:r>
      <w:r w:rsidRPr="008C6DE4">
        <w:t xml:space="preserve">up to UE implementation whether or not the UE is able to conduct transmission in the following slot(s), </w:t>
      </w:r>
    </w:p>
    <w:p w14:paraId="6ADC618F" w14:textId="77777777" w:rsidR="003E1804" w:rsidRPr="008C6DE4" w:rsidRDefault="003E1804" w:rsidP="003E1804">
      <w:pPr>
        <w:ind w:left="568" w:hanging="284"/>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23979E7E" w14:textId="77777777" w:rsidR="003E1804" w:rsidRPr="008C6DE4" w:rsidRDefault="003E1804" w:rsidP="003E1804">
      <w:pPr>
        <w:ind w:left="568" w:hanging="284"/>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0AA7FED9" w14:textId="77777777" w:rsidR="003E1804" w:rsidRPr="008C6DE4" w:rsidRDefault="003E1804" w:rsidP="003E1804">
      <w:pPr>
        <w:ind w:left="568" w:hanging="284"/>
        <w:rPr>
          <w:lang w:eastAsia="zh-CN"/>
        </w:rPr>
      </w:pPr>
      <w:r w:rsidRPr="008C6DE4">
        <w:lastRenderedPageBreak/>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69E891B6" w14:textId="77777777" w:rsidR="003E1804" w:rsidRPr="008C6DE4" w:rsidRDefault="003E1804" w:rsidP="003E1804">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000F5F26" w:rsidRPr="008C6DE4">
        <w:rPr>
          <w:noProof/>
          <w:position w:val="-10"/>
        </w:rPr>
        <w:object w:dxaOrig="1800" w:dyaOrig="300" w14:anchorId="42FA817A">
          <v:shape id="_x0000_i1032" type="#_x0000_t75" alt="" style="width:91.75pt;height:16.25pt;mso-width-percent:0;mso-height-percent:0;mso-width-percent:0;mso-height-percent:0" o:ole="">
            <v:imagedata r:id="rId11" o:title=""/>
          </v:shape>
          <o:OLEObject Type="Embed" ProgID="Equation.3" ShapeID="_x0000_i1032" DrawAspect="Content" ObjectID="_1652855277" r:id="rId47"/>
        </w:object>
      </w:r>
      <w:r w:rsidRPr="008C6DE4">
        <w:t xml:space="preserve"> for the UL transmission is less than the length of one slot; L=2 otherwise.</w:t>
      </w:r>
    </w:p>
    <w:p w14:paraId="1A2AECE1" w14:textId="77777777" w:rsidR="003E1804" w:rsidRPr="008C6DE4" w:rsidRDefault="003E1804" w:rsidP="003E1804">
      <w:r w:rsidRPr="008C6DE4">
        <w:t>Note: Network is supposed to take into account the possible difference between the estimated TA at network and actual TA at UE when scheduling UE in the above slot(s).</w:t>
      </w:r>
    </w:p>
    <w:p w14:paraId="7BCE2D94" w14:textId="77777777" w:rsidR="003E1804" w:rsidRPr="008C6DE4" w:rsidRDefault="003E1804" w:rsidP="003E1804">
      <w:pPr>
        <w:pStyle w:val="TH"/>
      </w:pPr>
      <w:r w:rsidRPr="008C6DE4">
        <w:t>Table 9.1.2-5: (Void)</w:t>
      </w:r>
    </w:p>
    <w:p w14:paraId="2FB78FA9" w14:textId="77777777" w:rsidR="003E1804" w:rsidRPr="008C6DE4" w:rsidRDefault="003E1804" w:rsidP="003E1804">
      <w:pPr>
        <w:rPr>
          <w:lang w:val="en-US" w:eastAsia="zh-CN"/>
        </w:rPr>
      </w:pPr>
    </w:p>
    <w:p w14:paraId="300F1AD7" w14:textId="77777777" w:rsidR="003E1804" w:rsidRPr="008C6DE4" w:rsidRDefault="003E1804" w:rsidP="003E1804">
      <w:pPr>
        <w:pStyle w:val="Heading4"/>
        <w:rPr>
          <w:lang w:eastAsia="zh-CN"/>
        </w:rPr>
      </w:pPr>
      <w:bookmarkStart w:id="511" w:name="_Toc535476000"/>
      <w:r w:rsidRPr="008C6DE4">
        <w:rPr>
          <w:lang w:eastAsia="zh-CN"/>
        </w:rPr>
        <w:t>9.1.2.1</w:t>
      </w:r>
      <w:r w:rsidRPr="008C6DE4">
        <w:rPr>
          <w:lang w:eastAsia="zh-CN"/>
        </w:rPr>
        <w:tab/>
        <w:t>EN-DC: Measurement Gap Sharing</w:t>
      </w:r>
      <w:bookmarkEnd w:id="511"/>
    </w:p>
    <w:p w14:paraId="4E8578C8" w14:textId="77777777" w:rsidR="003E1804" w:rsidRPr="008C6DE4" w:rsidRDefault="003E1804" w:rsidP="003E1804">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71775FDA" w14:textId="77777777" w:rsidR="003E1804" w:rsidRPr="008C6DE4" w:rsidRDefault="003E1804" w:rsidP="003E1804">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0BA52E2D" w14:textId="77777777" w:rsidR="003E1804" w:rsidRPr="008C6DE4" w:rsidRDefault="003E1804" w:rsidP="003E1804">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AE9311D" w14:textId="77777777" w:rsidR="003E1804" w:rsidRPr="008C6DE4" w:rsidRDefault="003E1804" w:rsidP="003E1804">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3F0E0B4A"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18D3E2FD"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13B7B3DE" w14:textId="77777777" w:rsidR="003E1804" w:rsidRPr="008C6DE4" w:rsidRDefault="003E1804" w:rsidP="003E1804">
      <w:r w:rsidRPr="008C6DE4">
        <w:t xml:space="preserve">When network signals “00” indicating equal splitting gap sharing, X is not applied. </w:t>
      </w:r>
    </w:p>
    <w:p w14:paraId="097C08B8" w14:textId="77777777" w:rsidR="003E1804" w:rsidRPr="008C6DE4" w:rsidRDefault="003E1804" w:rsidP="003E1804">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76672FBD"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06A40701" w14:textId="77777777" w:rsidTr="008E0179">
        <w:trPr>
          <w:jc w:val="center"/>
        </w:trPr>
        <w:tc>
          <w:tcPr>
            <w:tcW w:w="2387" w:type="dxa"/>
            <w:shd w:val="clear" w:color="auto" w:fill="auto"/>
            <w:vAlign w:val="center"/>
          </w:tcPr>
          <w:p w14:paraId="6F9F6F00" w14:textId="77777777" w:rsidR="003E1804" w:rsidRPr="008C6DE4" w:rsidRDefault="003E1804" w:rsidP="008E0179">
            <w:pPr>
              <w:pStyle w:val="TAH"/>
              <w:rPr>
                <w:lang w:eastAsia="ko-KR"/>
              </w:rPr>
            </w:pPr>
            <w:r w:rsidRPr="008C6DE4">
              <w:rPr>
                <w:i/>
              </w:rPr>
              <w:t>measGapSharingScheme</w:t>
            </w:r>
          </w:p>
        </w:tc>
        <w:tc>
          <w:tcPr>
            <w:tcW w:w="2218" w:type="dxa"/>
            <w:shd w:val="clear" w:color="auto" w:fill="auto"/>
            <w:vAlign w:val="center"/>
          </w:tcPr>
          <w:p w14:paraId="52725141" w14:textId="77777777" w:rsidR="003E1804" w:rsidRPr="008C6DE4" w:rsidRDefault="003E1804" w:rsidP="008E0179">
            <w:pPr>
              <w:pStyle w:val="TAH"/>
              <w:rPr>
                <w:lang w:eastAsia="ko-KR"/>
              </w:rPr>
            </w:pPr>
            <w:r w:rsidRPr="008C6DE4">
              <w:rPr>
                <w:lang w:eastAsia="ko-KR"/>
              </w:rPr>
              <w:t>Value of X (%)</w:t>
            </w:r>
          </w:p>
        </w:tc>
      </w:tr>
      <w:tr w:rsidR="003E1804" w:rsidRPr="008C6DE4" w14:paraId="269A98C3" w14:textId="77777777" w:rsidTr="008E0179">
        <w:trPr>
          <w:jc w:val="center"/>
        </w:trPr>
        <w:tc>
          <w:tcPr>
            <w:tcW w:w="2387" w:type="dxa"/>
            <w:shd w:val="clear" w:color="auto" w:fill="auto"/>
            <w:vAlign w:val="center"/>
          </w:tcPr>
          <w:p w14:paraId="5DAD636A"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5FCBC03C" w14:textId="77777777" w:rsidR="003E1804" w:rsidRPr="008C6DE4" w:rsidRDefault="003E1804" w:rsidP="008E0179">
            <w:pPr>
              <w:pStyle w:val="TAC"/>
              <w:rPr>
                <w:lang w:eastAsia="zh-CN"/>
              </w:rPr>
            </w:pPr>
            <w:r w:rsidRPr="008C6DE4">
              <w:rPr>
                <w:lang w:eastAsia="ko-KR"/>
              </w:rPr>
              <w:t>Equal splitting</w:t>
            </w:r>
          </w:p>
        </w:tc>
      </w:tr>
      <w:tr w:rsidR="003E1804" w:rsidRPr="008C6DE4" w14:paraId="2E7B3CD4" w14:textId="77777777" w:rsidTr="008E0179">
        <w:trPr>
          <w:jc w:val="center"/>
        </w:trPr>
        <w:tc>
          <w:tcPr>
            <w:tcW w:w="2387" w:type="dxa"/>
            <w:shd w:val="clear" w:color="auto" w:fill="auto"/>
            <w:vAlign w:val="center"/>
          </w:tcPr>
          <w:p w14:paraId="13E337F3"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0EE62738" w14:textId="77777777" w:rsidR="003E1804" w:rsidRPr="008C6DE4" w:rsidRDefault="003E1804" w:rsidP="008E0179">
            <w:pPr>
              <w:pStyle w:val="TAC"/>
              <w:rPr>
                <w:lang w:eastAsia="zh-CN"/>
              </w:rPr>
            </w:pPr>
            <w:r w:rsidRPr="008C6DE4">
              <w:rPr>
                <w:lang w:eastAsia="zh-CN"/>
              </w:rPr>
              <w:t>25</w:t>
            </w:r>
          </w:p>
        </w:tc>
      </w:tr>
      <w:tr w:rsidR="003E1804" w:rsidRPr="008C6DE4" w14:paraId="6E06897A" w14:textId="77777777" w:rsidTr="008E0179">
        <w:trPr>
          <w:jc w:val="center"/>
        </w:trPr>
        <w:tc>
          <w:tcPr>
            <w:tcW w:w="2387" w:type="dxa"/>
            <w:shd w:val="clear" w:color="auto" w:fill="auto"/>
            <w:vAlign w:val="center"/>
          </w:tcPr>
          <w:p w14:paraId="48D94E4F"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539DF681" w14:textId="77777777" w:rsidR="003E1804" w:rsidRPr="008C6DE4" w:rsidRDefault="003E1804" w:rsidP="008E0179">
            <w:pPr>
              <w:pStyle w:val="TAC"/>
              <w:rPr>
                <w:lang w:eastAsia="zh-CN"/>
              </w:rPr>
            </w:pPr>
            <w:r w:rsidRPr="008C6DE4">
              <w:rPr>
                <w:lang w:eastAsia="zh-CN"/>
              </w:rPr>
              <w:t>50</w:t>
            </w:r>
          </w:p>
        </w:tc>
      </w:tr>
      <w:tr w:rsidR="003E1804" w:rsidRPr="008C6DE4" w14:paraId="74C80244" w14:textId="77777777" w:rsidTr="008E0179">
        <w:trPr>
          <w:jc w:val="center"/>
        </w:trPr>
        <w:tc>
          <w:tcPr>
            <w:tcW w:w="2387" w:type="dxa"/>
            <w:shd w:val="clear" w:color="auto" w:fill="auto"/>
            <w:vAlign w:val="center"/>
          </w:tcPr>
          <w:p w14:paraId="0BD50CA1"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075220FB" w14:textId="77777777" w:rsidR="003E1804" w:rsidRPr="008C6DE4" w:rsidRDefault="003E1804" w:rsidP="008E0179">
            <w:pPr>
              <w:pStyle w:val="TAC"/>
              <w:rPr>
                <w:lang w:eastAsia="zh-CN"/>
              </w:rPr>
            </w:pPr>
            <w:r w:rsidRPr="008C6DE4">
              <w:rPr>
                <w:lang w:eastAsia="zh-CN"/>
              </w:rPr>
              <w:t>75</w:t>
            </w:r>
          </w:p>
        </w:tc>
      </w:tr>
      <w:tr w:rsidR="003E1804" w:rsidRPr="008C6DE4" w14:paraId="39377AF2" w14:textId="77777777" w:rsidTr="008E0179">
        <w:trPr>
          <w:jc w:val="center"/>
        </w:trPr>
        <w:tc>
          <w:tcPr>
            <w:tcW w:w="4605" w:type="dxa"/>
            <w:gridSpan w:val="2"/>
            <w:shd w:val="clear" w:color="auto" w:fill="auto"/>
            <w:vAlign w:val="center"/>
          </w:tcPr>
          <w:p w14:paraId="380BD6AD"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12" w:author="Rapportuer" w:date="2020-05-14T15:22:00Z">
                  <w:rPr>
                    <w:i/>
                  </w:rPr>
                </w:rPrChange>
              </w:rPr>
              <w:t>to be applied</w:t>
            </w:r>
            <w:r w:rsidRPr="008C6DE4">
              <w:rPr>
                <w:lang w:eastAsia="zh-CN"/>
              </w:rPr>
              <w:t>, when</w:t>
            </w:r>
            <w:r w:rsidRPr="008C6DE4">
              <w:rPr>
                <w:bCs/>
              </w:rPr>
              <w:t xml:space="preserve"> </w:t>
            </w:r>
            <w:r w:rsidRPr="008C6DE4">
              <w:rPr>
                <w:i/>
              </w:rPr>
              <w:t xml:space="preserve">MeasGapSharingScheme </w:t>
            </w:r>
            <w:r w:rsidRPr="00621503">
              <w:rPr>
                <w:iCs/>
                <w:rPrChange w:id="513" w:author="Rapportuer" w:date="2020-05-14T15:22:00Z">
                  <w:rPr>
                    <w:i/>
                  </w:rPr>
                </w:rPrChange>
              </w:rPr>
              <w:t>is absent</w:t>
            </w:r>
            <w:r w:rsidRPr="008C6DE4">
              <w:rPr>
                <w:i/>
              </w:rPr>
              <w:t xml:space="preserve"> </w:t>
            </w:r>
            <w:r w:rsidRPr="00621503">
              <w:rPr>
                <w:iCs/>
                <w:rPrChange w:id="514" w:author="Rapportuer" w:date="2020-05-14T15:22:00Z">
                  <w:rPr>
                    <w:i/>
                  </w:rPr>
                </w:rPrChange>
              </w:rPr>
              <w:t xml:space="preserve">and there is </w:t>
            </w:r>
            <w:r w:rsidRPr="008C6DE4">
              <w:t xml:space="preserve">no </w:t>
            </w:r>
            <w:r w:rsidRPr="008C6DE4">
              <w:rPr>
                <w:lang w:eastAsia="zh-CN"/>
              </w:rPr>
              <w:t>stored value in the field.</w:t>
            </w:r>
          </w:p>
        </w:tc>
      </w:tr>
    </w:tbl>
    <w:p w14:paraId="2074766D" w14:textId="77777777" w:rsidR="003E1804" w:rsidRPr="008C6DE4" w:rsidRDefault="003E1804" w:rsidP="003E1804">
      <w:pPr>
        <w:rPr>
          <w:lang w:eastAsia="zh-CN"/>
        </w:rPr>
      </w:pPr>
    </w:p>
    <w:p w14:paraId="2EEFE547" w14:textId="77777777" w:rsidR="003E1804" w:rsidRPr="008C6DE4" w:rsidRDefault="003E1804" w:rsidP="003E1804">
      <w:pPr>
        <w:pStyle w:val="Heading4"/>
        <w:rPr>
          <w:lang w:eastAsia="zh-CN"/>
        </w:rPr>
      </w:pPr>
      <w:bookmarkStart w:id="515" w:name="_Toc5952673"/>
      <w:r w:rsidRPr="008C6DE4">
        <w:rPr>
          <w:lang w:eastAsia="zh-CN"/>
        </w:rPr>
        <w:t>9.1.2.1a</w:t>
      </w:r>
      <w:r w:rsidRPr="008C6DE4">
        <w:rPr>
          <w:lang w:eastAsia="zh-CN"/>
        </w:rPr>
        <w:tab/>
        <w:t>SA: Measurement Gap Sharing</w:t>
      </w:r>
      <w:bookmarkEnd w:id="515"/>
    </w:p>
    <w:p w14:paraId="443B98AE" w14:textId="77777777" w:rsidR="003E1804" w:rsidRPr="008C6DE4" w:rsidRDefault="003E1804" w:rsidP="003E1804">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w:t>
      </w:r>
      <w:r w:rsidRPr="008C6DE4">
        <w:lastRenderedPageBreak/>
        <w:t xml:space="preserve">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3D5D146B" w14:textId="77777777" w:rsidR="003E1804" w:rsidRPr="008C6DE4" w:rsidRDefault="003E1804" w:rsidP="003E1804">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36E5121B" w14:textId="77777777" w:rsidR="003E1804" w:rsidRPr="008C6DE4" w:rsidRDefault="003E1804" w:rsidP="003E1804">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0CF4695B" w14:textId="77777777" w:rsidR="003E1804" w:rsidRPr="008C6DE4" w:rsidRDefault="003E1804" w:rsidP="003E1804">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77A8FD8"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53ED0565" w14:textId="77777777" w:rsidR="003E1804" w:rsidRPr="008C6DE4" w:rsidRDefault="003E1804" w:rsidP="003E1804">
      <w:pPr>
        <w:pStyle w:val="B10"/>
        <w:ind w:left="284" w:firstLine="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46F4C8CF" w14:textId="77777777" w:rsidR="003E1804" w:rsidRPr="008C6DE4" w:rsidRDefault="003E1804" w:rsidP="003E1804">
      <w:pPr>
        <w:ind w:leftChars="100" w:left="200"/>
      </w:pPr>
      <w:r w:rsidRPr="008C6DE4">
        <w:t xml:space="preserve">When network signals “00” indicating equal splitting gap sharing, X is not applied. </w:t>
      </w:r>
    </w:p>
    <w:p w14:paraId="37C8943A" w14:textId="77777777" w:rsidR="003E1804" w:rsidRPr="008C6DE4" w:rsidRDefault="003E1804" w:rsidP="003E1804">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24EB458C"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3E33A4CE" w14:textId="77777777" w:rsidTr="008E0179">
        <w:trPr>
          <w:jc w:val="center"/>
        </w:trPr>
        <w:tc>
          <w:tcPr>
            <w:tcW w:w="2387" w:type="dxa"/>
            <w:shd w:val="clear" w:color="auto" w:fill="auto"/>
            <w:vAlign w:val="center"/>
          </w:tcPr>
          <w:p w14:paraId="70D7C27B" w14:textId="77777777" w:rsidR="003E1804" w:rsidRPr="008C6DE4" w:rsidRDefault="003E1804" w:rsidP="008E0179">
            <w:pPr>
              <w:pStyle w:val="TAH"/>
              <w:rPr>
                <w:lang w:eastAsia="ko-KR"/>
              </w:rPr>
            </w:pPr>
            <w:r w:rsidRPr="008C6DE4">
              <w:rPr>
                <w:i/>
              </w:rPr>
              <w:t>measGapSharingScheme</w:t>
            </w:r>
          </w:p>
        </w:tc>
        <w:tc>
          <w:tcPr>
            <w:tcW w:w="2218" w:type="dxa"/>
            <w:shd w:val="clear" w:color="auto" w:fill="auto"/>
            <w:vAlign w:val="center"/>
          </w:tcPr>
          <w:p w14:paraId="204CD27C" w14:textId="77777777" w:rsidR="003E1804" w:rsidRPr="008C6DE4" w:rsidRDefault="003E1804" w:rsidP="008E0179">
            <w:pPr>
              <w:pStyle w:val="TAH"/>
              <w:rPr>
                <w:lang w:eastAsia="ko-KR"/>
              </w:rPr>
            </w:pPr>
            <w:r w:rsidRPr="008C6DE4">
              <w:rPr>
                <w:lang w:eastAsia="ko-KR"/>
              </w:rPr>
              <w:t>Value of X (%)</w:t>
            </w:r>
          </w:p>
        </w:tc>
      </w:tr>
      <w:tr w:rsidR="003E1804" w:rsidRPr="008C6DE4" w14:paraId="08D639B2" w14:textId="77777777" w:rsidTr="008E0179">
        <w:trPr>
          <w:jc w:val="center"/>
        </w:trPr>
        <w:tc>
          <w:tcPr>
            <w:tcW w:w="2387" w:type="dxa"/>
            <w:shd w:val="clear" w:color="auto" w:fill="auto"/>
            <w:vAlign w:val="center"/>
          </w:tcPr>
          <w:p w14:paraId="5E4650CB"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4A967368" w14:textId="77777777" w:rsidR="003E1804" w:rsidRPr="008C6DE4" w:rsidRDefault="003E1804" w:rsidP="008E0179">
            <w:pPr>
              <w:pStyle w:val="TAC"/>
              <w:rPr>
                <w:lang w:eastAsia="zh-CN"/>
              </w:rPr>
            </w:pPr>
            <w:r w:rsidRPr="008C6DE4">
              <w:rPr>
                <w:lang w:eastAsia="ko-KR"/>
              </w:rPr>
              <w:t>Equal splitting</w:t>
            </w:r>
          </w:p>
        </w:tc>
      </w:tr>
      <w:tr w:rsidR="003E1804" w:rsidRPr="008C6DE4" w14:paraId="5D4E5D04" w14:textId="77777777" w:rsidTr="008E0179">
        <w:trPr>
          <w:jc w:val="center"/>
        </w:trPr>
        <w:tc>
          <w:tcPr>
            <w:tcW w:w="2387" w:type="dxa"/>
            <w:shd w:val="clear" w:color="auto" w:fill="auto"/>
            <w:vAlign w:val="center"/>
          </w:tcPr>
          <w:p w14:paraId="1D701E22"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7140C83A" w14:textId="77777777" w:rsidR="003E1804" w:rsidRPr="008C6DE4" w:rsidRDefault="003E1804" w:rsidP="008E0179">
            <w:pPr>
              <w:pStyle w:val="TAC"/>
              <w:rPr>
                <w:lang w:eastAsia="zh-CN"/>
              </w:rPr>
            </w:pPr>
            <w:r w:rsidRPr="008C6DE4">
              <w:rPr>
                <w:lang w:eastAsia="zh-CN"/>
              </w:rPr>
              <w:t>25</w:t>
            </w:r>
          </w:p>
        </w:tc>
      </w:tr>
      <w:tr w:rsidR="003E1804" w:rsidRPr="008C6DE4" w14:paraId="4E53BDFF" w14:textId="77777777" w:rsidTr="008E0179">
        <w:trPr>
          <w:jc w:val="center"/>
        </w:trPr>
        <w:tc>
          <w:tcPr>
            <w:tcW w:w="2387" w:type="dxa"/>
            <w:shd w:val="clear" w:color="auto" w:fill="auto"/>
            <w:vAlign w:val="center"/>
          </w:tcPr>
          <w:p w14:paraId="22535DB6"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733EE13C" w14:textId="77777777" w:rsidR="003E1804" w:rsidRPr="008C6DE4" w:rsidRDefault="003E1804" w:rsidP="008E0179">
            <w:pPr>
              <w:pStyle w:val="TAC"/>
              <w:rPr>
                <w:lang w:eastAsia="zh-CN"/>
              </w:rPr>
            </w:pPr>
            <w:r w:rsidRPr="008C6DE4">
              <w:rPr>
                <w:lang w:eastAsia="zh-CN"/>
              </w:rPr>
              <w:t>50</w:t>
            </w:r>
          </w:p>
        </w:tc>
      </w:tr>
      <w:tr w:rsidR="003E1804" w:rsidRPr="008C6DE4" w14:paraId="5B1AD4C0" w14:textId="77777777" w:rsidTr="008E0179">
        <w:trPr>
          <w:jc w:val="center"/>
        </w:trPr>
        <w:tc>
          <w:tcPr>
            <w:tcW w:w="2387" w:type="dxa"/>
            <w:shd w:val="clear" w:color="auto" w:fill="auto"/>
            <w:vAlign w:val="center"/>
          </w:tcPr>
          <w:p w14:paraId="7DACBB92"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66A4CB5E" w14:textId="77777777" w:rsidR="003E1804" w:rsidRPr="008C6DE4" w:rsidRDefault="003E1804" w:rsidP="008E0179">
            <w:pPr>
              <w:pStyle w:val="TAC"/>
              <w:rPr>
                <w:lang w:eastAsia="zh-CN"/>
              </w:rPr>
            </w:pPr>
            <w:r w:rsidRPr="008C6DE4">
              <w:rPr>
                <w:lang w:eastAsia="zh-CN"/>
              </w:rPr>
              <w:t>75</w:t>
            </w:r>
          </w:p>
        </w:tc>
      </w:tr>
      <w:tr w:rsidR="003E1804" w:rsidRPr="008C6DE4" w14:paraId="2B5C336A" w14:textId="77777777" w:rsidTr="008E0179">
        <w:trPr>
          <w:jc w:val="center"/>
        </w:trPr>
        <w:tc>
          <w:tcPr>
            <w:tcW w:w="4605" w:type="dxa"/>
            <w:gridSpan w:val="2"/>
            <w:shd w:val="clear" w:color="auto" w:fill="auto"/>
            <w:vAlign w:val="center"/>
          </w:tcPr>
          <w:p w14:paraId="2F60B067"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16" w:author="Rapportuer" w:date="2020-05-14T15:24:00Z">
                  <w:rPr>
                    <w:i/>
                  </w:rPr>
                </w:rPrChange>
              </w:rPr>
              <w:t>to be applied</w:t>
            </w:r>
            <w:r w:rsidRPr="008C6DE4">
              <w:rPr>
                <w:lang w:eastAsia="zh-CN"/>
              </w:rPr>
              <w:t>, when</w:t>
            </w:r>
            <w:r w:rsidRPr="008C6DE4">
              <w:rPr>
                <w:bCs/>
              </w:rPr>
              <w:t xml:space="preserve"> </w:t>
            </w:r>
            <w:r w:rsidRPr="008C6DE4">
              <w:rPr>
                <w:i/>
              </w:rPr>
              <w:t xml:space="preserve">MeasGapSharingScheme </w:t>
            </w:r>
            <w:r w:rsidRPr="00621503">
              <w:rPr>
                <w:iCs/>
                <w:rPrChange w:id="517" w:author="Rapportuer" w:date="2020-05-14T15:24:00Z">
                  <w:rPr>
                    <w:i/>
                  </w:rPr>
                </w:rPrChange>
              </w:rPr>
              <w:t xml:space="preserve">is absent and there is </w:t>
            </w:r>
            <w:r w:rsidRPr="00621503">
              <w:rPr>
                <w:iCs/>
              </w:rPr>
              <w:t xml:space="preserve">no </w:t>
            </w:r>
            <w:r w:rsidRPr="00621503">
              <w:rPr>
                <w:iCs/>
                <w:lang w:eastAsia="zh-CN"/>
              </w:rPr>
              <w:t>stored value in the field</w:t>
            </w:r>
            <w:r w:rsidRPr="008C6DE4">
              <w:rPr>
                <w:lang w:eastAsia="zh-CN"/>
              </w:rPr>
              <w:t>.</w:t>
            </w:r>
          </w:p>
        </w:tc>
      </w:tr>
    </w:tbl>
    <w:p w14:paraId="0B2D34BD" w14:textId="77777777" w:rsidR="003E1804" w:rsidRPr="008C6DE4" w:rsidRDefault="003E1804" w:rsidP="003E1804"/>
    <w:p w14:paraId="604CF839" w14:textId="77777777" w:rsidR="003E1804" w:rsidRPr="008C6DE4" w:rsidRDefault="003E1804" w:rsidP="003E1804">
      <w:pPr>
        <w:pStyle w:val="Heading4"/>
        <w:rPr>
          <w:lang w:eastAsia="zh-CN"/>
        </w:rPr>
      </w:pPr>
      <w:r w:rsidRPr="008C6DE4">
        <w:rPr>
          <w:lang w:eastAsia="zh-CN"/>
        </w:rPr>
        <w:t>9.1.2.1b</w:t>
      </w:r>
      <w:r w:rsidRPr="008C6DE4">
        <w:rPr>
          <w:lang w:eastAsia="zh-CN"/>
        </w:rPr>
        <w:tab/>
        <w:t>NE-DC: Measurement Gap Sharing</w:t>
      </w:r>
    </w:p>
    <w:p w14:paraId="03DB7A14" w14:textId="77777777" w:rsidR="003E1804" w:rsidRPr="008C6DE4" w:rsidRDefault="003E1804" w:rsidP="003E1804">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15E6FCCD" w14:textId="77777777" w:rsidR="003E1804" w:rsidRPr="008C6DE4" w:rsidRDefault="003E1804" w:rsidP="003E1804">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597D0C67" w14:textId="77777777" w:rsidR="003E1804" w:rsidRPr="008C6DE4" w:rsidRDefault="003E1804" w:rsidP="003E1804">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2D51B3A5" w14:textId="77777777" w:rsidR="003E1804" w:rsidRPr="008C6DE4" w:rsidRDefault="003E1804" w:rsidP="003E1804">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32658DD2"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7CFE72B3"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48832CD2" w14:textId="77777777" w:rsidR="003E1804" w:rsidRPr="008C6DE4" w:rsidRDefault="003E1804" w:rsidP="003E1804">
      <w:pPr>
        <w:ind w:leftChars="100" w:left="200"/>
      </w:pPr>
      <w:r w:rsidRPr="008C6DE4">
        <w:lastRenderedPageBreak/>
        <w:t xml:space="preserve">When network signals “00” indicating equal splitting gap sharing, X is not applied. </w:t>
      </w:r>
    </w:p>
    <w:p w14:paraId="6B5B4E6D" w14:textId="77777777" w:rsidR="003E1804" w:rsidRPr="008C6DE4" w:rsidRDefault="003E1804" w:rsidP="003E1804">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28DC9925"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3E1804" w:rsidRPr="008C6DE4" w14:paraId="65FE8FE5" w14:textId="77777777" w:rsidTr="008E0179">
        <w:trPr>
          <w:jc w:val="center"/>
        </w:trPr>
        <w:tc>
          <w:tcPr>
            <w:tcW w:w="2387" w:type="dxa"/>
            <w:shd w:val="clear" w:color="auto" w:fill="auto"/>
            <w:vAlign w:val="center"/>
          </w:tcPr>
          <w:p w14:paraId="31EBE97F" w14:textId="77777777" w:rsidR="003E1804" w:rsidRPr="008C6DE4" w:rsidRDefault="003E1804" w:rsidP="008E0179">
            <w:pPr>
              <w:pStyle w:val="TAH"/>
              <w:rPr>
                <w:lang w:eastAsia="ko-KR"/>
              </w:rPr>
            </w:pPr>
            <w:r w:rsidRPr="008C6DE4">
              <w:rPr>
                <w:i/>
              </w:rPr>
              <w:t>measGapSharingScheme</w:t>
            </w:r>
          </w:p>
        </w:tc>
        <w:tc>
          <w:tcPr>
            <w:tcW w:w="2218" w:type="dxa"/>
            <w:shd w:val="clear" w:color="auto" w:fill="auto"/>
            <w:vAlign w:val="center"/>
          </w:tcPr>
          <w:p w14:paraId="42698ACC" w14:textId="77777777" w:rsidR="003E1804" w:rsidRPr="008C6DE4" w:rsidRDefault="003E1804" w:rsidP="008E0179">
            <w:pPr>
              <w:pStyle w:val="TAH"/>
              <w:rPr>
                <w:lang w:eastAsia="ko-KR"/>
              </w:rPr>
            </w:pPr>
            <w:r w:rsidRPr="008C6DE4">
              <w:rPr>
                <w:lang w:eastAsia="ko-KR"/>
              </w:rPr>
              <w:t>Value of X (%)</w:t>
            </w:r>
          </w:p>
        </w:tc>
      </w:tr>
      <w:tr w:rsidR="003E1804" w:rsidRPr="008C6DE4" w14:paraId="6C14FEB1" w14:textId="77777777" w:rsidTr="008E0179">
        <w:trPr>
          <w:jc w:val="center"/>
        </w:trPr>
        <w:tc>
          <w:tcPr>
            <w:tcW w:w="2387" w:type="dxa"/>
            <w:shd w:val="clear" w:color="auto" w:fill="auto"/>
            <w:vAlign w:val="center"/>
          </w:tcPr>
          <w:p w14:paraId="71E33196" w14:textId="77777777" w:rsidR="003E1804" w:rsidRPr="008C6DE4" w:rsidRDefault="003E1804" w:rsidP="008E0179">
            <w:pPr>
              <w:pStyle w:val="TAC"/>
              <w:rPr>
                <w:lang w:eastAsia="ko-KR"/>
              </w:rPr>
            </w:pPr>
            <w:r w:rsidRPr="008C6DE4">
              <w:rPr>
                <w:lang w:eastAsia="ko-KR"/>
              </w:rPr>
              <w:t>‘00’</w:t>
            </w:r>
          </w:p>
        </w:tc>
        <w:tc>
          <w:tcPr>
            <w:tcW w:w="2218" w:type="dxa"/>
            <w:shd w:val="clear" w:color="auto" w:fill="auto"/>
            <w:vAlign w:val="center"/>
          </w:tcPr>
          <w:p w14:paraId="33F228D3" w14:textId="77777777" w:rsidR="003E1804" w:rsidRPr="008C6DE4" w:rsidRDefault="003E1804" w:rsidP="008E0179">
            <w:pPr>
              <w:pStyle w:val="TAC"/>
              <w:rPr>
                <w:lang w:eastAsia="zh-CN"/>
              </w:rPr>
            </w:pPr>
            <w:r w:rsidRPr="008C6DE4">
              <w:rPr>
                <w:lang w:eastAsia="ko-KR"/>
              </w:rPr>
              <w:t>Equal splitting</w:t>
            </w:r>
          </w:p>
        </w:tc>
      </w:tr>
      <w:tr w:rsidR="003E1804" w:rsidRPr="008C6DE4" w14:paraId="5BB0E902" w14:textId="77777777" w:rsidTr="008E0179">
        <w:trPr>
          <w:jc w:val="center"/>
        </w:trPr>
        <w:tc>
          <w:tcPr>
            <w:tcW w:w="2387" w:type="dxa"/>
            <w:shd w:val="clear" w:color="auto" w:fill="auto"/>
            <w:vAlign w:val="center"/>
          </w:tcPr>
          <w:p w14:paraId="7C7BB68C" w14:textId="77777777" w:rsidR="003E1804" w:rsidRPr="008C6DE4" w:rsidRDefault="003E1804" w:rsidP="008E0179">
            <w:pPr>
              <w:pStyle w:val="TAC"/>
              <w:rPr>
                <w:lang w:eastAsia="ko-KR"/>
              </w:rPr>
            </w:pPr>
            <w:r w:rsidRPr="008C6DE4">
              <w:rPr>
                <w:lang w:eastAsia="ko-KR"/>
              </w:rPr>
              <w:t>‘01’</w:t>
            </w:r>
          </w:p>
        </w:tc>
        <w:tc>
          <w:tcPr>
            <w:tcW w:w="2218" w:type="dxa"/>
            <w:shd w:val="clear" w:color="auto" w:fill="auto"/>
            <w:vAlign w:val="center"/>
          </w:tcPr>
          <w:p w14:paraId="31170894" w14:textId="77777777" w:rsidR="003E1804" w:rsidRPr="008C6DE4" w:rsidRDefault="003E1804" w:rsidP="008E0179">
            <w:pPr>
              <w:pStyle w:val="TAC"/>
              <w:rPr>
                <w:lang w:eastAsia="zh-CN"/>
              </w:rPr>
            </w:pPr>
            <w:r w:rsidRPr="008C6DE4">
              <w:rPr>
                <w:lang w:eastAsia="zh-CN"/>
              </w:rPr>
              <w:t>25</w:t>
            </w:r>
          </w:p>
        </w:tc>
      </w:tr>
      <w:tr w:rsidR="003E1804" w:rsidRPr="008C6DE4" w14:paraId="7A586FC8" w14:textId="77777777" w:rsidTr="008E0179">
        <w:trPr>
          <w:jc w:val="center"/>
        </w:trPr>
        <w:tc>
          <w:tcPr>
            <w:tcW w:w="2387" w:type="dxa"/>
            <w:shd w:val="clear" w:color="auto" w:fill="auto"/>
            <w:vAlign w:val="center"/>
          </w:tcPr>
          <w:p w14:paraId="2CE7EA5D" w14:textId="77777777" w:rsidR="003E1804" w:rsidRPr="008C6DE4" w:rsidRDefault="003E1804" w:rsidP="008E0179">
            <w:pPr>
              <w:pStyle w:val="TAC"/>
              <w:rPr>
                <w:lang w:eastAsia="ko-KR"/>
              </w:rPr>
            </w:pPr>
            <w:r w:rsidRPr="008C6DE4">
              <w:rPr>
                <w:lang w:eastAsia="ko-KR"/>
              </w:rPr>
              <w:t>‘10’</w:t>
            </w:r>
          </w:p>
        </w:tc>
        <w:tc>
          <w:tcPr>
            <w:tcW w:w="2218" w:type="dxa"/>
            <w:shd w:val="clear" w:color="auto" w:fill="auto"/>
            <w:vAlign w:val="center"/>
          </w:tcPr>
          <w:p w14:paraId="5816B632" w14:textId="77777777" w:rsidR="003E1804" w:rsidRPr="008C6DE4" w:rsidRDefault="003E1804" w:rsidP="008E0179">
            <w:pPr>
              <w:pStyle w:val="TAC"/>
              <w:rPr>
                <w:lang w:eastAsia="zh-CN"/>
              </w:rPr>
            </w:pPr>
            <w:r w:rsidRPr="008C6DE4">
              <w:rPr>
                <w:lang w:eastAsia="zh-CN"/>
              </w:rPr>
              <w:t>50</w:t>
            </w:r>
          </w:p>
        </w:tc>
      </w:tr>
      <w:tr w:rsidR="003E1804" w:rsidRPr="008C6DE4" w14:paraId="133030AA" w14:textId="77777777" w:rsidTr="008E0179">
        <w:trPr>
          <w:jc w:val="center"/>
        </w:trPr>
        <w:tc>
          <w:tcPr>
            <w:tcW w:w="2387" w:type="dxa"/>
            <w:shd w:val="clear" w:color="auto" w:fill="auto"/>
            <w:vAlign w:val="center"/>
          </w:tcPr>
          <w:p w14:paraId="2DC540C5" w14:textId="77777777" w:rsidR="003E1804" w:rsidRPr="008C6DE4" w:rsidRDefault="003E1804" w:rsidP="008E0179">
            <w:pPr>
              <w:pStyle w:val="TAC"/>
              <w:rPr>
                <w:lang w:eastAsia="ko-KR"/>
              </w:rPr>
            </w:pPr>
            <w:r w:rsidRPr="008C6DE4">
              <w:rPr>
                <w:lang w:eastAsia="ko-KR"/>
              </w:rPr>
              <w:t>‘11’</w:t>
            </w:r>
          </w:p>
        </w:tc>
        <w:tc>
          <w:tcPr>
            <w:tcW w:w="2218" w:type="dxa"/>
            <w:shd w:val="clear" w:color="auto" w:fill="auto"/>
            <w:vAlign w:val="center"/>
          </w:tcPr>
          <w:p w14:paraId="03529BD0" w14:textId="77777777" w:rsidR="003E1804" w:rsidRPr="008C6DE4" w:rsidRDefault="003E1804" w:rsidP="008E0179">
            <w:pPr>
              <w:pStyle w:val="TAC"/>
              <w:rPr>
                <w:lang w:eastAsia="zh-CN"/>
              </w:rPr>
            </w:pPr>
            <w:r w:rsidRPr="008C6DE4">
              <w:rPr>
                <w:lang w:eastAsia="zh-CN"/>
              </w:rPr>
              <w:t>75</w:t>
            </w:r>
          </w:p>
        </w:tc>
      </w:tr>
      <w:tr w:rsidR="003E1804" w:rsidRPr="008C6DE4" w14:paraId="17BCA5E8" w14:textId="77777777" w:rsidTr="008E0179">
        <w:trPr>
          <w:jc w:val="center"/>
        </w:trPr>
        <w:tc>
          <w:tcPr>
            <w:tcW w:w="4605" w:type="dxa"/>
            <w:gridSpan w:val="2"/>
            <w:shd w:val="clear" w:color="auto" w:fill="auto"/>
            <w:vAlign w:val="center"/>
          </w:tcPr>
          <w:p w14:paraId="3AC7A2C8"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18" w:author="Rapportuer" w:date="2020-05-14T15:24:00Z">
                  <w:rPr>
                    <w:i/>
                  </w:rPr>
                </w:rPrChange>
              </w:rPr>
              <w:t>to be applied</w:t>
            </w:r>
            <w:r w:rsidRPr="008C6DE4">
              <w:rPr>
                <w:lang w:eastAsia="zh-CN"/>
              </w:rPr>
              <w:t>, when</w:t>
            </w:r>
            <w:r w:rsidRPr="008C6DE4">
              <w:rPr>
                <w:bCs/>
              </w:rPr>
              <w:t xml:space="preserve"> </w:t>
            </w:r>
            <w:r w:rsidRPr="008C6DE4">
              <w:rPr>
                <w:i/>
              </w:rPr>
              <w:t xml:space="preserve">MeasGapSharingScheme </w:t>
            </w:r>
            <w:r w:rsidRPr="00621503">
              <w:rPr>
                <w:iCs/>
                <w:rPrChange w:id="519" w:author="Rapportuer" w:date="2020-05-14T15:24:00Z">
                  <w:rPr>
                    <w:i/>
                  </w:rPr>
                </w:rPrChange>
              </w:rPr>
              <w:t xml:space="preserve">is absent and there is </w:t>
            </w:r>
            <w:r w:rsidRPr="00621503">
              <w:rPr>
                <w:iCs/>
              </w:rPr>
              <w:t xml:space="preserve">no </w:t>
            </w:r>
            <w:r w:rsidRPr="00621503">
              <w:rPr>
                <w:iCs/>
                <w:lang w:eastAsia="zh-CN"/>
              </w:rPr>
              <w:t>stored value in the field.</w:t>
            </w:r>
          </w:p>
        </w:tc>
      </w:tr>
    </w:tbl>
    <w:p w14:paraId="3B356131" w14:textId="77777777" w:rsidR="003E1804" w:rsidRPr="008C6DE4" w:rsidRDefault="003E1804" w:rsidP="003E1804">
      <w:pPr>
        <w:rPr>
          <w:lang w:eastAsia="zh-CN"/>
        </w:rPr>
      </w:pPr>
    </w:p>
    <w:p w14:paraId="09DE5937" w14:textId="77777777" w:rsidR="003E1804" w:rsidRPr="008C6DE4" w:rsidRDefault="003E1804" w:rsidP="003E1804">
      <w:pPr>
        <w:pStyle w:val="Heading4"/>
        <w:rPr>
          <w:lang w:eastAsia="zh-CN"/>
        </w:rPr>
      </w:pPr>
      <w:r w:rsidRPr="008C6DE4">
        <w:rPr>
          <w:lang w:eastAsia="zh-CN"/>
        </w:rPr>
        <w:t>9.1.2.1c</w:t>
      </w:r>
      <w:r w:rsidRPr="008C6DE4">
        <w:rPr>
          <w:lang w:eastAsia="zh-CN"/>
        </w:rPr>
        <w:tab/>
        <w:t>NR-DC: Measurement Gap Sharing</w:t>
      </w:r>
    </w:p>
    <w:p w14:paraId="3211403D" w14:textId="77777777" w:rsidR="003E1804" w:rsidRPr="008C6DE4" w:rsidRDefault="003E1804" w:rsidP="003E1804">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5ADA32E9" w14:textId="77777777" w:rsidR="003E1804" w:rsidRPr="008C6DE4" w:rsidRDefault="003E1804" w:rsidP="003E1804">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7FDFEACF" w14:textId="77777777" w:rsidR="003E1804" w:rsidRPr="008C6DE4" w:rsidRDefault="003E1804" w:rsidP="003E1804">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C40030E" w14:textId="77777777" w:rsidR="003E1804" w:rsidRPr="008C6DE4" w:rsidRDefault="003E1804" w:rsidP="003E1804">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EC213AA"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intra </w:t>
      </w:r>
      <w:r w:rsidRPr="008C6DE4">
        <w:t xml:space="preserve">= </w:t>
      </w:r>
      <w:r w:rsidRPr="008C6DE4">
        <w:rPr>
          <w:sz w:val="18"/>
        </w:rPr>
        <w:t>1 / X * 100,</w:t>
      </w:r>
    </w:p>
    <w:p w14:paraId="067949F6" w14:textId="77777777" w:rsidR="003E1804" w:rsidRPr="008C6DE4" w:rsidRDefault="003E1804" w:rsidP="003E1804">
      <w:pPr>
        <w:pStyle w:val="B10"/>
        <w:rPr>
          <w:sz w:val="18"/>
        </w:rPr>
      </w:pPr>
      <w:r w:rsidRPr="008C6DE4">
        <w:t>-</w:t>
      </w:r>
      <w:r w:rsidRPr="008C6DE4">
        <w:tab/>
      </w:r>
      <w:r w:rsidRPr="008C6DE4">
        <w:rPr>
          <w:lang w:eastAsia="zh-CN"/>
        </w:rPr>
        <w:t>K</w:t>
      </w:r>
      <w:r w:rsidRPr="008C6DE4">
        <w:rPr>
          <w:vertAlign w:val="subscript"/>
          <w:lang w:eastAsia="zh-CN"/>
        </w:rPr>
        <w:t xml:space="preserve">inter </w:t>
      </w:r>
      <w:r w:rsidRPr="008C6DE4">
        <w:t xml:space="preserve">= </w:t>
      </w:r>
      <w:r w:rsidRPr="008C6DE4">
        <w:rPr>
          <w:sz w:val="18"/>
        </w:rPr>
        <w:t>1 / (100 – X) * 100,</w:t>
      </w:r>
    </w:p>
    <w:p w14:paraId="761716BD" w14:textId="77777777" w:rsidR="003E1804" w:rsidRPr="008C6DE4" w:rsidRDefault="003E1804" w:rsidP="003E1804">
      <w:pPr>
        <w:ind w:leftChars="100" w:left="200"/>
      </w:pPr>
      <w:r w:rsidRPr="008C6DE4">
        <w:t xml:space="preserve">When network signals “00” indicating equal splitting gap sharing, X is not applied. </w:t>
      </w:r>
    </w:p>
    <w:p w14:paraId="6ED04F96" w14:textId="77777777" w:rsidR="003E1804" w:rsidRPr="008C6DE4" w:rsidRDefault="003E1804" w:rsidP="003E1804">
      <w:pPr>
        <w:ind w:leftChars="100" w:left="200"/>
        <w:rPr>
          <w:lang w:eastAsia="zh-CN"/>
        </w:rPr>
      </w:pPr>
      <w:r w:rsidRPr="008C6DE4">
        <w:t xml:space="preserve">The RRC parameter </w:t>
      </w:r>
      <w:r w:rsidRPr="008C6DE4">
        <w:rPr>
          <w:i/>
        </w:rPr>
        <w:t>MeasGapSharingScheme</w:t>
      </w:r>
      <w:r w:rsidRPr="008C6DE4">
        <w:t xml:space="preserve"> shall be applied to the calculation of carrier specific scaling factor as specified in clause 9.1.5.2.</w:t>
      </w:r>
      <w:r w:rsidRPr="008C6DE4">
        <w:rPr>
          <w:lang w:eastAsia="zh-CN"/>
        </w:rPr>
        <w:t>x.</w:t>
      </w:r>
    </w:p>
    <w:p w14:paraId="488A224E" w14:textId="77777777" w:rsidR="003E1804" w:rsidRPr="008C6DE4" w:rsidRDefault="003E1804" w:rsidP="003E1804">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3E1804" w:rsidRPr="008C6DE4" w14:paraId="2F3FFB4C" w14:textId="77777777" w:rsidTr="008E0179">
        <w:trPr>
          <w:jc w:val="center"/>
        </w:trPr>
        <w:tc>
          <w:tcPr>
            <w:tcW w:w="2267" w:type="dxa"/>
            <w:shd w:val="clear" w:color="auto" w:fill="auto"/>
            <w:vAlign w:val="center"/>
          </w:tcPr>
          <w:p w14:paraId="7652EB11" w14:textId="77777777" w:rsidR="003E1804" w:rsidRPr="008C6DE4" w:rsidRDefault="003E1804" w:rsidP="008E0179">
            <w:pPr>
              <w:pStyle w:val="TAH"/>
              <w:rPr>
                <w:lang w:eastAsia="ko-KR"/>
              </w:rPr>
            </w:pPr>
            <w:r w:rsidRPr="008C6DE4">
              <w:rPr>
                <w:i/>
              </w:rPr>
              <w:t>measGapSharingConfig</w:t>
            </w:r>
          </w:p>
        </w:tc>
        <w:tc>
          <w:tcPr>
            <w:tcW w:w="2338" w:type="dxa"/>
            <w:shd w:val="clear" w:color="auto" w:fill="auto"/>
            <w:vAlign w:val="center"/>
          </w:tcPr>
          <w:p w14:paraId="6610D81F" w14:textId="77777777" w:rsidR="003E1804" w:rsidRPr="008C6DE4" w:rsidRDefault="003E1804" w:rsidP="008E0179">
            <w:pPr>
              <w:pStyle w:val="TAH"/>
              <w:rPr>
                <w:lang w:eastAsia="ko-KR"/>
              </w:rPr>
            </w:pPr>
            <w:r w:rsidRPr="008C6DE4">
              <w:rPr>
                <w:lang w:eastAsia="ko-KR"/>
              </w:rPr>
              <w:t>Value of X (%)</w:t>
            </w:r>
          </w:p>
        </w:tc>
      </w:tr>
      <w:tr w:rsidR="003E1804" w:rsidRPr="008C6DE4" w14:paraId="5698EA76" w14:textId="77777777" w:rsidTr="008E0179">
        <w:trPr>
          <w:jc w:val="center"/>
        </w:trPr>
        <w:tc>
          <w:tcPr>
            <w:tcW w:w="2267" w:type="dxa"/>
            <w:shd w:val="clear" w:color="auto" w:fill="auto"/>
            <w:vAlign w:val="center"/>
          </w:tcPr>
          <w:p w14:paraId="44986AE0" w14:textId="77777777" w:rsidR="003E1804" w:rsidRPr="008C6DE4" w:rsidRDefault="003E1804" w:rsidP="008E0179">
            <w:pPr>
              <w:pStyle w:val="TAC"/>
              <w:rPr>
                <w:lang w:eastAsia="ko-KR"/>
              </w:rPr>
            </w:pPr>
            <w:r w:rsidRPr="008C6DE4">
              <w:rPr>
                <w:lang w:eastAsia="ko-KR"/>
              </w:rPr>
              <w:t>‘00’</w:t>
            </w:r>
          </w:p>
        </w:tc>
        <w:tc>
          <w:tcPr>
            <w:tcW w:w="2338" w:type="dxa"/>
            <w:shd w:val="clear" w:color="auto" w:fill="auto"/>
            <w:vAlign w:val="center"/>
          </w:tcPr>
          <w:p w14:paraId="2648EC2B" w14:textId="77777777" w:rsidR="003E1804" w:rsidRPr="008C6DE4" w:rsidRDefault="003E1804" w:rsidP="008E0179">
            <w:pPr>
              <w:pStyle w:val="TAC"/>
              <w:rPr>
                <w:lang w:eastAsia="zh-CN"/>
              </w:rPr>
            </w:pPr>
            <w:r w:rsidRPr="008C6DE4">
              <w:rPr>
                <w:lang w:eastAsia="ko-KR"/>
              </w:rPr>
              <w:t>Equal splitting</w:t>
            </w:r>
          </w:p>
        </w:tc>
      </w:tr>
      <w:tr w:rsidR="003E1804" w:rsidRPr="008C6DE4" w14:paraId="46E3526F" w14:textId="77777777" w:rsidTr="008E0179">
        <w:trPr>
          <w:jc w:val="center"/>
        </w:trPr>
        <w:tc>
          <w:tcPr>
            <w:tcW w:w="2267" w:type="dxa"/>
            <w:shd w:val="clear" w:color="auto" w:fill="auto"/>
            <w:vAlign w:val="center"/>
          </w:tcPr>
          <w:p w14:paraId="43679D97" w14:textId="77777777" w:rsidR="003E1804" w:rsidRPr="008C6DE4" w:rsidRDefault="003E1804" w:rsidP="008E0179">
            <w:pPr>
              <w:pStyle w:val="TAC"/>
              <w:rPr>
                <w:lang w:eastAsia="ko-KR"/>
              </w:rPr>
            </w:pPr>
            <w:r w:rsidRPr="008C6DE4">
              <w:rPr>
                <w:lang w:eastAsia="ko-KR"/>
              </w:rPr>
              <w:t>‘01’</w:t>
            </w:r>
          </w:p>
        </w:tc>
        <w:tc>
          <w:tcPr>
            <w:tcW w:w="2338" w:type="dxa"/>
            <w:shd w:val="clear" w:color="auto" w:fill="auto"/>
            <w:vAlign w:val="center"/>
          </w:tcPr>
          <w:p w14:paraId="791572D5" w14:textId="77777777" w:rsidR="003E1804" w:rsidRPr="008C6DE4" w:rsidRDefault="003E1804" w:rsidP="008E0179">
            <w:pPr>
              <w:pStyle w:val="TAC"/>
              <w:rPr>
                <w:lang w:eastAsia="zh-CN"/>
              </w:rPr>
            </w:pPr>
            <w:r w:rsidRPr="008C6DE4">
              <w:rPr>
                <w:lang w:eastAsia="zh-CN"/>
              </w:rPr>
              <w:t>25</w:t>
            </w:r>
          </w:p>
        </w:tc>
      </w:tr>
      <w:tr w:rsidR="003E1804" w:rsidRPr="008C6DE4" w14:paraId="3D0A90E3" w14:textId="77777777" w:rsidTr="008E0179">
        <w:trPr>
          <w:jc w:val="center"/>
        </w:trPr>
        <w:tc>
          <w:tcPr>
            <w:tcW w:w="2267" w:type="dxa"/>
            <w:shd w:val="clear" w:color="auto" w:fill="auto"/>
            <w:vAlign w:val="center"/>
          </w:tcPr>
          <w:p w14:paraId="19DE4C4F" w14:textId="77777777" w:rsidR="003E1804" w:rsidRPr="008C6DE4" w:rsidRDefault="003E1804" w:rsidP="008E0179">
            <w:pPr>
              <w:pStyle w:val="TAC"/>
              <w:rPr>
                <w:lang w:eastAsia="ko-KR"/>
              </w:rPr>
            </w:pPr>
            <w:r w:rsidRPr="008C6DE4">
              <w:rPr>
                <w:lang w:eastAsia="ko-KR"/>
              </w:rPr>
              <w:t>‘10’</w:t>
            </w:r>
          </w:p>
        </w:tc>
        <w:tc>
          <w:tcPr>
            <w:tcW w:w="2338" w:type="dxa"/>
            <w:shd w:val="clear" w:color="auto" w:fill="auto"/>
            <w:vAlign w:val="center"/>
          </w:tcPr>
          <w:p w14:paraId="00224054" w14:textId="77777777" w:rsidR="003E1804" w:rsidRPr="008C6DE4" w:rsidRDefault="003E1804" w:rsidP="008E0179">
            <w:pPr>
              <w:pStyle w:val="TAC"/>
              <w:rPr>
                <w:lang w:eastAsia="zh-CN"/>
              </w:rPr>
            </w:pPr>
            <w:r w:rsidRPr="008C6DE4">
              <w:rPr>
                <w:lang w:eastAsia="zh-CN"/>
              </w:rPr>
              <w:t>50</w:t>
            </w:r>
          </w:p>
        </w:tc>
      </w:tr>
      <w:tr w:rsidR="003E1804" w:rsidRPr="008C6DE4" w14:paraId="191F1763" w14:textId="77777777" w:rsidTr="008E0179">
        <w:trPr>
          <w:jc w:val="center"/>
        </w:trPr>
        <w:tc>
          <w:tcPr>
            <w:tcW w:w="2267" w:type="dxa"/>
            <w:shd w:val="clear" w:color="auto" w:fill="auto"/>
            <w:vAlign w:val="center"/>
          </w:tcPr>
          <w:p w14:paraId="59651B0C" w14:textId="77777777" w:rsidR="003E1804" w:rsidRPr="008C6DE4" w:rsidRDefault="003E1804" w:rsidP="008E0179">
            <w:pPr>
              <w:pStyle w:val="TAC"/>
              <w:rPr>
                <w:lang w:eastAsia="ko-KR"/>
              </w:rPr>
            </w:pPr>
            <w:r w:rsidRPr="008C6DE4">
              <w:rPr>
                <w:lang w:eastAsia="ko-KR"/>
              </w:rPr>
              <w:t>‘11’</w:t>
            </w:r>
          </w:p>
        </w:tc>
        <w:tc>
          <w:tcPr>
            <w:tcW w:w="2338" w:type="dxa"/>
            <w:shd w:val="clear" w:color="auto" w:fill="auto"/>
            <w:vAlign w:val="center"/>
          </w:tcPr>
          <w:p w14:paraId="16CB87A2" w14:textId="77777777" w:rsidR="003E1804" w:rsidRPr="008C6DE4" w:rsidRDefault="003E1804" w:rsidP="008E0179">
            <w:pPr>
              <w:pStyle w:val="TAC"/>
              <w:rPr>
                <w:lang w:eastAsia="zh-CN"/>
              </w:rPr>
            </w:pPr>
            <w:r w:rsidRPr="008C6DE4">
              <w:rPr>
                <w:lang w:eastAsia="zh-CN"/>
              </w:rPr>
              <w:t>75</w:t>
            </w:r>
          </w:p>
        </w:tc>
      </w:tr>
      <w:tr w:rsidR="003E1804" w:rsidRPr="008C6DE4" w14:paraId="64146F7A" w14:textId="77777777" w:rsidTr="008E0179">
        <w:trPr>
          <w:jc w:val="center"/>
        </w:trPr>
        <w:tc>
          <w:tcPr>
            <w:tcW w:w="4605" w:type="dxa"/>
            <w:gridSpan w:val="2"/>
            <w:shd w:val="clear" w:color="auto" w:fill="auto"/>
            <w:vAlign w:val="center"/>
          </w:tcPr>
          <w:p w14:paraId="58D0FA05" w14:textId="77777777" w:rsidR="003E1804" w:rsidRPr="008C6DE4" w:rsidRDefault="003E1804" w:rsidP="008E0179">
            <w:pPr>
              <w:pStyle w:val="TAN"/>
              <w:rPr>
                <w:lang w:eastAsia="zh-CN"/>
              </w:rPr>
            </w:pPr>
            <w:r w:rsidRPr="008C6DE4">
              <w:rPr>
                <w:rFonts w:hint="eastAsia"/>
                <w:lang w:eastAsia="zh-CN"/>
              </w:rPr>
              <w:t>Note:</w:t>
            </w:r>
            <w:r w:rsidRPr="008C6DE4">
              <w:tab/>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621503">
              <w:rPr>
                <w:iCs/>
                <w:rPrChange w:id="520" w:author="Rapportuer" w:date="2020-05-14T15:25:00Z">
                  <w:rPr>
                    <w:i/>
                  </w:rPr>
                </w:rPrChange>
              </w:rPr>
              <w:t>to be applied</w:t>
            </w:r>
            <w:r w:rsidRPr="008C6DE4">
              <w:rPr>
                <w:lang w:eastAsia="zh-CN"/>
              </w:rPr>
              <w:t>, when</w:t>
            </w:r>
            <w:r w:rsidRPr="008C6DE4">
              <w:rPr>
                <w:bCs/>
              </w:rPr>
              <w:t xml:space="preserve"> </w:t>
            </w:r>
            <w:r w:rsidRPr="008C6DE4">
              <w:rPr>
                <w:i/>
              </w:rPr>
              <w:t xml:space="preserve">MeasGapSharingScheme </w:t>
            </w:r>
            <w:r w:rsidRPr="00621503">
              <w:rPr>
                <w:iCs/>
                <w:rPrChange w:id="521" w:author="Rapportuer" w:date="2020-05-14T15:25:00Z">
                  <w:rPr>
                    <w:i/>
                  </w:rPr>
                </w:rPrChange>
              </w:rPr>
              <w:t xml:space="preserve">is absent and there is </w:t>
            </w:r>
            <w:r w:rsidRPr="00621503">
              <w:rPr>
                <w:iCs/>
              </w:rPr>
              <w:t xml:space="preserve">no </w:t>
            </w:r>
            <w:r w:rsidRPr="001E16F8">
              <w:rPr>
                <w:iCs/>
                <w:lang w:eastAsia="zh-CN"/>
              </w:rPr>
              <w:t>stored value in the field</w:t>
            </w:r>
            <w:r w:rsidRPr="008C6DE4">
              <w:rPr>
                <w:lang w:eastAsia="zh-CN"/>
              </w:rPr>
              <w:t>.</w:t>
            </w:r>
          </w:p>
        </w:tc>
      </w:tr>
    </w:tbl>
    <w:p w14:paraId="7F05771B" w14:textId="77777777" w:rsidR="003E1804" w:rsidRPr="008C6DE4" w:rsidRDefault="003E1804" w:rsidP="003E1804"/>
    <w:p w14:paraId="0FB73435" w14:textId="77777777" w:rsidR="003E1804" w:rsidRPr="008C6DE4" w:rsidRDefault="003E1804" w:rsidP="003E1804">
      <w:pPr>
        <w:pStyle w:val="Heading3"/>
      </w:pPr>
      <w:bookmarkStart w:id="522" w:name="_Toc5952676"/>
      <w:r w:rsidRPr="008C6DE4">
        <w:lastRenderedPageBreak/>
        <w:t>9.1.3</w:t>
      </w:r>
      <w:r w:rsidRPr="008C6DE4">
        <w:tab/>
        <w:t>UE Measurement capability</w:t>
      </w:r>
      <w:bookmarkEnd w:id="522"/>
    </w:p>
    <w:p w14:paraId="025A903A" w14:textId="77777777" w:rsidR="003E1804" w:rsidRPr="008C6DE4" w:rsidRDefault="003E1804" w:rsidP="003E1804">
      <w:pPr>
        <w:pStyle w:val="Heading4"/>
      </w:pPr>
      <w:bookmarkStart w:id="523" w:name="_Toc535476003"/>
      <w:r w:rsidRPr="008C6DE4">
        <w:t>9.1.3.1</w:t>
      </w:r>
      <w:r w:rsidRPr="008C6DE4">
        <w:tab/>
      </w:r>
      <w:bookmarkStart w:id="524" w:name="_Hlk5018844"/>
      <w:r w:rsidRPr="008C6DE4">
        <w:t>EN-DC: Monitoring of multiple layers using gaps</w:t>
      </w:r>
      <w:bookmarkEnd w:id="523"/>
    </w:p>
    <w:bookmarkEnd w:id="524"/>
    <w:p w14:paraId="675BB2AC" w14:textId="77777777" w:rsidR="003E1804" w:rsidRPr="008C6DE4" w:rsidRDefault="003E1804" w:rsidP="003E1804">
      <w:r w:rsidRPr="008C6DE4">
        <w:t>The requirements in this clause are applicable for UE capable of and configured with the EN-DC operation mode.</w:t>
      </w:r>
    </w:p>
    <w:p w14:paraId="43E253C4" w14:textId="77777777" w:rsidR="003E1804" w:rsidRPr="008C6DE4" w:rsidRDefault="003E1804" w:rsidP="003E1804">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5CB46A88" w14:textId="77777777" w:rsidR="003E1804" w:rsidRPr="008C6DE4" w:rsidRDefault="003E1804" w:rsidP="003E1804">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1067C591" w14:textId="77777777" w:rsidR="003E1804" w:rsidRPr="008C6DE4" w:rsidRDefault="003E1804" w:rsidP="003E1804">
      <w:pPr>
        <w:rPr>
          <w:lang w:val="sv-SE"/>
        </w:rPr>
      </w:pPr>
      <w:r w:rsidRPr="008C6DE4">
        <w:rPr>
          <w:lang w:val="sv-SE"/>
        </w:rPr>
        <w:t>N</w:t>
      </w:r>
      <w:r w:rsidRPr="008C6DE4">
        <w:rPr>
          <w:vertAlign w:val="subscript"/>
          <w:lang w:val="sv-SE"/>
        </w:rPr>
        <w:t>freq, EN-DC</w:t>
      </w:r>
      <w:r w:rsidRPr="008C6DE4">
        <w:rPr>
          <w:lang w:val="sv-SE"/>
        </w:rPr>
        <w:t xml:space="preserve"> = N</w:t>
      </w:r>
      <w:r w:rsidRPr="008C6DE4">
        <w:rPr>
          <w:vertAlign w:val="subscript"/>
          <w:lang w:val="sv-SE"/>
        </w:rPr>
        <w:t>freq, EN-DC, NR</w:t>
      </w:r>
      <w:r w:rsidRPr="008C6DE4">
        <w:rPr>
          <w:lang w:val="sv-SE"/>
        </w:rPr>
        <w:t xml:space="preserve"> + N</w:t>
      </w:r>
      <w:r w:rsidRPr="008C6DE4">
        <w:rPr>
          <w:vertAlign w:val="subscript"/>
          <w:lang w:val="sv-SE"/>
        </w:rPr>
        <w:t>freq, EN-DC, E-UTRA</w:t>
      </w:r>
      <w:r w:rsidRPr="008C6DE4">
        <w:rPr>
          <w:lang w:val="sv-SE"/>
        </w:rPr>
        <w:t>+ N</w:t>
      </w:r>
      <w:r w:rsidRPr="008C6DE4">
        <w:rPr>
          <w:vertAlign w:val="subscript"/>
          <w:lang w:val="sv-SE"/>
        </w:rPr>
        <w:t>freq, EN-DC, UTRA</w:t>
      </w:r>
      <w:r w:rsidRPr="008C6DE4">
        <w:rPr>
          <w:lang w:val="sv-SE"/>
        </w:rPr>
        <w:t xml:space="preserve"> + M</w:t>
      </w:r>
      <w:r w:rsidRPr="008C6DE4">
        <w:rPr>
          <w:vertAlign w:val="subscript"/>
          <w:lang w:val="sv-SE"/>
        </w:rPr>
        <w:t>EN-DC, GSM</w:t>
      </w:r>
      <w:r w:rsidRPr="008C6DE4">
        <w:rPr>
          <w:lang w:val="sv-SE"/>
        </w:rPr>
        <w:t>,</w:t>
      </w:r>
    </w:p>
    <w:p w14:paraId="7812FD33" w14:textId="77777777" w:rsidR="003E1804" w:rsidRPr="008C6DE4" w:rsidRDefault="003E1804" w:rsidP="003E1804">
      <w:r w:rsidRPr="008C6DE4">
        <w:t>where</w:t>
      </w:r>
    </w:p>
    <w:p w14:paraId="0B889035" w14:textId="77777777" w:rsidR="003E1804" w:rsidRPr="008C6DE4" w:rsidRDefault="003E1804" w:rsidP="003E1804">
      <w:pPr>
        <w:ind w:left="436"/>
        <w:rPr>
          <w:rFonts w:cs="v4.2.0"/>
        </w:rPr>
      </w:pPr>
      <w:r w:rsidRPr="008C6DE4">
        <w:rPr>
          <w:rFonts w:cs="v4.2.0"/>
        </w:rPr>
        <w:t>N</w:t>
      </w:r>
      <w:r w:rsidRPr="008C6DE4">
        <w:rPr>
          <w:rFonts w:cs="v4.2.0"/>
          <w:vertAlign w:val="subscript"/>
        </w:rPr>
        <w:t xml:space="preserve">freq, </w:t>
      </w:r>
      <w:r w:rsidRPr="008C6DE4">
        <w:rPr>
          <w:vertAlign w:val="subscript"/>
        </w:rPr>
        <w:t>EN-DC</w:t>
      </w:r>
      <w:r w:rsidRPr="008C6DE4">
        <w:rPr>
          <w:rFonts w:cs="v4.2.0"/>
          <w:vertAlign w:val="subscript"/>
        </w:rPr>
        <w:t>, E-UTRA</w:t>
      </w:r>
      <w:r w:rsidRPr="008C6DE4">
        <w:rPr>
          <w:rFonts w:cs="v4.2.0"/>
        </w:rPr>
        <w:t xml:space="preserve"> is the number of E-UTRA inter-frequency carriers being monitored (FDD and TDD) as configured by E-UTRA PCell or via LPP [22],</w:t>
      </w:r>
    </w:p>
    <w:p w14:paraId="1110EC57" w14:textId="77777777" w:rsidR="003E1804" w:rsidRPr="008C6DE4" w:rsidRDefault="003E1804" w:rsidP="003E1804">
      <w:pPr>
        <w:ind w:left="152" w:firstLine="284"/>
        <w:rPr>
          <w:lang w:val="sv-SE"/>
        </w:rPr>
      </w:pPr>
      <w:r w:rsidRPr="008C6DE4">
        <w:rPr>
          <w:rFonts w:cs="v4.2.0"/>
          <w:lang w:val="sv-SE"/>
        </w:rPr>
        <w:t>N</w:t>
      </w:r>
      <w:r w:rsidRPr="008C6DE4">
        <w:rPr>
          <w:rFonts w:cs="v4.2.0"/>
          <w:vertAlign w:val="subscript"/>
          <w:lang w:val="sv-SE"/>
        </w:rPr>
        <w:t xml:space="preserve">freq, </w:t>
      </w:r>
      <w:r w:rsidRPr="008C6DE4">
        <w:rPr>
          <w:vertAlign w:val="subscript"/>
          <w:lang w:val="sv-SE"/>
        </w:rPr>
        <w:t>EN-DC</w:t>
      </w:r>
      <w:r w:rsidRPr="008C6DE4">
        <w:rPr>
          <w:rFonts w:cs="v4.2.0"/>
          <w:vertAlign w:val="subscript"/>
          <w:lang w:val="sv-SE"/>
        </w:rPr>
        <w:t>, NR</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 xml:space="preserve">freq, </w:t>
      </w:r>
      <w:r w:rsidRPr="008C6DE4">
        <w:rPr>
          <w:vertAlign w:val="subscript"/>
          <w:lang w:val="sv-SE"/>
        </w:rPr>
        <w:t>EN-DC</w:t>
      </w:r>
      <w:r w:rsidRPr="008C6DE4">
        <w:rPr>
          <w:rFonts w:cs="v4.2.0"/>
          <w:vertAlign w:val="subscript"/>
          <w:lang w:val="sv-SE"/>
        </w:rPr>
        <w:t>, NR, inter-RAT</w:t>
      </w:r>
      <w:r w:rsidRPr="008C6DE4">
        <w:rPr>
          <w:rFonts w:cs="v4.2.0"/>
          <w:lang w:val="sv-SE"/>
        </w:rPr>
        <w:t xml:space="preserve"> + </w:t>
      </w:r>
      <w:r w:rsidRPr="008C6DE4">
        <w:rPr>
          <w:lang w:val="sv-SE"/>
        </w:rPr>
        <w:t>N</w:t>
      </w:r>
      <w:r w:rsidRPr="008C6DE4">
        <w:rPr>
          <w:vertAlign w:val="subscript"/>
          <w:lang w:val="sv-SE"/>
        </w:rPr>
        <w:t>freq, EN-DC, NR, inter-freq</w:t>
      </w:r>
    </w:p>
    <w:p w14:paraId="51478A17" w14:textId="77777777" w:rsidR="003E1804" w:rsidRPr="008C6DE4" w:rsidRDefault="003E1804" w:rsidP="003E1804">
      <w:pPr>
        <w:ind w:left="720"/>
        <w:rPr>
          <w:rFonts w:cs="v4.2.0"/>
        </w:rPr>
      </w:pPr>
      <w:r w:rsidRPr="008C6DE4">
        <w:rPr>
          <w:rFonts w:cs="v4.2.0"/>
        </w:rPr>
        <w:t>where</w:t>
      </w:r>
    </w:p>
    <w:p w14:paraId="40896EF2" w14:textId="77777777" w:rsidR="003E1804" w:rsidRPr="008C6DE4" w:rsidRDefault="003E1804" w:rsidP="003E1804">
      <w:pPr>
        <w:ind w:left="1440"/>
        <w:rPr>
          <w:rFonts w:cs="v4.2.0"/>
        </w:rPr>
      </w:pPr>
      <w:r w:rsidRPr="008C6DE4">
        <w:rPr>
          <w:rFonts w:cs="v4.2.0"/>
        </w:rPr>
        <w:t>N</w:t>
      </w:r>
      <w:r w:rsidRPr="008C6DE4">
        <w:rPr>
          <w:rFonts w:cs="v4.2.0"/>
          <w:vertAlign w:val="subscript"/>
        </w:rPr>
        <w:t xml:space="preserve">freq, </w:t>
      </w:r>
      <w:r w:rsidRPr="008C6DE4">
        <w:rPr>
          <w:vertAlign w:val="subscript"/>
        </w:rPr>
        <w:t>EN-DC</w:t>
      </w:r>
      <w:r w:rsidRPr="008C6DE4">
        <w:rPr>
          <w:rFonts w:cs="v4.2.0"/>
          <w:vertAlign w:val="subscript"/>
        </w:rPr>
        <w:t>, NR, inter-RAT</w:t>
      </w:r>
      <w:r w:rsidRPr="008C6DE4">
        <w:rPr>
          <w:rFonts w:cs="v4.2.0"/>
        </w:rPr>
        <w:t xml:space="preserve"> is the number of NR inter-RAT carriers </w:t>
      </w:r>
      <w:r w:rsidRPr="008C6DE4">
        <w:rPr>
          <w:lang w:eastAsia="zh-CN"/>
        </w:rPr>
        <w:t xml:space="preserve">excluding NR serving carrier(s) </w:t>
      </w:r>
      <w:r w:rsidRPr="008C6DE4">
        <w:rPr>
          <w:rFonts w:cs="v4.2.0"/>
        </w:rPr>
        <w:t>being monitored as configured by E-UTRA PCell [15],</w:t>
      </w:r>
    </w:p>
    <w:p w14:paraId="7372048A" w14:textId="77777777" w:rsidR="003E1804" w:rsidRPr="008C6DE4" w:rsidRDefault="003E1804" w:rsidP="003E1804">
      <w:pPr>
        <w:overflowPunct w:val="0"/>
        <w:autoSpaceDE w:val="0"/>
        <w:autoSpaceDN w:val="0"/>
        <w:adjustRightInd w:val="0"/>
        <w:ind w:left="1440"/>
        <w:textAlignment w:val="baseline"/>
      </w:pPr>
      <w:r w:rsidRPr="008C6DE4">
        <w:t>N</w:t>
      </w:r>
      <w:r w:rsidRPr="008C6DE4">
        <w:rPr>
          <w:vertAlign w:val="subscript"/>
        </w:rPr>
        <w:t>freq, EN-DC, NR, inter-freq</w:t>
      </w:r>
      <w:r w:rsidRPr="008C6DE4">
        <w:t xml:space="preserve"> is the number of NR inter-frequency carriers being monitored as configured by PSCell,</w:t>
      </w:r>
    </w:p>
    <w:p w14:paraId="78251F09" w14:textId="77777777" w:rsidR="003E1804" w:rsidRPr="008C6DE4" w:rsidRDefault="003E1804" w:rsidP="003E1804">
      <w:pPr>
        <w:ind w:left="426"/>
        <w:rPr>
          <w:rFonts w:cs="v4.2.0"/>
        </w:rPr>
      </w:pPr>
      <w:r w:rsidRPr="008C6DE4">
        <w:t>N</w:t>
      </w:r>
      <w:r w:rsidRPr="008C6DE4">
        <w:rPr>
          <w:vertAlign w:val="subscript"/>
        </w:rPr>
        <w:t>freq, EN-DC, UTRA</w:t>
      </w:r>
      <w:r w:rsidRPr="008C6DE4">
        <w:rPr>
          <w:rFonts w:cs="v4.2.0"/>
        </w:rPr>
        <w:t xml:space="preserve"> is the number of UTRA inter-RAT carriers being monitored as configured by E-UTRA PCell (FDD and TDD).</w:t>
      </w:r>
    </w:p>
    <w:p w14:paraId="432494AE" w14:textId="77777777" w:rsidR="003E1804" w:rsidRPr="008C6DE4" w:rsidRDefault="003E1804" w:rsidP="003E1804">
      <w:pPr>
        <w:ind w:left="426"/>
        <w:rPr>
          <w:rFonts w:cs="v4.2.0"/>
        </w:rPr>
      </w:pPr>
      <w:r w:rsidRPr="008C6DE4">
        <w:rPr>
          <w:rFonts w:cs="v4.2.0"/>
        </w:rPr>
        <w:t>M</w:t>
      </w:r>
      <w:r w:rsidRPr="008C6DE4">
        <w:rPr>
          <w:vertAlign w:val="subscript"/>
        </w:rPr>
        <w:t>EN-DC</w:t>
      </w:r>
      <w:r w:rsidRPr="008C6DE4">
        <w:rPr>
          <w:rFonts w:cs="v4.2.0"/>
          <w:vertAlign w:val="subscript"/>
        </w:rPr>
        <w:t>, GSM</w:t>
      </w:r>
      <w:r w:rsidRPr="008C6DE4">
        <w:rPr>
          <w:rFonts w:cs="v4.2.0"/>
        </w:rPr>
        <w:t xml:space="preserve"> is an integer which is a function of the number of GSM inter-RAT carriers as configured by E-UTRA PCell on which measurements are being performed. M</w:t>
      </w:r>
      <w:r w:rsidRPr="008C6DE4">
        <w:rPr>
          <w:vertAlign w:val="subscript"/>
        </w:rPr>
        <w:t>EN-DC</w:t>
      </w:r>
      <w:r w:rsidRPr="008C6DE4">
        <w:rPr>
          <w:rFonts w:cs="v4.2.0"/>
          <w:vertAlign w:val="subscript"/>
        </w:rPr>
        <w:t>, GSM</w:t>
      </w:r>
      <w:r w:rsidRPr="008C6DE4">
        <w:rPr>
          <w:rFonts w:cs="v4.2.0"/>
        </w:rPr>
        <w:t xml:space="preserve"> is equal to 0 if no GSM carrier is being monitored. For a MGRP of 40 ms, M</w:t>
      </w:r>
      <w:r w:rsidRPr="008C6DE4">
        <w:rPr>
          <w:vertAlign w:val="subscript"/>
        </w:rPr>
        <w:t>EN-DC</w:t>
      </w:r>
      <w:r w:rsidRPr="008C6DE4">
        <w:rPr>
          <w:rFonts w:cs="v4.2.0"/>
          <w:vertAlign w:val="subscript"/>
        </w:rPr>
        <w:t>, GSM</w:t>
      </w:r>
      <w:r w:rsidRPr="008C6DE4">
        <w:rPr>
          <w:rFonts w:cs="v4.2.0"/>
        </w:rPr>
        <w:t xml:space="preserve"> is equal to 1 if cells on up to 32 GSM carriers are being measured. For a MGRP of 80 ms, M</w:t>
      </w:r>
      <w:r w:rsidRPr="008C6DE4">
        <w:rPr>
          <w:vertAlign w:val="subscript"/>
        </w:rPr>
        <w:t>EN-DC</w:t>
      </w:r>
      <w:r w:rsidRPr="008C6DE4">
        <w:rPr>
          <w:rFonts w:cs="v4.2.0"/>
          <w:vertAlign w:val="subscript"/>
        </w:rPr>
        <w:t>, GSM</w:t>
      </w:r>
      <w:r w:rsidRPr="008C6DE4">
        <w:rPr>
          <w:rFonts w:cs="v4.2.0"/>
        </w:rPr>
        <w:t xml:space="preserve"> is equal to </w:t>
      </w:r>
      <w:proofErr w:type="gramStart"/>
      <w:r w:rsidRPr="008C6DE4">
        <w:rPr>
          <w:rFonts w:cs="v4.2.0"/>
        </w:rPr>
        <w:t>ceil(</w:t>
      </w:r>
      <w:proofErr w:type="gramEnd"/>
      <w:r w:rsidRPr="008C6DE4">
        <w:rPr>
          <w:rFonts w:cs="v4.2.0"/>
        </w:rPr>
        <w:t>N</w:t>
      </w:r>
      <w:r w:rsidRPr="008C6DE4">
        <w:rPr>
          <w:rFonts w:cs="v4.2.0"/>
          <w:vertAlign w:val="subscript"/>
        </w:rPr>
        <w:t>carriers,GSM</w:t>
      </w:r>
      <w:r w:rsidRPr="008C6DE4">
        <w:rPr>
          <w:rFonts w:cs="v4.2.0"/>
        </w:rPr>
        <w:t xml:space="preserve"> /20) where N</w:t>
      </w:r>
      <w:r w:rsidRPr="008C6DE4">
        <w:rPr>
          <w:rFonts w:cs="v4.2.0"/>
          <w:vertAlign w:val="subscript"/>
        </w:rPr>
        <w:t>carriers,GSM</w:t>
      </w:r>
      <w:r w:rsidRPr="008C6DE4">
        <w:rPr>
          <w:rFonts w:cs="v4.2.0"/>
        </w:rPr>
        <w:t xml:space="preserve"> is the number of GSM carriers on which cells are being measured.</w:t>
      </w:r>
    </w:p>
    <w:p w14:paraId="6D68AD27" w14:textId="77777777" w:rsidR="003E1804" w:rsidRPr="008C6DE4" w:rsidRDefault="003E1804" w:rsidP="003E1804">
      <w:pPr>
        <w:pStyle w:val="Heading4"/>
      </w:pPr>
      <w:r w:rsidRPr="008C6DE4">
        <w:t>9.1.3.1a</w:t>
      </w:r>
      <w:r w:rsidRPr="008C6DE4">
        <w:tab/>
        <w:t>SA: Monitoring of multiple layers using gaps</w:t>
      </w:r>
    </w:p>
    <w:p w14:paraId="63C7981E" w14:textId="77777777" w:rsidR="003E1804" w:rsidRPr="008C6DE4" w:rsidRDefault="003E1804" w:rsidP="003E1804">
      <w:r w:rsidRPr="008C6DE4">
        <w:t>The requirements in this clause are applicable for UE configured with SA NR operation mode.</w:t>
      </w:r>
    </w:p>
    <w:p w14:paraId="7B23A6EA" w14:textId="77777777" w:rsidR="003E1804" w:rsidRPr="008C6DE4" w:rsidRDefault="003E1804" w:rsidP="003E1804">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21C74E0E" w14:textId="77777777" w:rsidR="003E1804" w:rsidRPr="008C6DE4" w:rsidRDefault="003E1804" w:rsidP="003E1804">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760A2A0D" w14:textId="77777777" w:rsidR="003E1804" w:rsidRPr="008C6DE4" w:rsidRDefault="003E1804" w:rsidP="003E1804">
      <w:pPr>
        <w:rPr>
          <w:lang w:val="sv-SE"/>
        </w:rPr>
      </w:pPr>
      <w:r w:rsidRPr="008C6DE4">
        <w:rPr>
          <w:lang w:val="sv-SE"/>
        </w:rPr>
        <w:t>N</w:t>
      </w:r>
      <w:r w:rsidRPr="008C6DE4">
        <w:rPr>
          <w:vertAlign w:val="subscript"/>
          <w:lang w:val="sv-SE"/>
        </w:rPr>
        <w:t>freq, SA</w:t>
      </w:r>
      <w:r w:rsidRPr="008C6DE4">
        <w:rPr>
          <w:lang w:val="sv-SE"/>
        </w:rPr>
        <w:t xml:space="preserve"> = N</w:t>
      </w:r>
      <w:r w:rsidRPr="008C6DE4">
        <w:rPr>
          <w:vertAlign w:val="subscript"/>
          <w:lang w:val="sv-SE"/>
        </w:rPr>
        <w:t>freq, SA, NR</w:t>
      </w:r>
      <w:r w:rsidRPr="008C6DE4">
        <w:rPr>
          <w:lang w:val="sv-SE"/>
        </w:rPr>
        <w:t xml:space="preserve"> + N</w:t>
      </w:r>
      <w:r w:rsidRPr="008C6DE4">
        <w:rPr>
          <w:vertAlign w:val="subscript"/>
          <w:lang w:val="sv-SE"/>
        </w:rPr>
        <w:t>freq, SA, E-UTRA</w:t>
      </w:r>
      <w:r w:rsidRPr="008C6DE4">
        <w:rPr>
          <w:lang w:val="sv-SE"/>
        </w:rPr>
        <w:t>,</w:t>
      </w:r>
    </w:p>
    <w:p w14:paraId="7EFC330C" w14:textId="77777777" w:rsidR="003E1804" w:rsidRPr="008C6DE4" w:rsidRDefault="003E1804" w:rsidP="003E1804">
      <w:r w:rsidRPr="008C6DE4">
        <w:t>where</w:t>
      </w:r>
    </w:p>
    <w:p w14:paraId="2C3F5D27" w14:textId="77777777" w:rsidR="003E1804" w:rsidRPr="008C6DE4" w:rsidRDefault="003E1804" w:rsidP="003E1804">
      <w:pPr>
        <w:ind w:left="568" w:hanging="284"/>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15E57C82" w14:textId="77777777" w:rsidR="003E1804" w:rsidRPr="008C6DE4" w:rsidRDefault="003E1804" w:rsidP="003E1804">
      <w:pPr>
        <w:ind w:left="568" w:hanging="284"/>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1FE64AD0" w14:textId="77777777" w:rsidR="003E1804" w:rsidRPr="008C6DE4" w:rsidRDefault="003E1804" w:rsidP="003E1804">
      <w:pPr>
        <w:pStyle w:val="Heading4"/>
      </w:pPr>
      <w:r w:rsidRPr="008C6DE4">
        <w:lastRenderedPageBreak/>
        <w:t>9.1.3.1b</w:t>
      </w:r>
      <w:r w:rsidRPr="008C6DE4">
        <w:tab/>
        <w:t>NE-DC: Monitoring of multiple layers using gaps</w:t>
      </w:r>
    </w:p>
    <w:p w14:paraId="60D0E141" w14:textId="77777777" w:rsidR="003E1804" w:rsidRPr="008C6DE4" w:rsidRDefault="003E1804" w:rsidP="003E1804">
      <w:r w:rsidRPr="008C6DE4">
        <w:t>The requirements in this clause are applicable for UE capable of and configured with the NE-DC operation mode.</w:t>
      </w:r>
    </w:p>
    <w:p w14:paraId="485E76B2" w14:textId="77777777" w:rsidR="003E1804" w:rsidRPr="008C6DE4" w:rsidRDefault="003E1804" w:rsidP="003E1804">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6AFC5CB5" w14:textId="77777777" w:rsidR="003E1804" w:rsidRPr="008C6DE4" w:rsidRDefault="003E1804" w:rsidP="003E1804">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6E7D87FC" w14:textId="77777777" w:rsidR="003E1804" w:rsidRPr="008C6DE4" w:rsidRDefault="003E1804" w:rsidP="003E1804">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60D6AEAE" w14:textId="77777777" w:rsidR="003E1804" w:rsidRPr="008C6DE4" w:rsidRDefault="003E1804" w:rsidP="003E1804">
      <w:r w:rsidRPr="008C6DE4">
        <w:t>where</w:t>
      </w:r>
    </w:p>
    <w:p w14:paraId="26F824DA" w14:textId="77777777" w:rsidR="003E1804" w:rsidRPr="008C6DE4" w:rsidRDefault="003E1804" w:rsidP="003E1804">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18AA784B" w14:textId="77777777" w:rsidR="003E1804" w:rsidRPr="008C6DE4" w:rsidRDefault="003E1804" w:rsidP="003E1804">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5ED59875" w14:textId="77777777" w:rsidR="003E1804" w:rsidRPr="008C6DE4" w:rsidRDefault="003E1804" w:rsidP="003E1804">
      <w:pPr>
        <w:ind w:left="720"/>
        <w:rPr>
          <w:rFonts w:cs="v4.2.0"/>
        </w:rPr>
      </w:pPr>
      <w:r w:rsidRPr="008C6DE4">
        <w:rPr>
          <w:rFonts w:cs="v4.2.0"/>
        </w:rPr>
        <w:t>where</w:t>
      </w:r>
    </w:p>
    <w:p w14:paraId="434697B8" w14:textId="77777777" w:rsidR="003E1804" w:rsidRPr="008C6DE4" w:rsidRDefault="003E1804" w:rsidP="003E1804">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0637582C" w14:textId="77777777" w:rsidR="003E1804" w:rsidRPr="008C6DE4" w:rsidRDefault="003E1804" w:rsidP="003E1804">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143E39CC" w14:textId="77777777" w:rsidR="003E1804" w:rsidRPr="008C6DE4" w:rsidRDefault="003E1804" w:rsidP="003E1804">
      <w:pPr>
        <w:pStyle w:val="Heading4"/>
      </w:pPr>
      <w:r w:rsidRPr="008C6DE4">
        <w:t>9.1.3.1c</w:t>
      </w:r>
      <w:r w:rsidRPr="008C6DE4">
        <w:tab/>
        <w:t>NR-DC: Monitoring of multiple layers using gaps</w:t>
      </w:r>
    </w:p>
    <w:p w14:paraId="323C0839" w14:textId="77777777" w:rsidR="003E1804" w:rsidRPr="008C6DE4" w:rsidRDefault="003E1804" w:rsidP="003E1804">
      <w:r w:rsidRPr="008C6DE4">
        <w:t>The requirements in this clause are applicable for UE configured with NR-DC operation mode.</w:t>
      </w:r>
    </w:p>
    <w:p w14:paraId="441446A0" w14:textId="77777777" w:rsidR="003E1804" w:rsidRPr="008C6DE4" w:rsidRDefault="003E1804" w:rsidP="003E1804">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58E652BF" w14:textId="77777777" w:rsidR="003E1804" w:rsidRPr="008C6DE4" w:rsidRDefault="003E1804" w:rsidP="003E1804">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17015570" w14:textId="77777777" w:rsidR="003E1804" w:rsidRPr="008C6DE4" w:rsidRDefault="003E1804" w:rsidP="003E1804">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29375A51" w14:textId="77777777" w:rsidR="003E1804" w:rsidRPr="008C6DE4" w:rsidRDefault="003E1804" w:rsidP="003E1804">
      <w:r w:rsidRPr="008C6DE4">
        <w:t>where</w:t>
      </w:r>
    </w:p>
    <w:p w14:paraId="4B90AAD8" w14:textId="77777777" w:rsidR="003E1804" w:rsidRPr="008C6DE4" w:rsidRDefault="003E1804" w:rsidP="003E1804">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07F6FD02" w14:textId="77777777" w:rsidR="003E1804" w:rsidRPr="008C6DE4" w:rsidRDefault="003E1804" w:rsidP="003E1804">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2954F5B8" w14:textId="77777777" w:rsidR="003E1804" w:rsidRPr="008C6DE4" w:rsidRDefault="003E1804" w:rsidP="003E1804">
      <w:pPr>
        <w:pStyle w:val="Heading4"/>
      </w:pPr>
      <w:bookmarkStart w:id="525" w:name="_Toc535476004"/>
      <w:r w:rsidRPr="008C6DE4">
        <w:t>9.1.3.2</w:t>
      </w:r>
      <w:r w:rsidRPr="008C6DE4">
        <w:tab/>
        <w:t>EN-DC: Maximum allowed layers for multiple monitoring</w:t>
      </w:r>
      <w:bookmarkEnd w:id="525"/>
    </w:p>
    <w:p w14:paraId="3B634BF7" w14:textId="77777777" w:rsidR="003E1804" w:rsidRPr="008C6DE4" w:rsidRDefault="003E1804" w:rsidP="003E1804">
      <w:pPr>
        <w:rPr>
          <w:lang w:eastAsia="ko-KR"/>
        </w:rPr>
      </w:pPr>
      <w:r w:rsidRPr="008C6DE4">
        <w:rPr>
          <w:lang w:eastAsia="ko-KR"/>
        </w:rPr>
        <w:t>If a UE is configured with EN-DC operation, the UE shall be capable of monitoring at least:</w:t>
      </w:r>
    </w:p>
    <w:p w14:paraId="6B661E71" w14:textId="77777777" w:rsidR="003E1804" w:rsidRPr="008C6DE4" w:rsidRDefault="003E1804" w:rsidP="003E1804">
      <w:pPr>
        <w:pStyle w:val="B10"/>
      </w:pPr>
      <w:r w:rsidRPr="008C6DE4">
        <w:t>-</w:t>
      </w:r>
      <w:r w:rsidRPr="008C6DE4">
        <w:tab/>
        <w:t xml:space="preserve">Depending on UE capability, 7 NR inter-frequency carriers configured by </w:t>
      </w:r>
      <w:del w:id="526" w:author="Rapportuer" w:date="2020-05-14T20:10:00Z">
        <w:r w:rsidRPr="008C6DE4" w:rsidDel="00AE5765">
          <w:delText>PScell</w:delText>
        </w:r>
      </w:del>
      <w:ins w:id="527" w:author="Rapportuer" w:date="2020-05-14T20:10:00Z">
        <w:r w:rsidRPr="008C6DE4">
          <w:t>PS</w:t>
        </w:r>
        <w:r>
          <w:t>C</w:t>
        </w:r>
        <w:r w:rsidRPr="008C6DE4">
          <w:t>ell</w:t>
        </w:r>
      </w:ins>
      <w:r w:rsidRPr="008C6DE4">
        <w:t>, and</w:t>
      </w:r>
    </w:p>
    <w:p w14:paraId="47AABB7A" w14:textId="77777777" w:rsidR="003E1804" w:rsidRPr="008C6DE4" w:rsidRDefault="003E1804" w:rsidP="003E1804">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BE71CD8" w14:textId="77777777" w:rsidR="003E1804" w:rsidRPr="008C6DE4" w:rsidRDefault="003E1804" w:rsidP="003E1804">
      <w:pPr>
        <w:pStyle w:val="B10"/>
      </w:pPr>
      <w:r w:rsidRPr="008C6DE4">
        <w:t>-</w:t>
      </w:r>
      <w:r w:rsidRPr="008C6DE4">
        <w:tab/>
        <w:t>Depending on UE capability, 6 E-UTRA TDD inter-frequency carriers configured by E-UTRA PCell [15], and</w:t>
      </w:r>
    </w:p>
    <w:p w14:paraId="6C4A8F64" w14:textId="77777777" w:rsidR="003E1804" w:rsidRPr="008C6DE4" w:rsidRDefault="003E1804" w:rsidP="003E1804">
      <w:pPr>
        <w:pStyle w:val="B10"/>
      </w:pPr>
      <w:r w:rsidRPr="008C6DE4">
        <w:t>-</w:t>
      </w:r>
      <w:r w:rsidRPr="008C6DE4">
        <w:tab/>
        <w:t>Depending on UE capability, 6 E-UTRA FDD inter-frequency carriers configured by E-UTRA PCell [15], and</w:t>
      </w:r>
    </w:p>
    <w:p w14:paraId="036BD22A" w14:textId="77777777" w:rsidR="003E1804" w:rsidRPr="008C6DE4" w:rsidRDefault="003E1804" w:rsidP="003E1804">
      <w:pPr>
        <w:pStyle w:val="B10"/>
      </w:pPr>
      <w:r w:rsidRPr="008C6DE4">
        <w:t>-</w:t>
      </w:r>
      <w:r w:rsidRPr="008C6DE4">
        <w:tab/>
        <w:t>Depending on UE capability, 3 FDD UTRA carriers, and</w:t>
      </w:r>
    </w:p>
    <w:p w14:paraId="5A6A38D9" w14:textId="77777777" w:rsidR="003E1804" w:rsidRPr="008C6DE4" w:rsidRDefault="003E1804" w:rsidP="003E1804">
      <w:pPr>
        <w:pStyle w:val="B10"/>
      </w:pPr>
      <w:r w:rsidRPr="008C6DE4">
        <w:lastRenderedPageBreak/>
        <w:t>-</w:t>
      </w:r>
      <w:r w:rsidRPr="008C6DE4">
        <w:tab/>
        <w:t>Depending on UE capability, 3 TDD UTRA carriers, and</w:t>
      </w:r>
    </w:p>
    <w:p w14:paraId="3813C163" w14:textId="77777777" w:rsidR="003E1804" w:rsidRPr="008C6DE4" w:rsidRDefault="003E1804" w:rsidP="003E1804">
      <w:pPr>
        <w:pStyle w:val="B10"/>
      </w:pPr>
      <w:r w:rsidRPr="008C6DE4">
        <w:t>-</w:t>
      </w:r>
      <w:r w:rsidRPr="008C6DE4">
        <w:tab/>
        <w:t>Depending on UE capability, 32 GSM carriers (one GSM layer corresponds to 32 carriers), and</w:t>
      </w:r>
    </w:p>
    <w:p w14:paraId="68EEC3A9" w14:textId="77777777" w:rsidR="003E1804" w:rsidRPr="008C6DE4" w:rsidRDefault="003E1804" w:rsidP="003E1804">
      <w:pPr>
        <w:pStyle w:val="B10"/>
      </w:pPr>
      <w:r w:rsidRPr="008C6DE4">
        <w:t>-</w:t>
      </w:r>
      <w:r w:rsidRPr="008C6DE4">
        <w:tab/>
        <w:t>Depending on UE capability, 1 E-UTRA FDD inter-frequency carrier for RSTD measurements configured via LPP [22], and</w:t>
      </w:r>
    </w:p>
    <w:p w14:paraId="2AD51C4A" w14:textId="77777777" w:rsidR="003E1804" w:rsidRPr="008C6DE4" w:rsidRDefault="003E1804" w:rsidP="003E1804">
      <w:pPr>
        <w:pStyle w:val="B10"/>
      </w:pPr>
      <w:r w:rsidRPr="008C6DE4">
        <w:t>-</w:t>
      </w:r>
      <w:r w:rsidRPr="008C6DE4">
        <w:tab/>
        <w:t>Depending on UE capability, 1 E-UTRA TDD inter-frequency carrier for RSTD measurements configured via LPP [22].</w:t>
      </w:r>
    </w:p>
    <w:p w14:paraId="4CAAF9F4"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5643F2E3" w14:textId="77777777" w:rsidR="003E1804" w:rsidRPr="008C6DE4" w:rsidRDefault="003E1804" w:rsidP="003E1804">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del w:id="528" w:author="Rapportuer" w:date="2020-05-14T15:36:00Z">
        <w:r w:rsidRPr="008C6DE4" w:rsidDel="00621503">
          <w:delText xml:space="preserve">boundries </w:delText>
        </w:r>
      </w:del>
      <w:ins w:id="529" w:author="Rapportuer" w:date="2020-05-14T15:36:00Z">
        <w:r>
          <w:t>boundaries</w:t>
        </w:r>
        <w:r w:rsidRPr="008C6DE4">
          <w:t xml:space="preserve"> </w:t>
        </w:r>
      </w:ins>
      <w:r w:rsidRPr="008C6DE4">
        <w:t>are aligned, unless the configured NR carrier frequency layers to be monitored have</w:t>
      </w:r>
    </w:p>
    <w:p w14:paraId="07C9C1DD" w14:textId="77777777" w:rsidR="003E1804" w:rsidRPr="008C6DE4" w:rsidRDefault="003E1804" w:rsidP="003E1804">
      <w:pPr>
        <w:pStyle w:val="B10"/>
      </w:pPr>
      <w:r w:rsidRPr="008C6DE4">
        <w:t>-</w:t>
      </w:r>
      <w:r w:rsidRPr="008C6DE4">
        <w:tab/>
        <w:t>different RSSI measurement resources</w:t>
      </w:r>
      <w:r w:rsidRPr="008C6DE4">
        <w:rPr>
          <w:i/>
        </w:rPr>
        <w:t xml:space="preserve"> </w:t>
      </w:r>
      <w:r w:rsidRPr="008C6DE4">
        <w:t>or</w:t>
      </w:r>
    </w:p>
    <w:p w14:paraId="621EF521" w14:textId="77777777" w:rsidR="003E1804" w:rsidRPr="008C6DE4" w:rsidRDefault="003E1804" w:rsidP="003E1804">
      <w:pPr>
        <w:pStyle w:val="B10"/>
      </w:pPr>
      <w:r w:rsidRPr="008C6DE4">
        <w:t>-</w:t>
      </w:r>
      <w:r w:rsidRPr="008C6DE4">
        <w:tab/>
        <w:t xml:space="preserve">different </w:t>
      </w:r>
      <w:r w:rsidRPr="008C6DE4">
        <w:rPr>
          <w:i/>
        </w:rPr>
        <w:t>deriveSSB-IndexFromCell</w:t>
      </w:r>
      <w:r w:rsidRPr="008C6DE4">
        <w:t xml:space="preserve"> indications or</w:t>
      </w:r>
    </w:p>
    <w:p w14:paraId="58AED585" w14:textId="77777777" w:rsidR="003E1804" w:rsidRPr="008C6DE4" w:rsidRDefault="003E1804" w:rsidP="003E1804">
      <w:pPr>
        <w:pStyle w:val="B10"/>
      </w:pPr>
      <w:r w:rsidRPr="008C6DE4">
        <w:t>-</w:t>
      </w:r>
      <w:r w:rsidRPr="008C6DE4">
        <w:tab/>
        <w:t>different SMTC configurations.</w:t>
      </w:r>
    </w:p>
    <w:p w14:paraId="464223B0" w14:textId="77777777" w:rsidR="003E1804" w:rsidRPr="008C6DE4" w:rsidRDefault="003E1804" w:rsidP="003E1804">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725FDEA4" w14:textId="77777777" w:rsidR="003E1804" w:rsidRPr="008C6DE4" w:rsidRDefault="003E1804" w:rsidP="003E1804">
      <w:pPr>
        <w:pStyle w:val="Heading4"/>
      </w:pPr>
      <w:r w:rsidRPr="008C6DE4">
        <w:t>9.1.3.2a</w:t>
      </w:r>
      <w:r w:rsidRPr="008C6DE4">
        <w:tab/>
        <w:t>SA: Maximum allowed layers for multiple monitoring</w:t>
      </w:r>
    </w:p>
    <w:p w14:paraId="62ED3343"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40D46A94" w14:textId="77777777" w:rsidR="003E1804" w:rsidRPr="008C6DE4" w:rsidRDefault="003E1804" w:rsidP="003E1804">
      <w:pPr>
        <w:ind w:firstLine="284"/>
      </w:pPr>
      <w:r w:rsidRPr="008C6DE4">
        <w:t>-</w:t>
      </w:r>
      <w:r w:rsidRPr="008C6DE4">
        <w:tab/>
        <w:t>Depending on UE capability, 7 NR inter-frequency carriers configured by PCell, and</w:t>
      </w:r>
    </w:p>
    <w:p w14:paraId="3009966B" w14:textId="77777777" w:rsidR="003E1804" w:rsidRPr="008C6DE4" w:rsidRDefault="003E1804" w:rsidP="003E1804">
      <w:pPr>
        <w:ind w:left="568" w:hanging="284"/>
      </w:pPr>
      <w:r w:rsidRPr="008C6DE4">
        <w:t>-</w:t>
      </w:r>
      <w:r w:rsidRPr="008C6DE4">
        <w:tab/>
        <w:t>Depending on UE capability, 7 E-UTRA TDD inter-RAT carriers configured by PCell, and</w:t>
      </w:r>
    </w:p>
    <w:p w14:paraId="7ADC5ADD" w14:textId="77777777" w:rsidR="003E1804" w:rsidRPr="008C6DE4" w:rsidRDefault="003E1804" w:rsidP="003E1804">
      <w:pPr>
        <w:ind w:firstLine="284"/>
      </w:pPr>
      <w:r w:rsidRPr="008C6DE4">
        <w:t>-</w:t>
      </w:r>
      <w:r w:rsidRPr="008C6DE4">
        <w:rPr>
          <w:rFonts w:eastAsia="Malgun Gothic"/>
          <w:lang w:eastAsia="ko-KR"/>
        </w:rPr>
        <w:tab/>
      </w:r>
      <w:r w:rsidRPr="008C6DE4">
        <w:t>Depending on UE capability, 7 E-UTRA FDD inter-RAT carriers configured by PCell, and</w:t>
      </w:r>
    </w:p>
    <w:p w14:paraId="7296C1E0" w14:textId="77777777" w:rsidR="003E1804" w:rsidRPr="008C6DE4" w:rsidRDefault="003E1804" w:rsidP="003E1804">
      <w:pPr>
        <w:pStyle w:val="B10"/>
      </w:pPr>
      <w:r w:rsidRPr="008C6DE4">
        <w:t>-</w:t>
      </w:r>
      <w:r w:rsidRPr="008C6DE4">
        <w:tab/>
        <w:t>Depending on UE capability, 1 E-UTRA FDD inter-RAT carrier for RSTD measurements configured via LPP [22], and</w:t>
      </w:r>
    </w:p>
    <w:p w14:paraId="1C98964E" w14:textId="77777777" w:rsidR="003E1804" w:rsidRPr="008C6DE4" w:rsidRDefault="003E1804" w:rsidP="003E1804">
      <w:pPr>
        <w:pStyle w:val="B10"/>
      </w:pPr>
      <w:r w:rsidRPr="008C6DE4">
        <w:t>-</w:t>
      </w:r>
      <w:r w:rsidRPr="008C6DE4">
        <w:tab/>
        <w:t>Depending on UE capability, 1 E-UTRA TDD inter-RAT carrier for RSTD measurements configured via LPP [22].</w:t>
      </w:r>
    </w:p>
    <w:p w14:paraId="24CADF6A"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w:t>
      </w:r>
      <w:del w:id="530" w:author="Rapportuer" w:date="2020-05-14T15:32:00Z">
        <w:r w:rsidRPr="008C6DE4" w:rsidDel="00621503">
          <w:delText>[</w:delText>
        </w:r>
      </w:del>
      <w:r w:rsidRPr="008C6DE4">
        <w:t>13</w:t>
      </w:r>
      <w:ins w:id="531" w:author="Rapportuer" w:date="2020-05-14T15:32:00Z">
        <w:r>
          <w:t xml:space="preserve"> </w:t>
        </w:r>
      </w:ins>
      <w:del w:id="532" w:author="Rapportuer" w:date="2020-05-14T15:32:00Z">
        <w:r w:rsidRPr="008C6DE4" w:rsidDel="00621503">
          <w:delText xml:space="preserve">] </w:delText>
        </w:r>
      </w:del>
      <w:r w:rsidRPr="008C6DE4">
        <w:t>effective carrier frequency layers comprising of any above defined combination of NR, E-UTRA FDD and E-UTRA TDD layers.</w:t>
      </w:r>
    </w:p>
    <w:p w14:paraId="15E9BE60" w14:textId="77777777" w:rsidR="003E1804" w:rsidRPr="008C6DE4" w:rsidRDefault="003E1804" w:rsidP="003E1804">
      <w:pPr>
        <w:pStyle w:val="Heading4"/>
      </w:pPr>
      <w:r w:rsidRPr="008C6DE4">
        <w:t>9.1.3.2b</w:t>
      </w:r>
      <w:r w:rsidRPr="008C6DE4">
        <w:tab/>
        <w:t>NE-DC: Maximum allowed layers for multiple monitoring</w:t>
      </w:r>
    </w:p>
    <w:p w14:paraId="43392CAF" w14:textId="77777777" w:rsidR="003E1804" w:rsidRPr="008C6DE4" w:rsidRDefault="003E1804" w:rsidP="003E1804">
      <w:pPr>
        <w:rPr>
          <w:lang w:eastAsia="ko-KR"/>
        </w:rPr>
      </w:pPr>
      <w:r w:rsidRPr="008C6DE4">
        <w:rPr>
          <w:lang w:eastAsia="ko-KR"/>
        </w:rPr>
        <w:t>If a UE is configured with NE-DC operation mode, the UE shall be capable of monitoring at least:</w:t>
      </w:r>
    </w:p>
    <w:p w14:paraId="03741E2E" w14:textId="77777777" w:rsidR="003E1804" w:rsidRPr="008C6DE4" w:rsidRDefault="003E1804" w:rsidP="003E1804">
      <w:pPr>
        <w:ind w:left="568" w:hanging="284"/>
      </w:pPr>
      <w:r w:rsidRPr="008C6DE4">
        <w:t>-</w:t>
      </w:r>
      <w:r w:rsidRPr="008C6DE4">
        <w:tab/>
        <w:t>Depending on UE capability, 7 NR inter-frequency carriers configured by PCell, and</w:t>
      </w:r>
    </w:p>
    <w:p w14:paraId="18B66DB5" w14:textId="77777777" w:rsidR="003E1804" w:rsidRPr="008C6DE4" w:rsidRDefault="003E1804" w:rsidP="003E1804">
      <w:pPr>
        <w:ind w:left="568" w:hanging="284"/>
      </w:pPr>
      <w:r w:rsidRPr="008C6DE4">
        <w:t>-</w:t>
      </w:r>
      <w:r w:rsidRPr="008C6DE4">
        <w:tab/>
        <w:t>Depending on UE capability, 6 E-UTRA TDD inter-RAT carriers excluding E-UTRA serving carriers configured by PCell, and</w:t>
      </w:r>
    </w:p>
    <w:p w14:paraId="299B6590" w14:textId="77777777" w:rsidR="003E1804" w:rsidRPr="008C6DE4" w:rsidRDefault="003E1804" w:rsidP="003E1804">
      <w:pPr>
        <w:ind w:left="568" w:hanging="284"/>
      </w:pPr>
      <w:r w:rsidRPr="008C6DE4">
        <w:t>-</w:t>
      </w:r>
      <w:r w:rsidRPr="008C6DE4">
        <w:tab/>
        <w:t>Depending on UE capability, 6 E-UTRA FDD inter-RAT carriers excluding E-UTRA serving carriers configured by PCell, and</w:t>
      </w:r>
    </w:p>
    <w:p w14:paraId="4994109D" w14:textId="77777777" w:rsidR="003E1804" w:rsidRPr="008C6DE4" w:rsidRDefault="003E1804" w:rsidP="003E1804">
      <w:pPr>
        <w:ind w:left="568" w:hanging="284"/>
      </w:pPr>
      <w:r w:rsidRPr="008C6DE4">
        <w:t>-</w:t>
      </w:r>
      <w:r w:rsidRPr="008C6DE4">
        <w:tab/>
        <w:t>Depending on UE capability, 6 E-UTRA TDD inter-frequency carriers configured by E-UTRA PSCell [15], and</w:t>
      </w:r>
    </w:p>
    <w:p w14:paraId="504E45EE" w14:textId="77777777" w:rsidR="003E1804" w:rsidRPr="008C6DE4" w:rsidRDefault="003E1804" w:rsidP="003E1804">
      <w:pPr>
        <w:ind w:left="568" w:hanging="284"/>
      </w:pPr>
      <w:r w:rsidRPr="008C6DE4">
        <w:t>-</w:t>
      </w:r>
      <w:r w:rsidRPr="008C6DE4">
        <w:tab/>
        <w:t>Depending on UE capability, 6 E-UTRA FDD inter-frequency carriers configured by E-UTRA PSCell [15], and</w:t>
      </w:r>
    </w:p>
    <w:p w14:paraId="65DD8EB4" w14:textId="77777777" w:rsidR="003E1804" w:rsidRPr="008C6DE4" w:rsidRDefault="003E1804" w:rsidP="003E1804">
      <w:pPr>
        <w:ind w:left="568" w:hanging="284"/>
      </w:pPr>
      <w:r w:rsidRPr="008C6DE4">
        <w:lastRenderedPageBreak/>
        <w:t>-</w:t>
      </w:r>
      <w:r w:rsidRPr="008C6DE4">
        <w:tab/>
        <w:t>Depending on UE capability, 1 E-UTRA FDD inter-frequency carrier for RSTD measurements configured via LPP [22], and</w:t>
      </w:r>
    </w:p>
    <w:p w14:paraId="7FB88806" w14:textId="77777777" w:rsidR="003E1804" w:rsidRPr="008C6DE4" w:rsidRDefault="003E1804" w:rsidP="003E1804">
      <w:pPr>
        <w:ind w:left="568" w:hanging="284"/>
      </w:pPr>
      <w:r w:rsidRPr="008C6DE4">
        <w:t>-</w:t>
      </w:r>
      <w:r w:rsidRPr="008C6DE4">
        <w:tab/>
        <w:t>Depending on UE capability, 1 E-UTRA TDD inter-frequency carrier for RSTD measurements configured via LPP [22].</w:t>
      </w:r>
    </w:p>
    <w:p w14:paraId="654738F3" w14:textId="77777777" w:rsidR="003E1804" w:rsidRPr="008C6DE4" w:rsidRDefault="003E1804" w:rsidP="003E1804">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7860BC55" w14:textId="77777777" w:rsidR="003E1804" w:rsidRPr="008C6DE4" w:rsidRDefault="003E1804" w:rsidP="003E1804">
      <w:pPr>
        <w:pStyle w:val="Heading4"/>
      </w:pPr>
      <w:r w:rsidRPr="008C6DE4">
        <w:rPr>
          <w:rFonts w:eastAsia="Times New Roman"/>
        </w:rPr>
        <w:t>9.1.3.2c</w:t>
      </w:r>
      <w:r w:rsidRPr="008C6DE4">
        <w:rPr>
          <w:rFonts w:eastAsia="Times New Roman"/>
        </w:rPr>
        <w:tab/>
        <w:t>NR-DC: Maximum allowed layers for multiple monitoring</w:t>
      </w:r>
    </w:p>
    <w:p w14:paraId="322604F6"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77992369" w14:textId="77777777" w:rsidR="003E1804" w:rsidRPr="008C6DE4" w:rsidRDefault="003E1804" w:rsidP="003E1804">
      <w:pPr>
        <w:pStyle w:val="B10"/>
      </w:pPr>
      <w:r w:rsidRPr="008C6DE4">
        <w:t>-</w:t>
      </w:r>
      <w:r w:rsidRPr="008C6DE4">
        <w:tab/>
        <w:t>Depending on UE capability, 7 NR inter-frequency carriers configured by PCell, and</w:t>
      </w:r>
    </w:p>
    <w:p w14:paraId="48F06F60" w14:textId="77777777" w:rsidR="003E1804" w:rsidRPr="008C6DE4" w:rsidRDefault="003E1804" w:rsidP="003E1804">
      <w:pPr>
        <w:pStyle w:val="B10"/>
      </w:pPr>
      <w:r w:rsidRPr="008C6DE4">
        <w:t>-</w:t>
      </w:r>
      <w:r w:rsidRPr="008C6DE4">
        <w:tab/>
        <w:t>Depending on UE capability, 7 NR inter-frequency carriers configured by PSCell, and</w:t>
      </w:r>
    </w:p>
    <w:p w14:paraId="4AED9602" w14:textId="77777777" w:rsidR="003E1804" w:rsidRPr="008C6DE4" w:rsidRDefault="003E1804" w:rsidP="003E1804">
      <w:pPr>
        <w:pStyle w:val="B10"/>
      </w:pPr>
      <w:r w:rsidRPr="008C6DE4">
        <w:t>-</w:t>
      </w:r>
      <w:r w:rsidRPr="008C6DE4">
        <w:tab/>
        <w:t>Depending on UE capability, 7 E-UTRA TDD inter-RAT carriers configured by PCell, and</w:t>
      </w:r>
    </w:p>
    <w:p w14:paraId="17A0A64B" w14:textId="77777777" w:rsidR="003E1804" w:rsidRPr="008C6DE4" w:rsidRDefault="003E1804" w:rsidP="003E1804">
      <w:pPr>
        <w:pStyle w:val="B10"/>
      </w:pPr>
      <w:r w:rsidRPr="008C6DE4">
        <w:t>-</w:t>
      </w:r>
      <w:r w:rsidRPr="008C6DE4">
        <w:rPr>
          <w:rFonts w:eastAsia="Malgun Gothic"/>
          <w:lang w:eastAsia="ko-KR"/>
        </w:rPr>
        <w:tab/>
      </w:r>
      <w:r w:rsidRPr="008C6DE4">
        <w:t>Depending on UE capability, 7 E-UTRA FDD inter-RAT carriers configured by PCell, and</w:t>
      </w:r>
    </w:p>
    <w:p w14:paraId="09183D60" w14:textId="77777777" w:rsidR="003E1804" w:rsidRPr="008C6DE4" w:rsidRDefault="003E1804" w:rsidP="003E1804">
      <w:pPr>
        <w:pStyle w:val="B10"/>
      </w:pPr>
      <w:r w:rsidRPr="008C6DE4">
        <w:t>-</w:t>
      </w:r>
      <w:r w:rsidRPr="008C6DE4">
        <w:tab/>
        <w:t>Depending on UE capability, 1 E-UTRA FDD inter-RAT carrier for RSTD measurements configured via LPP [22], and</w:t>
      </w:r>
    </w:p>
    <w:p w14:paraId="01F75336" w14:textId="77777777" w:rsidR="003E1804" w:rsidRPr="008C6DE4" w:rsidRDefault="003E1804" w:rsidP="003E1804">
      <w:pPr>
        <w:pStyle w:val="B10"/>
      </w:pPr>
      <w:r w:rsidRPr="008C6DE4">
        <w:t>-</w:t>
      </w:r>
      <w:r w:rsidRPr="008C6DE4">
        <w:tab/>
        <w:t>Depending on UE capability, 1 E-UTRA TDD inter-RAT carrier for RSTD measurements configured via LPP [22].</w:t>
      </w:r>
    </w:p>
    <w:p w14:paraId="083FEF19" w14:textId="77777777" w:rsidR="003E1804" w:rsidRPr="008C6DE4" w:rsidRDefault="003E1804" w:rsidP="003E1804">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del w:id="533" w:author="Rapportuer" w:date="2020-05-14T15:33:00Z">
        <w:r w:rsidRPr="008C6DE4" w:rsidDel="00621503">
          <w:rPr>
            <w:rFonts w:eastAsia="Times New Roman"/>
          </w:rPr>
          <w:delText>[</w:delText>
        </w:r>
      </w:del>
      <w:r w:rsidRPr="008C6DE4">
        <w:rPr>
          <w:lang w:eastAsia="zh-CN"/>
        </w:rPr>
        <w:t>13</w:t>
      </w:r>
      <w:ins w:id="534" w:author="Rapportuer" w:date="2020-05-14T15:33:00Z">
        <w:r>
          <w:rPr>
            <w:lang w:eastAsia="zh-CN"/>
          </w:rPr>
          <w:t xml:space="preserve"> </w:t>
        </w:r>
      </w:ins>
      <w:del w:id="535" w:author="Rapportuer" w:date="2020-05-14T15:33:00Z">
        <w:r w:rsidRPr="008C6DE4" w:rsidDel="00621503">
          <w:rPr>
            <w:rFonts w:eastAsia="Times New Roman"/>
          </w:rPr>
          <w:delText xml:space="preserve">] </w:delText>
        </w:r>
      </w:del>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 xml:space="preserve">The UE shall be capable of monitoring a total of at least </w:t>
      </w:r>
      <w:del w:id="536" w:author="Rapportuer" w:date="2020-05-14T15:33:00Z">
        <w:r w:rsidRPr="008C6DE4" w:rsidDel="00621503">
          <w:rPr>
            <w:lang w:eastAsia="zh-CN"/>
          </w:rPr>
          <w:delText>[</w:delText>
        </w:r>
      </w:del>
      <w:r w:rsidRPr="008C6DE4">
        <w:t>7</w:t>
      </w:r>
      <w:ins w:id="537" w:author="Rapportuer" w:date="2020-05-14T15:33:00Z">
        <w:r>
          <w:t xml:space="preserve"> </w:t>
        </w:r>
      </w:ins>
      <w:del w:id="538" w:author="Rapportuer" w:date="2020-05-14T15:33:00Z">
        <w:r w:rsidRPr="008C6DE4" w:rsidDel="00621503">
          <w:rPr>
            <w:lang w:eastAsia="zh-CN"/>
          </w:rPr>
          <w:delText>]</w:delText>
        </w:r>
        <w:r w:rsidRPr="008C6DE4" w:rsidDel="00621503">
          <w:delText xml:space="preserve"> </w:delText>
        </w:r>
      </w:del>
      <w:r w:rsidRPr="008C6DE4">
        <w:t xml:space="preserve">effective NR carrier frequency layers </w:t>
      </w:r>
      <w:r w:rsidRPr="008C6DE4">
        <w:rPr>
          <w:lang w:eastAsia="zh-CN"/>
        </w:rPr>
        <w:t xml:space="preserve">excluding NR serving carrier(s), which are configured by PCell and </w:t>
      </w:r>
      <w:r w:rsidRPr="008C6DE4">
        <w:t>PSCell.</w:t>
      </w:r>
    </w:p>
    <w:p w14:paraId="17C45992" w14:textId="77777777" w:rsidR="003E1804" w:rsidRPr="008C6DE4" w:rsidRDefault="003E1804" w:rsidP="003E1804">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del w:id="539" w:author="Rapportuer" w:date="2020-05-14T15:38:00Z">
        <w:r w:rsidRPr="008C6DE4" w:rsidDel="00621503">
          <w:delText xml:space="preserve">boundries </w:delText>
        </w:r>
      </w:del>
      <w:ins w:id="540" w:author="Rapportuer" w:date="2020-05-14T15:38:00Z">
        <w:r>
          <w:t>boundaries</w:t>
        </w:r>
        <w:r w:rsidRPr="008C6DE4">
          <w:t xml:space="preserve"> </w:t>
        </w:r>
      </w:ins>
      <w:r w:rsidRPr="008C6DE4">
        <w:t>are aligned, unless the configured NR carrier frequency layers to be monitored have</w:t>
      </w:r>
    </w:p>
    <w:p w14:paraId="62ACE515" w14:textId="77777777" w:rsidR="003E1804" w:rsidRPr="008C6DE4" w:rsidRDefault="003E1804" w:rsidP="003E1804">
      <w:pPr>
        <w:pStyle w:val="B10"/>
      </w:pPr>
      <w:r w:rsidRPr="008C6DE4">
        <w:t>-</w:t>
      </w:r>
      <w:r w:rsidRPr="008C6DE4">
        <w:tab/>
        <w:t>different RSSI measurement resources</w:t>
      </w:r>
      <w:r w:rsidRPr="008C6DE4">
        <w:rPr>
          <w:i/>
        </w:rPr>
        <w:t xml:space="preserve"> </w:t>
      </w:r>
      <w:r w:rsidRPr="008C6DE4">
        <w:t>or</w:t>
      </w:r>
    </w:p>
    <w:p w14:paraId="1DDD4A48" w14:textId="77777777" w:rsidR="003E1804" w:rsidRPr="008C6DE4" w:rsidRDefault="003E1804" w:rsidP="003E1804">
      <w:pPr>
        <w:pStyle w:val="B10"/>
      </w:pPr>
      <w:r w:rsidRPr="008C6DE4">
        <w:t>-</w:t>
      </w:r>
      <w:r w:rsidRPr="008C6DE4">
        <w:tab/>
        <w:t xml:space="preserve">different </w:t>
      </w:r>
      <w:r w:rsidRPr="008C6DE4">
        <w:rPr>
          <w:i/>
        </w:rPr>
        <w:t>deriveSSB-IndexFromCell</w:t>
      </w:r>
      <w:r w:rsidRPr="008C6DE4">
        <w:t xml:space="preserve"> indications or</w:t>
      </w:r>
    </w:p>
    <w:p w14:paraId="4D7780AD" w14:textId="77777777" w:rsidR="003E1804" w:rsidRPr="008C6DE4" w:rsidRDefault="003E1804" w:rsidP="003E1804">
      <w:pPr>
        <w:pStyle w:val="B10"/>
        <w:rPr>
          <w:rFonts w:cs="v4.2.0"/>
        </w:rPr>
      </w:pPr>
      <w:r w:rsidRPr="008C6DE4">
        <w:t>-</w:t>
      </w:r>
      <w:r w:rsidRPr="008C6DE4">
        <w:tab/>
        <w:t>different SMTC configurations.</w:t>
      </w:r>
    </w:p>
    <w:p w14:paraId="7C90427D" w14:textId="77777777" w:rsidR="003E1804" w:rsidRPr="008C6DE4" w:rsidRDefault="003E1804" w:rsidP="003E1804">
      <w:pPr>
        <w:pStyle w:val="Heading3"/>
      </w:pPr>
      <w:bookmarkStart w:id="541" w:name="_Toc5952685"/>
      <w:bookmarkEnd w:id="488"/>
      <w:r w:rsidRPr="008C6DE4">
        <w:t>9.1.4</w:t>
      </w:r>
      <w:r w:rsidRPr="008C6DE4">
        <w:tab/>
        <w:t>Capabilities for Support of Event Triggering and Reporting Criteria</w:t>
      </w:r>
    </w:p>
    <w:p w14:paraId="4553A6DA" w14:textId="77777777" w:rsidR="003E1804" w:rsidRPr="008C6DE4" w:rsidRDefault="003E1804" w:rsidP="003E1804">
      <w:pPr>
        <w:pStyle w:val="Heading4"/>
      </w:pPr>
      <w:bookmarkStart w:id="542" w:name="_Toc5952683"/>
      <w:r w:rsidRPr="008C6DE4">
        <w:t>9.1.4.1</w:t>
      </w:r>
      <w:r w:rsidRPr="008C6DE4">
        <w:tab/>
        <w:t>Introduction</w:t>
      </w:r>
      <w:bookmarkEnd w:id="542"/>
    </w:p>
    <w:p w14:paraId="3534D356" w14:textId="77777777" w:rsidR="003E1804" w:rsidRPr="008C6DE4" w:rsidRDefault="003E1804" w:rsidP="003E1804">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469C516D" w14:textId="6AA3C061" w:rsidR="003E1804" w:rsidRPr="008C6DE4" w:rsidRDefault="003E1804" w:rsidP="003E1804">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xml:space="preserve">. Each measurement identity corresponds to either </w:t>
      </w:r>
      <w:del w:id="543" w:author="Rapporteur" w:date="2020-05-15T14:44:00Z">
        <w:r w:rsidRPr="008C6DE4" w:rsidDel="00DA19EB">
          <w:rPr>
            <w:rFonts w:cs="v3.7.0"/>
          </w:rPr>
          <w:delText>event based</w:delText>
        </w:r>
      </w:del>
      <w:ins w:id="544" w:author="Rapporteur" w:date="2020-05-15T14:44:00Z">
        <w:r w:rsidR="00DA19EB" w:rsidRPr="008C6DE4">
          <w:rPr>
            <w:rFonts w:cs="v3.7.0"/>
          </w:rPr>
          <w:t>event-based</w:t>
        </w:r>
      </w:ins>
      <w:r w:rsidRPr="008C6DE4">
        <w:rPr>
          <w:rFonts w:cs="v3.7.0"/>
        </w:rPr>
        <w:t xml:space="preserve"> reporting, periodic reporting, or no reporting. In case of </w:t>
      </w:r>
      <w:del w:id="545" w:author="Rapporteur" w:date="2020-05-15T14:43:00Z">
        <w:r w:rsidRPr="008C6DE4" w:rsidDel="00DA19EB">
          <w:rPr>
            <w:rFonts w:cs="v3.7.0"/>
          </w:rPr>
          <w:delText>event based</w:delText>
        </w:r>
      </w:del>
      <w:ins w:id="546" w:author="Rapporteur" w:date="2020-05-15T14:43:00Z">
        <w:r w:rsidR="00DA19EB" w:rsidRPr="008C6DE4">
          <w:rPr>
            <w:rFonts w:cs="v3.7.0"/>
          </w:rPr>
          <w:t>event-based</w:t>
        </w:r>
      </w:ins>
      <w:r w:rsidRPr="008C6DE4">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75EC8B80" w14:textId="77777777" w:rsidR="003E1804" w:rsidRPr="008C6DE4" w:rsidRDefault="003E1804" w:rsidP="003E1804">
      <w:pPr>
        <w:rPr>
          <w:rFonts w:cs="v3.7.0"/>
        </w:rPr>
      </w:pPr>
      <w:r w:rsidRPr="008C6DE4">
        <w:rPr>
          <w:rFonts w:cs="v3.7.0"/>
        </w:rPr>
        <w:t>The purpose of this clause is to set some limits on the number of different event triggering, periodic, and no reporting criteria the UE may be requested to track in parallel.</w:t>
      </w:r>
    </w:p>
    <w:p w14:paraId="0EB0A397" w14:textId="77777777" w:rsidR="003E1804" w:rsidRPr="008C6DE4" w:rsidRDefault="003E1804" w:rsidP="003E1804">
      <w:pPr>
        <w:pStyle w:val="Heading4"/>
        <w:numPr>
          <w:ilvl w:val="3"/>
          <w:numId w:val="0"/>
        </w:numPr>
        <w:tabs>
          <w:tab w:val="num" w:pos="0"/>
        </w:tabs>
      </w:pPr>
      <w:bookmarkStart w:id="547" w:name="_Toc535476008"/>
      <w:r w:rsidRPr="008C6DE4">
        <w:lastRenderedPageBreak/>
        <w:t>9.1.4.2</w:t>
      </w:r>
      <w:r w:rsidRPr="008C6DE4">
        <w:tab/>
        <w:t>Requirements</w:t>
      </w:r>
      <w:bookmarkEnd w:id="547"/>
    </w:p>
    <w:p w14:paraId="29809586" w14:textId="5177A366" w:rsidR="003E1804" w:rsidRPr="008C6DE4" w:rsidRDefault="003E1804" w:rsidP="003E1804">
      <w:pPr>
        <w:rPr>
          <w:rFonts w:cs="v4.2.0"/>
        </w:rPr>
      </w:pPr>
      <w:r w:rsidRPr="008C6DE4">
        <w:rPr>
          <w:rFonts w:cs="v3.7.0"/>
        </w:rPr>
        <w:t xml:space="preserve">In this clause a reporting criterion corresponds to either one event (in the case of </w:t>
      </w:r>
      <w:del w:id="548" w:author="Rapporteur" w:date="2020-05-15T14:44:00Z">
        <w:r w:rsidRPr="008C6DE4" w:rsidDel="00DA19EB">
          <w:rPr>
            <w:rFonts w:cs="v3.7.0"/>
          </w:rPr>
          <w:delText>event based</w:delText>
        </w:r>
      </w:del>
      <w:ins w:id="549" w:author="Rapporteur" w:date="2020-05-15T14:44:00Z">
        <w:r w:rsidR="00DA19EB" w:rsidRPr="008C6DE4">
          <w:rPr>
            <w:rFonts w:cs="v3.7.0"/>
          </w:rPr>
          <w:t>event-based</w:t>
        </w:r>
      </w:ins>
      <w:r w:rsidRPr="008C6DE4">
        <w:rPr>
          <w:rFonts w:cs="v3.7.0"/>
        </w:rPr>
        <w:t xml:space="preserve"> reporting), or one periodic reporting criterion (in case of periodic reporting), or one no reporting criterion (in case of no reporting)</w:t>
      </w:r>
      <w:r w:rsidRPr="008C6DE4">
        <w:t xml:space="preserve">. For </w:t>
      </w:r>
      <w:del w:id="550" w:author="Rapporteur" w:date="2020-05-15T14:44:00Z">
        <w:r w:rsidRPr="008C6DE4" w:rsidDel="00DA19EB">
          <w:delText>event based</w:delText>
        </w:r>
      </w:del>
      <w:ins w:id="551" w:author="Rapporteur" w:date="2020-05-15T14:44:00Z">
        <w:r w:rsidR="00DA19EB" w:rsidRPr="008C6DE4">
          <w:t>event-based</w:t>
        </w:r>
      </w:ins>
      <w:r w:rsidRPr="008C6DE4">
        <w:t xml:space="preserve"> reporting, each instance of event, with the same or different event identities, is counted as separate reporting criterion in Table 9.1.4.2-1.</w:t>
      </w:r>
    </w:p>
    <w:p w14:paraId="44F4FBF6" w14:textId="77777777" w:rsidR="003E1804" w:rsidRPr="008C6DE4" w:rsidRDefault="003E1804" w:rsidP="003E1804">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0572F4BF" w14:textId="77777777" w:rsidR="003E1804" w:rsidRPr="008C6DE4" w:rsidRDefault="003E1804" w:rsidP="003E1804">
      <w:pPr>
        <w:pStyle w:val="B10"/>
        <w:ind w:left="0" w:firstLine="0"/>
      </w:pPr>
      <w:r w:rsidRPr="008C6DE4">
        <w:t>-</w:t>
      </w:r>
      <w:r w:rsidRPr="008C6DE4">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where</w:t>
      </w:r>
    </w:p>
    <w:p w14:paraId="2623F7D7" w14:textId="79947FCF" w:rsidR="003E1804" w:rsidRPr="008C6DE4" w:rsidRDefault="000F5F26" w:rsidP="003E1804">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w:t>
      </w:r>
      <w:r w:rsidR="003E1804" w:rsidRPr="008C6DE4">
        <w:rPr>
          <w:lang w:eastAsia="zh-CN"/>
        </w:rPr>
        <w:t>configured by</w:t>
      </w:r>
      <w:r w:rsidR="003E1804" w:rsidRPr="008C6DE4">
        <w:t xml:space="preserve"> PSCell and E-UTRA PCell applicable for UE configured with EN-DC according to Table 9.1.4.2-1, and </w:t>
      </w:r>
      <w:del w:id="552" w:author="Rapporteur" w:date="2020-05-15T14:44:00Z">
        <w:r w:rsidRPr="008C6DE4">
          <w:rPr>
            <w:noProof/>
            <w:position w:val="-6"/>
          </w:rPr>
          <w:object w:dxaOrig="230" w:dyaOrig="230" w14:anchorId="5946C4AA">
            <v:shape id="_x0000_i1031" type="#_x0000_t75" alt="" style="width:11.3pt;height:11.3pt;mso-width-percent:0;mso-height-percent:0;mso-width-percent:0;mso-height-percent:0" o:ole="">
              <v:imagedata r:id="rId48" o:title=""/>
            </v:shape>
            <o:OLEObject Type="Embed" ProgID="Equation.3" ShapeID="_x0000_i1031" DrawAspect="Content" ObjectID="_1652855278" r:id="rId49"/>
          </w:object>
        </w:r>
      </w:del>
      <w:ins w:id="553" w:author="Rapporteur" w:date="2020-05-15T14:44:00Z">
        <w:r w:rsidR="00DA19EB">
          <w:rPr>
            <w:noProof/>
          </w:rPr>
          <w:t>n</w:t>
        </w:r>
      </w:ins>
      <w:r w:rsidR="003E1804" w:rsidRPr="008C6DE4">
        <w:t xml:space="preserve"> is the number of configured NR serving frequencies, including PSCell and SCells carrier frequencies,</w:t>
      </w:r>
    </w:p>
    <w:p w14:paraId="4CE7AC46" w14:textId="77777777" w:rsidR="003E1804" w:rsidRPr="008C6DE4" w:rsidRDefault="000F5F26" w:rsidP="003E1804">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3E1804" w:rsidRPr="008C6DE4">
        <w:t xml:space="preserve"> is the total number of </w:t>
      </w:r>
      <w:r w:rsidR="003E1804" w:rsidRPr="008C6DE4">
        <w:rPr>
          <w:lang w:eastAsia="zh-CN"/>
        </w:rPr>
        <w:t xml:space="preserve">E-UTRA </w:t>
      </w:r>
      <w:r w:rsidR="003E1804" w:rsidRPr="008C6DE4">
        <w:t xml:space="preserve">reporting criteria </w:t>
      </w:r>
      <w:r w:rsidR="003E1804" w:rsidRPr="008C6DE4">
        <w:rPr>
          <w:lang w:eastAsia="zh-CN"/>
        </w:rPr>
        <w:t>configured by</w:t>
      </w:r>
      <w:r w:rsidR="003E1804" w:rsidRPr="008C6DE4">
        <w:t xml:space="preserve"> E-UTRA PCell except PSCell and SCells carrier frequencies, as specified in TS 36.133 [15] for UE configured with EN-DC.</w:t>
      </w:r>
    </w:p>
    <w:p w14:paraId="6EC8E9F8" w14:textId="77777777" w:rsidR="003E1804" w:rsidRPr="008C6DE4" w:rsidRDefault="003E1804" w:rsidP="003E1804">
      <w:pPr>
        <w:pStyle w:val="B10"/>
        <w:ind w:left="0" w:firstLine="0"/>
      </w:pPr>
      <w:bookmarkStart w:id="554" w:name="_Hlk4601124"/>
      <w:r w:rsidRPr="008C6DE4">
        <w:t>-</w:t>
      </w:r>
      <w:r w:rsidRPr="008C6DE4">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C6DE4">
        <w:rPr>
          <w:sz w:val="24"/>
          <w:szCs w:val="24"/>
          <w:lang w:eastAsia="zh-CN"/>
        </w:rPr>
        <w:t xml:space="preserve">, </w:t>
      </w:r>
      <w:r w:rsidRPr="008C6DE4">
        <w:t>where</w:t>
      </w:r>
    </w:p>
    <w:p w14:paraId="2CC4C88E" w14:textId="08CA20BC" w:rsidR="003E1804" w:rsidRPr="008C6DE4" w:rsidRDefault="000F5F26" w:rsidP="003E1804">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according to Table 9.1.4.2-1, and </w:t>
      </w:r>
      <w:del w:id="555" w:author="Rapporteur" w:date="2020-05-15T14:44:00Z">
        <w:r w:rsidRPr="008C6DE4">
          <w:rPr>
            <w:noProof/>
            <w:position w:val="-6"/>
          </w:rPr>
          <w:object w:dxaOrig="200" w:dyaOrig="220" w14:anchorId="0402223D">
            <v:shape id="_x0000_i1030" type="#_x0000_t75" alt="" style="width:11.3pt;height:11.3pt;mso-width-percent:0;mso-height-percent:0;mso-width-percent:0;mso-height-percent:0" o:ole="">
              <v:imagedata r:id="rId48" o:title=""/>
            </v:shape>
            <o:OLEObject Type="Embed" ProgID="Equation.3" ShapeID="_x0000_i1030" DrawAspect="Content" ObjectID="_1652855279" r:id="rId50"/>
          </w:object>
        </w:r>
      </w:del>
      <w:ins w:id="556" w:author="Rapporteur" w:date="2020-05-15T14:44:00Z">
        <w:r w:rsidR="004E583B">
          <w:rPr>
            <w:noProof/>
          </w:rPr>
          <w:t>n</w:t>
        </w:r>
      </w:ins>
      <w:r w:rsidR="003E1804" w:rsidRPr="008C6DE4">
        <w:t xml:space="preserve"> is the number of configured NR serving frequencies, including PCell and SCells carrier frequencies,</w:t>
      </w:r>
    </w:p>
    <w:p w14:paraId="144EB400" w14:textId="77777777" w:rsidR="003E1804" w:rsidRPr="008C6DE4" w:rsidRDefault="000F5F26" w:rsidP="003E1804">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3E1804" w:rsidRPr="008C6DE4">
        <w:t xml:space="preserve">, </w:t>
      </w:r>
      <w:r w:rsidR="003E1804" w:rsidRPr="008C6DE4">
        <w:rPr>
          <w:lang w:eastAsia="zh-CN"/>
        </w:rPr>
        <w:t>where</w:t>
      </w:r>
    </w:p>
    <w:p w14:paraId="2A5C1142" w14:textId="77777777" w:rsidR="003E1804" w:rsidRPr="008C6DE4" w:rsidRDefault="000F5F26" w:rsidP="003E1804">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3E1804" w:rsidRPr="008C6DE4">
        <w:t xml:space="preserve"> is the total number of inter-RAT E-UTRA reporting criteria </w:t>
      </w:r>
      <w:r w:rsidR="003E1804" w:rsidRPr="008C6DE4">
        <w:rPr>
          <w:lang w:eastAsia="zh-CN"/>
        </w:rPr>
        <w:t>configured</w:t>
      </w:r>
      <w:r w:rsidR="003E1804" w:rsidRPr="008C6DE4">
        <w:t xml:space="preserve"> </w:t>
      </w:r>
      <w:r w:rsidR="003E1804" w:rsidRPr="008C6DE4">
        <w:rPr>
          <w:lang w:eastAsia="zh-CN"/>
        </w:rPr>
        <w:t xml:space="preserve">by </w:t>
      </w:r>
      <w:r w:rsidR="003E1804" w:rsidRPr="008C6DE4">
        <w:t>PCell except E-UTRA PSCell and E-UTRA SCells carrier frequencies, according to Table 9.1.4.2-1,</w:t>
      </w:r>
    </w:p>
    <w:p w14:paraId="290EDFBA" w14:textId="77777777" w:rsidR="003E1804" w:rsidRPr="008C6DE4" w:rsidRDefault="000F5F26" w:rsidP="003E1804">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3E1804" w:rsidRPr="008C6DE4">
        <w:t xml:space="preserve"> is the total number of E-UTRA reporting criteria including E-UTRA PSCell and E-UTRA SCells carrier frequencies as specified in TS 36.133 [15] for UE configured with NE-DC.</w:t>
      </w:r>
    </w:p>
    <w:bookmarkEnd w:id="554"/>
    <w:p w14:paraId="3AA9B8BD" w14:textId="77777777" w:rsidR="003E1804" w:rsidRPr="008C6DE4" w:rsidRDefault="003E1804" w:rsidP="003E1804">
      <w:pPr>
        <w:pStyle w:val="B10"/>
        <w:ind w:left="0" w:firstLine="0"/>
      </w:pPr>
      <w:r w:rsidRPr="008C6DE4">
        <w:t>-</w:t>
      </w:r>
      <w:r w:rsidRPr="008C6DE4">
        <w:tab/>
        <w:t xml:space="preserve">For UE configured with SA operation mode: </w:t>
      </w:r>
      <w:bookmarkStart w:id="557" w:name="_Hlk4600354"/>
      <w:r w:rsidR="000F5F26" w:rsidRPr="008C6DE4">
        <w:rPr>
          <w:noProof/>
          <w:position w:val="-14"/>
        </w:rPr>
        <w:object w:dxaOrig="2220" w:dyaOrig="380" w14:anchorId="60B3DC4A">
          <v:shape id="_x0000_i1029" type="#_x0000_t75" alt="" style="width:112.95pt;height:14.8pt;mso-width-percent:0;mso-height-percent:0;mso-width-percent:0;mso-height-percent:0" o:ole="">
            <v:imagedata r:id="rId51" o:title=""/>
          </v:shape>
          <o:OLEObject Type="Embed" ProgID="Equation.3" ShapeID="_x0000_i1029" DrawAspect="Content" ObjectID="_1652855280" r:id="rId52"/>
        </w:object>
      </w:r>
      <w:r w:rsidRPr="008C6DE4">
        <w:t>, where</w:t>
      </w:r>
    </w:p>
    <w:p w14:paraId="1C210028" w14:textId="6BC0C07E" w:rsidR="003E1804" w:rsidRPr="008C6DE4" w:rsidRDefault="000F5F26" w:rsidP="003E1804">
      <w:pPr>
        <w:pStyle w:val="B10"/>
        <w:ind w:left="540" w:firstLine="0"/>
      </w:pPr>
      <w:r w:rsidRPr="008C6DE4">
        <w:rPr>
          <w:noProof/>
          <w:position w:val="-14"/>
        </w:rPr>
        <w:object w:dxaOrig="1980" w:dyaOrig="380" w14:anchorId="52548D36">
          <v:shape id="_x0000_i1028" type="#_x0000_t75" alt="" style="width:97.4pt;height:14.8pt;mso-width-percent:0;mso-height-percent:0;mso-width-percent:0;mso-height-percent:0" o:ole="">
            <v:imagedata r:id="rId53" o:title=""/>
          </v:shape>
          <o:OLEObject Type="Embed" ProgID="Equation.3" ShapeID="_x0000_i1028" DrawAspect="Content" ObjectID="_1652855281" r:id="rId54"/>
        </w:object>
      </w:r>
      <w:r w:rsidR="003E1804" w:rsidRPr="008C6DE4">
        <w:t xml:space="preserve">  is the total number of NR reporting criteria according to Table 9.1.4.2-1, and </w:t>
      </w:r>
      <w:del w:id="558" w:author="Rapporteur" w:date="2020-05-15T14:44:00Z">
        <w:r w:rsidRPr="008C6DE4">
          <w:rPr>
            <w:noProof/>
            <w:position w:val="-6"/>
          </w:rPr>
          <w:object w:dxaOrig="200" w:dyaOrig="220" w14:anchorId="716563F3">
            <v:shape id="_x0000_i1027" type="#_x0000_t75" alt="" style="width:11.3pt;height:11.3pt;mso-width-percent:0;mso-height-percent:0;mso-width-percent:0;mso-height-percent:0" o:ole="">
              <v:imagedata r:id="rId48" o:title=""/>
            </v:shape>
            <o:OLEObject Type="Embed" ProgID="Equation.3" ShapeID="_x0000_i1027" DrawAspect="Content" ObjectID="_1652855282" r:id="rId55"/>
          </w:object>
        </w:r>
      </w:del>
      <w:ins w:id="559" w:author="Rapporteur" w:date="2020-05-15T14:44:00Z">
        <w:r w:rsidR="004E583B">
          <w:rPr>
            <w:noProof/>
          </w:rPr>
          <w:t>n</w:t>
        </w:r>
      </w:ins>
      <w:r w:rsidR="003E1804" w:rsidRPr="008C6DE4">
        <w:t xml:space="preserve"> is the number of configured NR serving frequencies, including PCell</w:t>
      </w:r>
      <w:r w:rsidR="003E1804" w:rsidRPr="008C6DE4">
        <w:rPr>
          <w:lang w:eastAsia="zh-CN"/>
        </w:rPr>
        <w:t xml:space="preserve">, </w:t>
      </w:r>
      <w:r w:rsidR="003E1804" w:rsidRPr="008C6DE4">
        <w:t>and SCells carrier frequencies,</w:t>
      </w:r>
    </w:p>
    <w:p w14:paraId="390FBBAC" w14:textId="77777777" w:rsidR="003E1804" w:rsidRPr="008C6DE4" w:rsidRDefault="000F5F26" w:rsidP="003E1804">
      <w:pPr>
        <w:pStyle w:val="B10"/>
        <w:ind w:left="540" w:firstLine="0"/>
      </w:pPr>
      <w:r w:rsidRPr="008C6DE4">
        <w:rPr>
          <w:noProof/>
          <w:position w:val="-14"/>
        </w:rPr>
        <w:object w:dxaOrig="1180" w:dyaOrig="380" w14:anchorId="4E1A9A8B">
          <v:shape id="_x0000_i1026" type="#_x0000_t75" alt="" style="width:61.4pt;height:14.8pt;mso-width-percent:0;mso-height-percent:0;mso-width-percent:0;mso-height-percent:0" o:ole="">
            <v:imagedata r:id="rId56" o:title=""/>
          </v:shape>
          <o:OLEObject Type="Embed" ProgID="Equation.3" ShapeID="_x0000_i1026" DrawAspect="Content" ObjectID="_1652855283" r:id="rId57"/>
        </w:object>
      </w:r>
      <w:r w:rsidR="003E1804" w:rsidRPr="008C6DE4">
        <w:t xml:space="preserve"> is the total number of inter-RAT E-UTRA reporting criteria according to Table 9.1.4.2-</w:t>
      </w:r>
      <w:proofErr w:type="gramStart"/>
      <w:r w:rsidR="003E1804" w:rsidRPr="008C6DE4">
        <w:t>1.</w:t>
      </w:r>
      <w:proofErr w:type="gramEnd"/>
    </w:p>
    <w:p w14:paraId="2B9F97B8" w14:textId="77777777" w:rsidR="003E1804" w:rsidRPr="008C6DE4" w:rsidRDefault="003E1804" w:rsidP="003E1804">
      <w:pPr>
        <w:pStyle w:val="B10"/>
        <w:ind w:left="0" w:firstLine="0"/>
      </w:pPr>
      <w:r w:rsidRPr="008C6DE4">
        <w:t>-</w:t>
      </w:r>
      <w:r w:rsidRPr="008C6DE4">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C6DE4">
        <w:t>, where</w:t>
      </w:r>
    </w:p>
    <w:p w14:paraId="248C2657" w14:textId="6704ADD5" w:rsidR="003E1804" w:rsidRPr="008C6DE4" w:rsidRDefault="000F5F26" w:rsidP="003E1804">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3E1804" w:rsidRPr="008C6DE4">
        <w:t xml:space="preserve">  is the total number of NR reporting criteria according to Table 9.1.4.2-1, and </w:t>
      </w:r>
      <w:del w:id="560" w:author="Rapporteur" w:date="2020-05-15T14:44:00Z">
        <w:r w:rsidRPr="008C6DE4">
          <w:rPr>
            <w:noProof/>
            <w:position w:val="-6"/>
          </w:rPr>
          <w:object w:dxaOrig="200" w:dyaOrig="220" w14:anchorId="5B74F8E1">
            <v:shape id="_x0000_i1025" type="#_x0000_t75" alt="" style="width:11.3pt;height:11.3pt;mso-width-percent:0;mso-height-percent:0;mso-width-percent:0;mso-height-percent:0" o:ole="">
              <v:imagedata r:id="rId48" o:title=""/>
            </v:shape>
            <o:OLEObject Type="Embed" ProgID="Equation.3" ShapeID="_x0000_i1025" DrawAspect="Content" ObjectID="_1652855284" r:id="rId58"/>
          </w:object>
        </w:r>
      </w:del>
      <w:ins w:id="561" w:author="Rapporteur" w:date="2020-05-15T14:44:00Z">
        <w:r w:rsidR="004E583B">
          <w:rPr>
            <w:noProof/>
          </w:rPr>
          <w:t>n</w:t>
        </w:r>
      </w:ins>
      <w:r w:rsidR="003E1804" w:rsidRPr="008C6DE4">
        <w:t xml:space="preserve"> is the number of configured NR serving frequencies, including PCell</w:t>
      </w:r>
      <w:r w:rsidR="003E1804" w:rsidRPr="008C6DE4">
        <w:rPr>
          <w:lang w:eastAsia="zh-CN"/>
        </w:rPr>
        <w:t>, PSCell</w:t>
      </w:r>
      <w:r w:rsidR="003E1804" w:rsidRPr="008C6DE4">
        <w:t xml:space="preserve"> and SCells carrier frequencies,</w:t>
      </w:r>
    </w:p>
    <w:p w14:paraId="2FA7AFCC" w14:textId="77777777" w:rsidR="003E1804" w:rsidRPr="008C6DE4" w:rsidRDefault="000F5F26" w:rsidP="003E1804">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3E1804" w:rsidRPr="008C6DE4">
        <w:t xml:space="preserve"> is the total number of inter-RAT E-UTRA reporting criteria according to Table 9.1.4.2-</w:t>
      </w:r>
      <w:proofErr w:type="gramStart"/>
      <w:r w:rsidR="003E1804" w:rsidRPr="008C6DE4">
        <w:t>1.</w:t>
      </w:r>
      <w:proofErr w:type="gramEnd"/>
    </w:p>
    <w:bookmarkEnd w:id="557"/>
    <w:p w14:paraId="4F0FF6EE" w14:textId="77777777" w:rsidR="003E1804" w:rsidRPr="008C6DE4" w:rsidRDefault="003E1804" w:rsidP="003E1804">
      <w:pPr>
        <w:pStyle w:val="TH"/>
      </w:pPr>
      <w:r w:rsidRPr="008C6DE4">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3E1804" w:rsidRPr="008C6DE4" w14:paraId="769D3399" w14:textId="77777777" w:rsidTr="008E0179">
        <w:trPr>
          <w:cantSplit/>
          <w:jc w:val="center"/>
        </w:trPr>
        <w:tc>
          <w:tcPr>
            <w:tcW w:w="4395" w:type="dxa"/>
          </w:tcPr>
          <w:p w14:paraId="3280EFCA" w14:textId="77777777" w:rsidR="003E1804" w:rsidRPr="008C6DE4" w:rsidRDefault="003E1804" w:rsidP="008E0179">
            <w:pPr>
              <w:pStyle w:val="TAH"/>
              <w:rPr>
                <w:rFonts w:cs="Arial"/>
              </w:rPr>
            </w:pPr>
            <w:r w:rsidRPr="008C6DE4">
              <w:rPr>
                <w:rFonts w:cs="v4.2.0"/>
              </w:rPr>
              <w:t>Measurement category</w:t>
            </w:r>
          </w:p>
        </w:tc>
        <w:tc>
          <w:tcPr>
            <w:tcW w:w="992" w:type="dxa"/>
          </w:tcPr>
          <w:p w14:paraId="177BDE5E" w14:textId="77777777" w:rsidR="003E1804" w:rsidRPr="008C6DE4" w:rsidRDefault="003E1804" w:rsidP="008E0179">
            <w:pPr>
              <w:pStyle w:val="TAH"/>
              <w:rPr>
                <w:rFonts w:cs="Arial"/>
              </w:rPr>
            </w:pPr>
            <w:r w:rsidRPr="008C6DE4">
              <w:rPr>
                <w:rFonts w:cs="v4.2.0"/>
              </w:rPr>
              <w:t>E</w:t>
            </w:r>
            <w:r w:rsidRPr="008C6DE4">
              <w:rPr>
                <w:rFonts w:cs="v4.2.0"/>
                <w:vertAlign w:val="subscript"/>
              </w:rPr>
              <w:t>cat</w:t>
            </w:r>
          </w:p>
        </w:tc>
        <w:tc>
          <w:tcPr>
            <w:tcW w:w="4094" w:type="dxa"/>
          </w:tcPr>
          <w:p w14:paraId="060E88A7" w14:textId="77777777" w:rsidR="003E1804" w:rsidRPr="008C6DE4" w:rsidRDefault="003E1804" w:rsidP="008E0179">
            <w:pPr>
              <w:pStyle w:val="TAH"/>
              <w:rPr>
                <w:rFonts w:cs="Arial"/>
              </w:rPr>
            </w:pPr>
            <w:r w:rsidRPr="008C6DE4">
              <w:rPr>
                <w:rFonts w:cs="v4.2.0"/>
              </w:rPr>
              <w:t>Note</w:t>
            </w:r>
          </w:p>
        </w:tc>
      </w:tr>
      <w:tr w:rsidR="003E1804" w:rsidRPr="008C6DE4" w14:paraId="752480C5" w14:textId="77777777" w:rsidTr="008E0179">
        <w:trPr>
          <w:cantSplit/>
          <w:jc w:val="center"/>
        </w:trPr>
        <w:tc>
          <w:tcPr>
            <w:tcW w:w="4395" w:type="dxa"/>
          </w:tcPr>
          <w:p w14:paraId="07D178FC" w14:textId="77777777" w:rsidR="003E1804" w:rsidRPr="008C6DE4" w:rsidRDefault="003E1804" w:rsidP="008E0179">
            <w:pPr>
              <w:pStyle w:val="TAL"/>
              <w:rPr>
                <w:rFonts w:cs="Arial"/>
              </w:rPr>
            </w:pPr>
            <w:r w:rsidRPr="008C6DE4">
              <w:rPr>
                <w:rFonts w:cs="Arial"/>
              </w:rPr>
              <w:t xml:space="preserve">Intra-frequency </w:t>
            </w:r>
            <w:r w:rsidRPr="008C6DE4">
              <w:rPr>
                <w:rFonts w:cs="Arial"/>
                <w:vertAlign w:val="superscript"/>
              </w:rPr>
              <w:t>Note 1,2,3,4,5</w:t>
            </w:r>
          </w:p>
        </w:tc>
        <w:tc>
          <w:tcPr>
            <w:tcW w:w="992" w:type="dxa"/>
          </w:tcPr>
          <w:p w14:paraId="0A1B0D87" w14:textId="77777777" w:rsidR="003E1804" w:rsidRPr="008C6DE4" w:rsidRDefault="003E1804" w:rsidP="008E0179">
            <w:pPr>
              <w:pStyle w:val="TAC"/>
              <w:rPr>
                <w:rFonts w:cs="Arial"/>
              </w:rPr>
            </w:pPr>
            <w:r w:rsidRPr="008C6DE4">
              <w:rPr>
                <w:rFonts w:cs="Arial"/>
              </w:rPr>
              <w:t>9</w:t>
            </w:r>
          </w:p>
        </w:tc>
        <w:tc>
          <w:tcPr>
            <w:tcW w:w="4094" w:type="dxa"/>
          </w:tcPr>
          <w:p w14:paraId="4AE2AD70" w14:textId="77777777" w:rsidR="003E1804" w:rsidRPr="008C6DE4" w:rsidRDefault="003E1804" w:rsidP="008E0179">
            <w:pPr>
              <w:pStyle w:val="TAL"/>
              <w:rPr>
                <w:rFonts w:cs="Arial"/>
              </w:rPr>
            </w:pPr>
            <w:r w:rsidRPr="008C6DE4">
              <w:rPr>
                <w:rFonts w:cs="Arial"/>
              </w:rPr>
              <w:t>Events for any one or a combination of intra-frequency SS-RSRP, SS-RSRQ, and SS-SINR for NG-RAN intra-frequency cells</w:t>
            </w:r>
          </w:p>
        </w:tc>
      </w:tr>
      <w:tr w:rsidR="003E1804" w:rsidRPr="008C6DE4" w14:paraId="1D2B5CBF" w14:textId="77777777" w:rsidTr="008E0179">
        <w:trPr>
          <w:cantSplit/>
          <w:jc w:val="center"/>
        </w:trPr>
        <w:tc>
          <w:tcPr>
            <w:tcW w:w="4395" w:type="dxa"/>
          </w:tcPr>
          <w:p w14:paraId="146CF2AA" w14:textId="77777777" w:rsidR="003E1804" w:rsidRPr="008C6DE4" w:rsidRDefault="003E1804" w:rsidP="008E0179">
            <w:pPr>
              <w:pStyle w:val="TAL"/>
              <w:rPr>
                <w:rFonts w:cs="Arial"/>
              </w:rPr>
            </w:pPr>
            <w:r w:rsidRPr="008C6DE4">
              <w:rPr>
                <w:rFonts w:cs="Arial"/>
              </w:rPr>
              <w:t>Inter-frequency</w:t>
            </w:r>
            <w:r w:rsidRPr="008C6DE4">
              <w:rPr>
                <w:rFonts w:cs="Arial"/>
                <w:vertAlign w:val="superscript"/>
              </w:rPr>
              <w:t xml:space="preserve"> Note 2,3,4,5</w:t>
            </w:r>
          </w:p>
        </w:tc>
        <w:tc>
          <w:tcPr>
            <w:tcW w:w="992" w:type="dxa"/>
          </w:tcPr>
          <w:p w14:paraId="32A62938" w14:textId="77777777" w:rsidR="003E1804" w:rsidRPr="008C6DE4" w:rsidRDefault="003E1804" w:rsidP="008E0179">
            <w:pPr>
              <w:pStyle w:val="TAC"/>
              <w:rPr>
                <w:rFonts w:cs="Arial"/>
              </w:rPr>
            </w:pPr>
            <w:r w:rsidRPr="008C6DE4">
              <w:rPr>
                <w:rFonts w:cs="Arial"/>
              </w:rPr>
              <w:t>10</w:t>
            </w:r>
          </w:p>
        </w:tc>
        <w:tc>
          <w:tcPr>
            <w:tcW w:w="4094" w:type="dxa"/>
          </w:tcPr>
          <w:p w14:paraId="2B880B6F" w14:textId="77777777" w:rsidR="003E1804" w:rsidRPr="008C6DE4" w:rsidRDefault="003E1804" w:rsidP="008E0179">
            <w:pPr>
              <w:pStyle w:val="TAL"/>
              <w:rPr>
                <w:rFonts w:cs="Arial"/>
              </w:rPr>
            </w:pPr>
            <w:r w:rsidRPr="008C6DE4">
              <w:rPr>
                <w:rFonts w:cs="Arial"/>
              </w:rPr>
              <w:t>Events for any one or a combination of inter-frequency SS-RSRP, SS-RSRQ, and SS-SINR for NG-RAN inter-frequency cells</w:t>
            </w:r>
          </w:p>
        </w:tc>
      </w:tr>
      <w:tr w:rsidR="003E1804" w:rsidRPr="008C6DE4" w14:paraId="568C322C" w14:textId="77777777" w:rsidTr="008E0179">
        <w:trPr>
          <w:cantSplit/>
          <w:jc w:val="center"/>
        </w:trPr>
        <w:tc>
          <w:tcPr>
            <w:tcW w:w="4395" w:type="dxa"/>
          </w:tcPr>
          <w:p w14:paraId="2391C070" w14:textId="77777777" w:rsidR="003E1804" w:rsidRPr="008C6DE4" w:rsidRDefault="003E1804" w:rsidP="008E0179">
            <w:pPr>
              <w:pStyle w:val="TAL"/>
              <w:rPr>
                <w:rFonts w:cs="Arial"/>
                <w:lang w:val="sv-SE"/>
              </w:rPr>
            </w:pPr>
            <w:r w:rsidRPr="008C6DE4">
              <w:rPr>
                <w:rFonts w:cs="Arial"/>
                <w:lang w:val="sv-SE"/>
              </w:rPr>
              <w:t>Inter-RAT (E-UTRA FDD, E-UTRA TDD)</w:t>
            </w:r>
            <w:r w:rsidRPr="008C6DE4">
              <w:rPr>
                <w:rFonts w:cs="Arial"/>
                <w:vertAlign w:val="superscript"/>
                <w:lang w:val="sv-SE"/>
              </w:rPr>
              <w:t xml:space="preserve"> Note 2,4,5</w:t>
            </w:r>
          </w:p>
        </w:tc>
        <w:tc>
          <w:tcPr>
            <w:tcW w:w="992" w:type="dxa"/>
          </w:tcPr>
          <w:p w14:paraId="2990533E" w14:textId="77777777" w:rsidR="003E1804" w:rsidRPr="008C6DE4" w:rsidDel="00870872" w:rsidRDefault="003E1804" w:rsidP="008E0179">
            <w:pPr>
              <w:pStyle w:val="TAC"/>
              <w:rPr>
                <w:rFonts w:cs="Arial"/>
              </w:rPr>
            </w:pPr>
            <w:r w:rsidRPr="008C6DE4">
              <w:rPr>
                <w:rFonts w:cs="Arial"/>
                <w:lang w:val="sv-SE"/>
              </w:rPr>
              <w:t>10</w:t>
            </w:r>
          </w:p>
        </w:tc>
        <w:tc>
          <w:tcPr>
            <w:tcW w:w="4094" w:type="dxa"/>
          </w:tcPr>
          <w:p w14:paraId="20D64119" w14:textId="77777777" w:rsidR="003E1804" w:rsidRPr="008C6DE4" w:rsidRDefault="003E1804" w:rsidP="008E0179">
            <w:pPr>
              <w:pStyle w:val="TAL"/>
              <w:rPr>
                <w:rFonts w:cs="Arial"/>
              </w:rPr>
            </w:pPr>
            <w:r w:rsidRPr="008C6DE4">
              <w:rPr>
                <w:rFonts w:cs="Arial"/>
              </w:rPr>
              <w:t xml:space="preserve">Only applicable for UE with this (inter-RAT) capability. These reporting criteria apply for any E-UTRA </w:t>
            </w:r>
            <w:r w:rsidRPr="008C6DE4">
              <w:rPr>
                <w:szCs w:val="18"/>
              </w:rPr>
              <w:t>carrier frequencies other than the carrier frequency of the E-UTRA PSCell</w:t>
            </w:r>
            <w:r w:rsidRPr="008C6DE4">
              <w:rPr>
                <w:rFonts w:cs="Arial"/>
                <w:szCs w:val="18"/>
              </w:rPr>
              <w:t xml:space="preserve"> or E-UTRA SCell</w:t>
            </w:r>
            <w:r w:rsidRPr="008C6DE4">
              <w:rPr>
                <w:rFonts w:cs="Arial"/>
              </w:rPr>
              <w:t>.</w:t>
            </w:r>
          </w:p>
        </w:tc>
      </w:tr>
      <w:tr w:rsidR="003E1804" w:rsidRPr="008C6DE4" w14:paraId="63321F3D" w14:textId="77777777" w:rsidTr="008E0179">
        <w:trPr>
          <w:cantSplit/>
          <w:jc w:val="center"/>
        </w:trPr>
        <w:tc>
          <w:tcPr>
            <w:tcW w:w="4395" w:type="dxa"/>
          </w:tcPr>
          <w:p w14:paraId="5B6DB6DF" w14:textId="77777777" w:rsidR="003E1804" w:rsidRPr="008C6DE4" w:rsidRDefault="003E1804" w:rsidP="008E0179">
            <w:pPr>
              <w:pStyle w:val="TAL"/>
              <w:rPr>
                <w:rFonts w:cs="Arial"/>
                <w:lang w:val="sv-SE"/>
              </w:rPr>
            </w:pPr>
            <w:r w:rsidRPr="008C6DE4">
              <w:rPr>
                <w:rFonts w:cs="Arial"/>
                <w:lang w:val="sv-SE"/>
              </w:rPr>
              <w:t>Inter-RAT (E-UTRA FDD, E-UTRA TDD) RSTD</w:t>
            </w:r>
            <w:r w:rsidRPr="008C6DE4">
              <w:rPr>
                <w:rFonts w:cs="Arial"/>
                <w:vertAlign w:val="superscript"/>
                <w:lang w:val="sv-SE"/>
              </w:rPr>
              <w:t xml:space="preserve"> Note 2,4,5</w:t>
            </w:r>
          </w:p>
        </w:tc>
        <w:tc>
          <w:tcPr>
            <w:tcW w:w="992" w:type="dxa"/>
          </w:tcPr>
          <w:p w14:paraId="1B0D70A4" w14:textId="77777777" w:rsidR="003E1804" w:rsidRPr="008C6DE4" w:rsidRDefault="003E1804" w:rsidP="008E0179">
            <w:pPr>
              <w:pStyle w:val="TAC"/>
              <w:rPr>
                <w:rFonts w:cs="Arial"/>
                <w:lang w:val="sv-SE"/>
              </w:rPr>
            </w:pPr>
            <w:r w:rsidRPr="008C6DE4">
              <w:rPr>
                <w:rFonts w:cs="Arial"/>
                <w:lang w:val="sv-SE"/>
              </w:rPr>
              <w:t>1</w:t>
            </w:r>
          </w:p>
        </w:tc>
        <w:tc>
          <w:tcPr>
            <w:tcW w:w="4094" w:type="dxa"/>
          </w:tcPr>
          <w:p w14:paraId="6DA6FF12" w14:textId="77777777" w:rsidR="003E1804" w:rsidRPr="008C6DE4" w:rsidRDefault="003E1804" w:rsidP="008E0179">
            <w:pPr>
              <w:pStyle w:val="TAL"/>
              <w:rPr>
                <w:rFonts w:cs="Arial"/>
              </w:rPr>
            </w:pPr>
            <w:r w:rsidRPr="008C6DE4">
              <w:rPr>
                <w:rFonts w:cs="Arial"/>
              </w:rPr>
              <w:t>Inter-RAT RSTD measurement reporting for UE supporting OTDOA; 1 report capable of minimum 16 inter-RAT cell measurements.</w:t>
            </w:r>
          </w:p>
          <w:p w14:paraId="3A9437EC" w14:textId="77777777" w:rsidR="003E1804" w:rsidRPr="008C6DE4" w:rsidRDefault="003E1804" w:rsidP="008E0179">
            <w:pPr>
              <w:pStyle w:val="TAL"/>
              <w:rPr>
                <w:rFonts w:cs="Arial"/>
              </w:rPr>
            </w:pPr>
            <w:r w:rsidRPr="008C6DE4">
              <w:rPr>
                <w:rFonts w:cs="Arial"/>
              </w:rPr>
              <w:t xml:space="preserve">Only applicable for UE with this (inter-RAT RSTD via LPP [22]) capability. These reporting criteria apply for any E-UTRA </w:t>
            </w:r>
            <w:r w:rsidRPr="008C6DE4">
              <w:rPr>
                <w:szCs w:val="18"/>
              </w:rPr>
              <w:t>carrier frequencies other than the carrier frequency of the E-UTRA PSCell</w:t>
            </w:r>
            <w:r w:rsidRPr="008C6DE4">
              <w:rPr>
                <w:rFonts w:cs="Arial"/>
                <w:szCs w:val="18"/>
              </w:rPr>
              <w:t xml:space="preserve"> or E-UTRA SCell.</w:t>
            </w:r>
          </w:p>
        </w:tc>
      </w:tr>
      <w:tr w:rsidR="003E1804" w:rsidRPr="008C6DE4" w14:paraId="046FB083" w14:textId="77777777" w:rsidTr="008E0179">
        <w:trPr>
          <w:cantSplit/>
          <w:jc w:val="center"/>
        </w:trPr>
        <w:tc>
          <w:tcPr>
            <w:tcW w:w="4395" w:type="dxa"/>
          </w:tcPr>
          <w:p w14:paraId="14E56471" w14:textId="77777777" w:rsidR="003E1804" w:rsidRPr="008C6DE4" w:rsidRDefault="003E1804" w:rsidP="008E0179">
            <w:pPr>
              <w:pStyle w:val="TAL"/>
              <w:rPr>
                <w:rFonts w:cs="Arial"/>
                <w:lang w:val="en-US"/>
              </w:rPr>
            </w:pPr>
            <w:r w:rsidRPr="008C6DE4">
              <w:rPr>
                <w:rFonts w:cs="Arial"/>
              </w:rPr>
              <w:t xml:space="preserve">Inter-RAT </w:t>
            </w:r>
            <w:r w:rsidRPr="008C6DE4">
              <w:rPr>
                <w:rFonts w:cs="Arial"/>
                <w:lang w:val="en-US"/>
              </w:rPr>
              <w:t xml:space="preserve">(E-UTRA FDD, E-UTRA TDD) </w:t>
            </w:r>
            <w:r w:rsidRPr="008C6DE4">
              <w:rPr>
                <w:rFonts w:cs="Arial"/>
              </w:rPr>
              <w:t>RSRP and RSRQ measurements for E-CID</w:t>
            </w:r>
            <w:r w:rsidRPr="008C6DE4">
              <w:rPr>
                <w:rFonts w:cs="Arial"/>
                <w:vertAlign w:val="superscript"/>
              </w:rPr>
              <w:t xml:space="preserve"> Note 2,4,5</w:t>
            </w:r>
          </w:p>
        </w:tc>
        <w:tc>
          <w:tcPr>
            <w:tcW w:w="992" w:type="dxa"/>
          </w:tcPr>
          <w:p w14:paraId="3F4B1180" w14:textId="77777777" w:rsidR="003E1804" w:rsidRPr="008C6DE4" w:rsidRDefault="003E1804" w:rsidP="008E0179">
            <w:pPr>
              <w:pStyle w:val="TAC"/>
              <w:rPr>
                <w:rFonts w:cs="Arial"/>
                <w:lang w:val="sv-SE"/>
              </w:rPr>
            </w:pPr>
            <w:r w:rsidRPr="008C6DE4">
              <w:rPr>
                <w:rFonts w:cs="Arial"/>
              </w:rPr>
              <w:t>1</w:t>
            </w:r>
          </w:p>
        </w:tc>
        <w:tc>
          <w:tcPr>
            <w:tcW w:w="4094" w:type="dxa"/>
          </w:tcPr>
          <w:p w14:paraId="3DEB3C28" w14:textId="77777777" w:rsidR="003E1804" w:rsidRPr="008C6DE4" w:rsidRDefault="003E1804" w:rsidP="008E0179">
            <w:pPr>
              <w:pStyle w:val="TAL"/>
              <w:rPr>
                <w:rFonts w:cs="Arial"/>
              </w:rPr>
            </w:pPr>
            <w:r w:rsidRPr="008C6DE4">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w:t>
            </w:r>
            <w:r w:rsidRPr="008C6DE4">
              <w:rPr>
                <w:rFonts w:cs="Arial"/>
                <w:szCs w:val="18"/>
              </w:rPr>
              <w:t xml:space="preserve"> or E-UTRA SCell</w:t>
            </w:r>
            <w:r w:rsidRPr="008C6DE4">
              <w:rPr>
                <w:rFonts w:cs="Arial"/>
              </w:rPr>
              <w:t>.</w:t>
            </w:r>
          </w:p>
        </w:tc>
      </w:tr>
      <w:tr w:rsidR="003E1804" w:rsidRPr="008C6DE4" w14:paraId="113D67BF" w14:textId="77777777" w:rsidTr="008E0179">
        <w:trPr>
          <w:cantSplit/>
          <w:jc w:val="center"/>
        </w:trPr>
        <w:tc>
          <w:tcPr>
            <w:tcW w:w="9481" w:type="dxa"/>
            <w:gridSpan w:val="3"/>
          </w:tcPr>
          <w:p w14:paraId="4BD34D3B" w14:textId="77777777" w:rsidR="003E1804" w:rsidRPr="008C6DE4" w:rsidRDefault="003E1804" w:rsidP="008E0179">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0446C0C1" w14:textId="77777777" w:rsidR="003E1804" w:rsidRPr="008C6DE4" w:rsidRDefault="003E1804" w:rsidP="008E0179">
            <w:pPr>
              <w:pStyle w:val="TAN"/>
            </w:pPr>
            <w:r w:rsidRPr="008C6DE4">
              <w:t>NOTE 2: Applicable for UE configured with SA NR operation mode.</w:t>
            </w:r>
          </w:p>
          <w:p w14:paraId="295D6A4E" w14:textId="77777777" w:rsidR="003E1804" w:rsidRPr="008C6DE4" w:rsidRDefault="003E1804" w:rsidP="008E0179">
            <w:pPr>
              <w:pStyle w:val="TAN"/>
            </w:pPr>
            <w:r w:rsidRPr="008C6DE4">
              <w:t>NOTE 3: Applicable for UE configured with EN-DC operation mode.</w:t>
            </w:r>
          </w:p>
          <w:p w14:paraId="7FC40308" w14:textId="77777777" w:rsidR="003E1804" w:rsidRPr="008C6DE4" w:rsidRDefault="003E1804" w:rsidP="008E0179">
            <w:pPr>
              <w:pStyle w:val="TAN"/>
            </w:pPr>
            <w:r w:rsidRPr="008C6DE4">
              <w:t>NOTE 4: Applicable for UE configured with NE-DC operation mode.</w:t>
            </w:r>
          </w:p>
          <w:p w14:paraId="1DB53BCD" w14:textId="77777777" w:rsidR="003E1804" w:rsidRPr="008C6DE4" w:rsidRDefault="003E1804" w:rsidP="008E0179">
            <w:pPr>
              <w:pStyle w:val="TAN"/>
            </w:pPr>
            <w:r w:rsidRPr="008C6DE4">
              <w:t>NOTE 5: Applicable for UE configured with NR-DC operation mode.</w:t>
            </w:r>
          </w:p>
          <w:p w14:paraId="4CC3DE8B" w14:textId="77777777" w:rsidR="003E1804" w:rsidRPr="008C6DE4" w:rsidRDefault="003E1804" w:rsidP="008E0179">
            <w:pPr>
              <w:pStyle w:val="TAN"/>
            </w:pPr>
          </w:p>
        </w:tc>
      </w:tr>
    </w:tbl>
    <w:p w14:paraId="7BC1B76A" w14:textId="77777777" w:rsidR="003E1804" w:rsidRPr="008C6DE4" w:rsidRDefault="003E1804" w:rsidP="003E1804"/>
    <w:p w14:paraId="51A66414" w14:textId="77777777" w:rsidR="003E1804" w:rsidRPr="008C6DE4" w:rsidRDefault="003E1804" w:rsidP="003E1804">
      <w:pPr>
        <w:pStyle w:val="Heading3"/>
      </w:pPr>
      <w:bookmarkStart w:id="562" w:name="_Toc5952693"/>
      <w:bookmarkEnd w:id="541"/>
      <w:r w:rsidRPr="008C6DE4">
        <w:t>9.1.5</w:t>
      </w:r>
      <w:r w:rsidRPr="008C6DE4">
        <w:tab/>
        <w:t>Carrier-specific scaling factor</w:t>
      </w:r>
    </w:p>
    <w:p w14:paraId="775A35CB" w14:textId="77777777" w:rsidR="003E1804" w:rsidRPr="008C6DE4" w:rsidRDefault="003E1804" w:rsidP="003E1804">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outside_</w:t>
      </w:r>
      <w:proofErr w:type="gramStart"/>
      <w:r w:rsidRPr="008C6DE4">
        <w:rPr>
          <w:vertAlign w:val="subscript"/>
        </w:rPr>
        <w:t>gap,i</w:t>
      </w:r>
      <w:proofErr w:type="gramEnd"/>
      <w:r w:rsidRPr="008C6DE4">
        <w:rPr>
          <w:vertAlign w:val="subscript"/>
        </w:rPr>
        <w:t xml:space="preserve">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5ACEA77A" w14:textId="77777777" w:rsidR="003E1804" w:rsidRPr="008C6DE4" w:rsidRDefault="003E1804" w:rsidP="003E1804">
      <w:pPr>
        <w:pStyle w:val="Heading4"/>
      </w:pPr>
      <w:bookmarkStart w:id="563" w:name="_Toc5952686"/>
      <w:r w:rsidRPr="008C6DE4">
        <w:t>9.1.5.1</w:t>
      </w:r>
      <w:r w:rsidRPr="008C6DE4">
        <w:tab/>
        <w:t>Monitoring of multiple layers outside gaps</w:t>
      </w:r>
      <w:bookmarkEnd w:id="563"/>
    </w:p>
    <w:p w14:paraId="44FBE18A" w14:textId="77777777" w:rsidR="003E1804" w:rsidRPr="008C6DE4" w:rsidRDefault="003E1804" w:rsidP="003E1804">
      <w:pPr>
        <w:rPr>
          <w:iCs/>
        </w:rPr>
      </w:pPr>
      <w:r w:rsidRPr="008C6DE4">
        <w:t>The carrier-specific scaling factor CSSF</w:t>
      </w:r>
      <w:r w:rsidRPr="008C6DE4">
        <w:rPr>
          <w:vertAlign w:val="subscript"/>
        </w:rPr>
        <w:t>outside_</w:t>
      </w:r>
      <w:proofErr w:type="gramStart"/>
      <w:r w:rsidRPr="008C6DE4">
        <w:rPr>
          <w:vertAlign w:val="subscript"/>
        </w:rPr>
        <w:t>gap,i</w:t>
      </w:r>
      <w:proofErr w:type="gramEnd"/>
      <w:r w:rsidRPr="008C6DE4">
        <w:rPr>
          <w:vertAlign w:val="subscript"/>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0E084C65" w14:textId="77777777" w:rsidR="003E1804" w:rsidRPr="008C6DE4" w:rsidRDefault="003E1804" w:rsidP="003E1804">
      <w:pPr>
        <w:ind w:left="568" w:hanging="284"/>
        <w:rPr>
          <w:rFonts w:eastAsia="Times New Roman"/>
        </w:rPr>
      </w:pPr>
      <w:r w:rsidRPr="008C6DE4">
        <w:rPr>
          <w:rFonts w:eastAsia="Times New Roman"/>
        </w:rPr>
        <w:t>-</w:t>
      </w:r>
      <w:r w:rsidRPr="008C6DE4">
        <w:rPr>
          <w:rFonts w:eastAsia="Times New Roman"/>
        </w:rPr>
        <w:tab/>
        <w:t xml:space="preserve">Intra-frequency measurement with no measurement gap in clause 9.2.5, when none of the SMTC occasions of this intra-frequency </w:t>
      </w:r>
      <w:r w:rsidRPr="008C6DE4">
        <w:rPr>
          <w:lang w:val="en-US"/>
        </w:rPr>
        <w:t>measurement object</w:t>
      </w:r>
      <w:r w:rsidRPr="008C6DE4">
        <w:rPr>
          <w:rFonts w:eastAsia="Times New Roman"/>
        </w:rPr>
        <w:t xml:space="preserve"> are overlapped by the measurement gap.</w:t>
      </w:r>
    </w:p>
    <w:p w14:paraId="6F676953" w14:textId="77777777" w:rsidR="003E1804" w:rsidRPr="008C6DE4" w:rsidRDefault="003E1804" w:rsidP="003E1804">
      <w:pPr>
        <w:ind w:left="568" w:hanging="284"/>
        <w:rPr>
          <w:rFonts w:eastAsia="Times New Roman"/>
        </w:rPr>
      </w:pPr>
      <w:r w:rsidRPr="008C6DE4">
        <w:rPr>
          <w:rFonts w:eastAsia="Times New Roman"/>
        </w:rPr>
        <w:t>-</w:t>
      </w:r>
      <w:r w:rsidRPr="008C6DE4">
        <w:rPr>
          <w:rFonts w:eastAsia="Times New Roman"/>
        </w:rPr>
        <w:tab/>
        <w:t xml:space="preserve">Intra-frequency measurement with no measurement gap in clause 9.2.5, when part of the SMTC occasions of this intra-frequency </w:t>
      </w:r>
      <w:r w:rsidRPr="008C6DE4">
        <w:rPr>
          <w:lang w:val="en-US"/>
        </w:rPr>
        <w:t>measurement object</w:t>
      </w:r>
      <w:r w:rsidRPr="008C6DE4">
        <w:rPr>
          <w:rFonts w:eastAsia="Times New Roman"/>
        </w:rPr>
        <w:t xml:space="preserve"> are overlapped by the measurement gap.</w:t>
      </w:r>
    </w:p>
    <w:p w14:paraId="6D407C8D" w14:textId="77777777" w:rsidR="003E1804" w:rsidRPr="008C6DE4" w:rsidRDefault="003E1804" w:rsidP="003E1804">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DF72089" w14:textId="77777777" w:rsidR="003E1804" w:rsidRPr="008C6DE4" w:rsidRDefault="003E1804" w:rsidP="003E1804">
      <w:r w:rsidRPr="008C6DE4">
        <w:rPr>
          <w:rFonts w:eastAsia="Times New Roman"/>
          <w:lang w:val="en-US"/>
        </w:rPr>
        <w:t xml:space="preserve">If the higher layer signaling in TS 38.331 [2] </w:t>
      </w:r>
      <w:del w:id="564" w:author="Rapportuer" w:date="2020-05-14T15:51:00Z">
        <w:r w:rsidRPr="008C6DE4" w:rsidDel="00621503">
          <w:delText xml:space="preserve">signaling </w:delText>
        </w:r>
      </w:del>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del w:id="565" w:author="Rapportuer" w:date="2020-05-14T15:48:00Z">
        <w:r w:rsidRPr="008C6DE4" w:rsidDel="00621503">
          <w:delText xml:space="preserve">derivied </w:delText>
        </w:r>
      </w:del>
      <w:ins w:id="566" w:author="Rapportuer" w:date="2020-05-14T15:48:00Z">
        <w:r>
          <w:t>derived</w:t>
        </w:r>
        <w:r w:rsidRPr="008C6DE4">
          <w:t xml:space="preserve"> </w:t>
        </w:r>
      </w:ins>
      <w:r w:rsidRPr="008C6DE4">
        <w:t>from CSSF</w:t>
      </w:r>
      <w:r w:rsidRPr="008C6DE4">
        <w:rPr>
          <w:vertAlign w:val="subscript"/>
        </w:rPr>
        <w:t>outside_gap,i</w:t>
      </w:r>
      <w:r w:rsidRPr="008C6DE4">
        <w:t xml:space="preserve"> are not specified.</w:t>
      </w:r>
    </w:p>
    <w:p w14:paraId="6CA81696" w14:textId="77777777" w:rsidR="003E1804" w:rsidRPr="008C6DE4" w:rsidRDefault="003E1804" w:rsidP="003E1804">
      <w:pPr>
        <w:rPr>
          <w:noProof/>
        </w:rPr>
      </w:pPr>
      <w:r w:rsidRPr="008C6DE4">
        <w:rPr>
          <w:noProof/>
        </w:rPr>
        <w:lastRenderedPageBreak/>
        <w:t xml:space="preserve">The UE cell identification and measurement periods derived based on </w:t>
      </w:r>
      <w:r w:rsidRPr="008C6DE4">
        <w:rPr>
          <w:noProof/>
          <w:lang w:val="en-US"/>
        </w:rPr>
        <w:t>CSSF</w:t>
      </w:r>
      <w:r w:rsidRPr="008C6DE4">
        <w:rPr>
          <w:szCs w:val="24"/>
          <w:vertAlign w:val="subscript"/>
          <w:lang w:val="en-US"/>
        </w:rPr>
        <w:t>outside_</w:t>
      </w:r>
      <w:proofErr w:type="gramStart"/>
      <w:r w:rsidRPr="008C6DE4">
        <w:rPr>
          <w:szCs w:val="24"/>
          <w:vertAlign w:val="subscript"/>
          <w:lang w:val="en-US"/>
        </w:rPr>
        <w:t>gap,i</w:t>
      </w:r>
      <w:proofErr w:type="gramEnd"/>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07776B23" w14:textId="77777777" w:rsidR="003E1804" w:rsidRPr="008C6DE4" w:rsidRDefault="003E1804" w:rsidP="003E1804">
      <w:pPr>
        <w:pStyle w:val="Heading5"/>
      </w:pPr>
      <w:r w:rsidRPr="008C6DE4">
        <w:t>9.1.5.1.1</w:t>
      </w:r>
      <w:r w:rsidRPr="008C6DE4">
        <w:tab/>
        <w:t>EN-DC mode: carrier-specific scaling factor for SSB-based measurements performed outside gaps</w:t>
      </w:r>
    </w:p>
    <w:p w14:paraId="0B55CDE6" w14:textId="77777777" w:rsidR="003E1804" w:rsidRPr="008C6DE4" w:rsidRDefault="003E1804" w:rsidP="003E1804">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outside_</w:t>
      </w:r>
      <w:proofErr w:type="gramStart"/>
      <w:r w:rsidRPr="008C6DE4">
        <w:rPr>
          <w:vertAlign w:val="subscript"/>
        </w:rPr>
        <w:t>gap,i</w:t>
      </w:r>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9.1.5.1.1-1.</w:t>
      </w:r>
    </w:p>
    <w:p w14:paraId="75C89C29" w14:textId="77777777" w:rsidR="003E1804" w:rsidRPr="008C6DE4" w:rsidRDefault="003E1804" w:rsidP="003E1804">
      <w:pPr>
        <w:pStyle w:val="TH"/>
      </w:pPr>
      <w:r w:rsidRPr="008C6DE4">
        <w:t>Table 9.1.5.1.1-1: CSSF</w:t>
      </w:r>
      <w:r w:rsidRPr="008C6DE4">
        <w:rPr>
          <w:vertAlign w:val="subscript"/>
        </w:rPr>
        <w:t>outside_</w:t>
      </w:r>
      <w:proofErr w:type="gramStart"/>
      <w:r w:rsidRPr="008C6DE4">
        <w:rPr>
          <w:vertAlign w:val="subscript"/>
        </w:rPr>
        <w:t>gap,i</w:t>
      </w:r>
      <w:proofErr w:type="gramEnd"/>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3E1804" w:rsidRPr="008C6DE4" w14:paraId="39022FC9" w14:textId="77777777" w:rsidTr="008E0179">
        <w:trPr>
          <w:trHeight w:val="340"/>
          <w:jc w:val="center"/>
        </w:trPr>
        <w:tc>
          <w:tcPr>
            <w:tcW w:w="1702" w:type="dxa"/>
            <w:shd w:val="clear" w:color="auto" w:fill="auto"/>
          </w:tcPr>
          <w:p w14:paraId="2C1BC629" w14:textId="77777777" w:rsidR="003E1804" w:rsidRPr="008C6DE4" w:rsidRDefault="003E1804" w:rsidP="008E0179">
            <w:pPr>
              <w:pStyle w:val="TAH"/>
              <w:rPr>
                <w:lang w:eastAsia="zh-CN"/>
              </w:rPr>
            </w:pPr>
            <w:r w:rsidRPr="008C6DE4">
              <w:t>Scenario</w:t>
            </w:r>
          </w:p>
        </w:tc>
        <w:tc>
          <w:tcPr>
            <w:tcW w:w="1340" w:type="dxa"/>
            <w:shd w:val="clear" w:color="auto" w:fill="auto"/>
          </w:tcPr>
          <w:p w14:paraId="408DD0B6"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FR1 PSCC</w:t>
            </w:r>
          </w:p>
        </w:tc>
        <w:tc>
          <w:tcPr>
            <w:tcW w:w="1418" w:type="dxa"/>
            <w:shd w:val="clear" w:color="auto" w:fill="auto"/>
          </w:tcPr>
          <w:p w14:paraId="1B8CAA57"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FR1 SCC</w:t>
            </w:r>
          </w:p>
        </w:tc>
        <w:tc>
          <w:tcPr>
            <w:tcW w:w="1453" w:type="dxa"/>
            <w:shd w:val="clear" w:color="auto" w:fill="auto"/>
          </w:tcPr>
          <w:p w14:paraId="7E6F855F"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PSCC</w:t>
            </w:r>
          </w:p>
        </w:tc>
        <w:tc>
          <w:tcPr>
            <w:tcW w:w="2091" w:type="dxa"/>
          </w:tcPr>
          <w:p w14:paraId="175C8F71" w14:textId="77777777" w:rsidR="003E1804" w:rsidRPr="008C6DE4" w:rsidRDefault="003E1804" w:rsidP="008E0179">
            <w:pPr>
              <w:pStyle w:val="TAH"/>
              <w:rPr>
                <w:i/>
              </w:rPr>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54F79454"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SCC where neighbour cell measurement is not required</w:t>
            </w:r>
          </w:p>
        </w:tc>
      </w:tr>
      <w:tr w:rsidR="003E1804" w:rsidRPr="008C6DE4" w14:paraId="130A5990" w14:textId="77777777" w:rsidTr="008E0179">
        <w:trPr>
          <w:trHeight w:val="340"/>
          <w:jc w:val="center"/>
        </w:trPr>
        <w:tc>
          <w:tcPr>
            <w:tcW w:w="1702" w:type="dxa"/>
            <w:shd w:val="clear" w:color="auto" w:fill="auto"/>
          </w:tcPr>
          <w:p w14:paraId="23F0009F" w14:textId="77777777" w:rsidR="003E1804" w:rsidRPr="008C6DE4" w:rsidRDefault="003E1804" w:rsidP="008E0179">
            <w:pPr>
              <w:pStyle w:val="TAL"/>
              <w:rPr>
                <w:b/>
              </w:rPr>
            </w:pPr>
            <w:r w:rsidRPr="008C6DE4">
              <w:rPr>
                <w:b/>
              </w:rPr>
              <w:t xml:space="preserve">EN-DC with FR1 only CA </w:t>
            </w:r>
          </w:p>
        </w:tc>
        <w:tc>
          <w:tcPr>
            <w:tcW w:w="1340" w:type="dxa"/>
            <w:shd w:val="clear" w:color="auto" w:fill="auto"/>
            <w:vAlign w:val="center"/>
          </w:tcPr>
          <w:p w14:paraId="49549BFE"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4DF13D02" w14:textId="77777777" w:rsidR="003E1804" w:rsidRPr="008C6DE4" w:rsidRDefault="003E1804" w:rsidP="008E0179">
            <w:pPr>
              <w:pStyle w:val="TAC"/>
            </w:pPr>
            <w:r w:rsidRPr="008C6DE4">
              <w:t>Number of configured FR1 SCell(s)</w:t>
            </w:r>
          </w:p>
        </w:tc>
        <w:tc>
          <w:tcPr>
            <w:tcW w:w="1453" w:type="dxa"/>
            <w:shd w:val="clear" w:color="auto" w:fill="auto"/>
            <w:vAlign w:val="center"/>
          </w:tcPr>
          <w:p w14:paraId="3ABE587C" w14:textId="77777777" w:rsidR="003E1804" w:rsidRPr="008C6DE4" w:rsidRDefault="003E1804" w:rsidP="008E0179">
            <w:pPr>
              <w:pStyle w:val="TAC"/>
            </w:pPr>
            <w:r w:rsidRPr="008C6DE4">
              <w:t>N/A</w:t>
            </w:r>
          </w:p>
        </w:tc>
        <w:tc>
          <w:tcPr>
            <w:tcW w:w="2091" w:type="dxa"/>
            <w:vAlign w:val="center"/>
          </w:tcPr>
          <w:p w14:paraId="33554FF5" w14:textId="77777777" w:rsidR="003E1804" w:rsidRPr="008C6DE4" w:rsidRDefault="003E1804" w:rsidP="008E0179">
            <w:pPr>
              <w:pStyle w:val="TAC"/>
            </w:pPr>
            <w:r w:rsidRPr="008C6DE4">
              <w:t>N/A</w:t>
            </w:r>
          </w:p>
        </w:tc>
        <w:tc>
          <w:tcPr>
            <w:tcW w:w="2048" w:type="dxa"/>
            <w:shd w:val="clear" w:color="auto" w:fill="auto"/>
            <w:vAlign w:val="center"/>
          </w:tcPr>
          <w:p w14:paraId="6AE94BB5" w14:textId="77777777" w:rsidR="003E1804" w:rsidRPr="008C6DE4" w:rsidRDefault="003E1804" w:rsidP="008E0179">
            <w:pPr>
              <w:pStyle w:val="TAC"/>
            </w:pPr>
            <w:r w:rsidRPr="008C6DE4">
              <w:t>N/A</w:t>
            </w:r>
          </w:p>
        </w:tc>
      </w:tr>
      <w:tr w:rsidR="003E1804" w:rsidRPr="008C6DE4" w14:paraId="46CB3FFC" w14:textId="77777777" w:rsidTr="008E0179">
        <w:trPr>
          <w:trHeight w:val="340"/>
          <w:jc w:val="center"/>
        </w:trPr>
        <w:tc>
          <w:tcPr>
            <w:tcW w:w="1702" w:type="dxa"/>
            <w:shd w:val="clear" w:color="auto" w:fill="auto"/>
          </w:tcPr>
          <w:p w14:paraId="0F1AB811" w14:textId="77777777" w:rsidR="003E1804" w:rsidRPr="008C6DE4" w:rsidRDefault="003E1804" w:rsidP="008E0179">
            <w:pPr>
              <w:pStyle w:val="TAL"/>
              <w:rPr>
                <w:b/>
              </w:rPr>
            </w:pPr>
            <w:r w:rsidRPr="008C6DE4">
              <w:rPr>
                <w:b/>
              </w:rPr>
              <w:t>EN-DC with</w:t>
            </w:r>
          </w:p>
          <w:p w14:paraId="0F1413FC" w14:textId="77777777" w:rsidR="003E1804" w:rsidRPr="008C6DE4" w:rsidRDefault="003E1804" w:rsidP="008E0179">
            <w:pPr>
              <w:pStyle w:val="TAL"/>
              <w:rPr>
                <w:b/>
              </w:rPr>
            </w:pPr>
            <w:r w:rsidRPr="008C6DE4">
              <w:rPr>
                <w:b/>
              </w:rPr>
              <w:t xml:space="preserve">FR2 only intra band CA </w:t>
            </w:r>
          </w:p>
        </w:tc>
        <w:tc>
          <w:tcPr>
            <w:tcW w:w="1340" w:type="dxa"/>
            <w:shd w:val="clear" w:color="auto" w:fill="auto"/>
            <w:vAlign w:val="center"/>
          </w:tcPr>
          <w:p w14:paraId="104F59AE" w14:textId="77777777" w:rsidR="003E1804" w:rsidRPr="008C6DE4" w:rsidRDefault="003E1804" w:rsidP="008E0179">
            <w:pPr>
              <w:pStyle w:val="TAC"/>
              <w:rPr>
                <w:b/>
              </w:rPr>
            </w:pPr>
            <w:r w:rsidRPr="008C6DE4">
              <w:t>N/A</w:t>
            </w:r>
          </w:p>
        </w:tc>
        <w:tc>
          <w:tcPr>
            <w:tcW w:w="1418" w:type="dxa"/>
            <w:shd w:val="clear" w:color="auto" w:fill="auto"/>
            <w:vAlign w:val="center"/>
          </w:tcPr>
          <w:p w14:paraId="4F30255A" w14:textId="77777777" w:rsidR="003E1804" w:rsidRPr="008C6DE4" w:rsidRDefault="003E1804" w:rsidP="008E0179">
            <w:pPr>
              <w:pStyle w:val="TAC"/>
              <w:rPr>
                <w:b/>
              </w:rPr>
            </w:pPr>
            <w:r w:rsidRPr="008C6DE4">
              <w:t>N/A</w:t>
            </w:r>
          </w:p>
        </w:tc>
        <w:tc>
          <w:tcPr>
            <w:tcW w:w="1453" w:type="dxa"/>
            <w:shd w:val="clear" w:color="auto" w:fill="auto"/>
            <w:vAlign w:val="center"/>
          </w:tcPr>
          <w:p w14:paraId="0515CFEE" w14:textId="77777777" w:rsidR="003E1804" w:rsidRPr="008C6DE4" w:rsidRDefault="003E1804" w:rsidP="008E0179">
            <w:pPr>
              <w:pStyle w:val="TAC"/>
            </w:pPr>
            <w:r w:rsidRPr="008C6DE4">
              <w:t>1</w:t>
            </w:r>
          </w:p>
        </w:tc>
        <w:tc>
          <w:tcPr>
            <w:tcW w:w="2091" w:type="dxa"/>
            <w:vAlign w:val="center"/>
          </w:tcPr>
          <w:p w14:paraId="30D695F5" w14:textId="77777777" w:rsidR="003E1804" w:rsidRPr="008C6DE4" w:rsidRDefault="003E1804" w:rsidP="008E0179">
            <w:pPr>
              <w:pStyle w:val="TAC"/>
            </w:pPr>
            <w:r w:rsidRPr="008C6DE4">
              <w:t>N/A</w:t>
            </w:r>
          </w:p>
        </w:tc>
        <w:tc>
          <w:tcPr>
            <w:tcW w:w="2048" w:type="dxa"/>
            <w:shd w:val="clear" w:color="auto" w:fill="auto"/>
            <w:vAlign w:val="center"/>
          </w:tcPr>
          <w:p w14:paraId="3343B032" w14:textId="77777777" w:rsidR="003E1804" w:rsidRPr="008C6DE4" w:rsidRDefault="003E1804" w:rsidP="008E0179">
            <w:pPr>
              <w:pStyle w:val="TAC"/>
            </w:pPr>
            <w:r w:rsidRPr="008C6DE4">
              <w:t>Number of configured FR2 SCells</w:t>
            </w:r>
          </w:p>
        </w:tc>
      </w:tr>
      <w:tr w:rsidR="003E1804" w:rsidRPr="008C6DE4" w14:paraId="01F55E81" w14:textId="77777777" w:rsidTr="008E0179">
        <w:trPr>
          <w:trHeight w:val="340"/>
          <w:jc w:val="center"/>
        </w:trPr>
        <w:tc>
          <w:tcPr>
            <w:tcW w:w="1702" w:type="dxa"/>
            <w:shd w:val="clear" w:color="auto" w:fill="auto"/>
          </w:tcPr>
          <w:p w14:paraId="7E628DDF" w14:textId="77777777" w:rsidR="003E1804" w:rsidRPr="008C6DE4" w:rsidRDefault="003E1804" w:rsidP="008E0179">
            <w:pPr>
              <w:pStyle w:val="TAL"/>
              <w:rPr>
                <w:b/>
              </w:rPr>
            </w:pPr>
            <w:r w:rsidRPr="008C6DE4">
              <w:rPr>
                <w:b/>
              </w:rPr>
              <w:t>EN-DC with</w:t>
            </w:r>
          </w:p>
          <w:p w14:paraId="25E9905C" w14:textId="77777777" w:rsidR="003E1804" w:rsidRPr="008C6DE4" w:rsidRDefault="003E1804" w:rsidP="008E0179">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0C53E614"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09AE39C7" w14:textId="77777777" w:rsidR="003E1804" w:rsidRPr="008C6DE4" w:rsidRDefault="003E1804" w:rsidP="008E0179">
            <w:pPr>
              <w:pStyle w:val="TAC"/>
            </w:pPr>
            <w:r w:rsidRPr="008C6DE4">
              <w:t>2</w:t>
            </w:r>
            <w:proofErr w:type="gramStart"/>
            <w:r w:rsidRPr="008C6DE4">
              <w:t>×(</w:t>
            </w:r>
            <w:proofErr w:type="gramEnd"/>
            <w:r w:rsidRPr="008C6DE4">
              <w:t>Number of configured SCell(s)-1)</w:t>
            </w:r>
          </w:p>
        </w:tc>
        <w:tc>
          <w:tcPr>
            <w:tcW w:w="1453" w:type="dxa"/>
            <w:shd w:val="clear" w:color="auto" w:fill="auto"/>
            <w:vAlign w:val="center"/>
          </w:tcPr>
          <w:p w14:paraId="7BEB36B8" w14:textId="77777777" w:rsidR="003E1804" w:rsidRPr="008C6DE4" w:rsidRDefault="003E1804" w:rsidP="008E0179">
            <w:pPr>
              <w:pStyle w:val="TAC"/>
            </w:pPr>
            <w:r w:rsidRPr="008C6DE4">
              <w:t>N/A</w:t>
            </w:r>
          </w:p>
        </w:tc>
        <w:tc>
          <w:tcPr>
            <w:tcW w:w="2091" w:type="dxa"/>
            <w:vAlign w:val="center"/>
          </w:tcPr>
          <w:p w14:paraId="099F303A" w14:textId="77777777" w:rsidR="003E1804" w:rsidRPr="008C6DE4" w:rsidRDefault="003E1804" w:rsidP="008E0179">
            <w:pPr>
              <w:pStyle w:val="TAC"/>
            </w:pPr>
            <w:r w:rsidRPr="008C6DE4">
              <w:t>2</w:t>
            </w:r>
          </w:p>
        </w:tc>
        <w:tc>
          <w:tcPr>
            <w:tcW w:w="2048" w:type="dxa"/>
            <w:shd w:val="clear" w:color="auto" w:fill="auto"/>
            <w:vAlign w:val="center"/>
          </w:tcPr>
          <w:p w14:paraId="3B09CC74" w14:textId="77777777" w:rsidR="003E1804" w:rsidRPr="008C6DE4" w:rsidRDefault="003E1804" w:rsidP="008E0179">
            <w:pPr>
              <w:pStyle w:val="TAC"/>
            </w:pPr>
            <w:r w:rsidRPr="008C6DE4">
              <w:t>2</w:t>
            </w:r>
            <w:proofErr w:type="gramStart"/>
            <w:r w:rsidRPr="008C6DE4">
              <w:t>×(</w:t>
            </w:r>
            <w:proofErr w:type="gramEnd"/>
            <w:r w:rsidRPr="008C6DE4">
              <w:t>Number of configured SCell(s)-1)</w:t>
            </w:r>
          </w:p>
        </w:tc>
      </w:tr>
      <w:tr w:rsidR="003E1804" w:rsidRPr="008C6DE4" w14:paraId="4456862C" w14:textId="77777777" w:rsidTr="008E0179">
        <w:trPr>
          <w:trHeight w:val="340"/>
          <w:jc w:val="center"/>
        </w:trPr>
        <w:tc>
          <w:tcPr>
            <w:tcW w:w="1702" w:type="dxa"/>
            <w:shd w:val="clear" w:color="auto" w:fill="auto"/>
          </w:tcPr>
          <w:p w14:paraId="3D371E9B" w14:textId="77777777" w:rsidR="003E1804" w:rsidRPr="008C6DE4" w:rsidRDefault="003E1804" w:rsidP="008E0179">
            <w:pPr>
              <w:pStyle w:val="TAL"/>
              <w:rPr>
                <w:b/>
              </w:rPr>
            </w:pPr>
            <w:r w:rsidRPr="008C6DE4">
              <w:rPr>
                <w:b/>
              </w:rPr>
              <w:t>EN-DC with</w:t>
            </w:r>
          </w:p>
          <w:p w14:paraId="069DEC71" w14:textId="77777777" w:rsidR="003E1804" w:rsidRPr="008C6DE4" w:rsidRDefault="003E1804" w:rsidP="008E0179">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73846425" w14:textId="77777777" w:rsidR="003E1804" w:rsidRPr="008C6DE4" w:rsidRDefault="003E1804" w:rsidP="008E0179">
            <w:pPr>
              <w:pStyle w:val="TAC"/>
            </w:pPr>
            <w:r w:rsidRPr="008C6DE4">
              <w:t>N/A</w:t>
            </w:r>
          </w:p>
        </w:tc>
        <w:tc>
          <w:tcPr>
            <w:tcW w:w="1418" w:type="dxa"/>
            <w:shd w:val="clear" w:color="auto" w:fill="auto"/>
            <w:vAlign w:val="center"/>
          </w:tcPr>
          <w:p w14:paraId="3902C904" w14:textId="77777777" w:rsidR="003E1804" w:rsidRPr="008C6DE4" w:rsidRDefault="003E1804" w:rsidP="008E0179">
            <w:pPr>
              <w:pStyle w:val="TAC"/>
            </w:pPr>
            <w:r w:rsidRPr="008C6DE4">
              <w:t>Number of configured SCell(s)</w:t>
            </w:r>
          </w:p>
        </w:tc>
        <w:tc>
          <w:tcPr>
            <w:tcW w:w="1453" w:type="dxa"/>
            <w:shd w:val="clear" w:color="auto" w:fill="auto"/>
            <w:vAlign w:val="center"/>
          </w:tcPr>
          <w:p w14:paraId="3AE675BF" w14:textId="77777777" w:rsidR="003E1804" w:rsidRPr="008C6DE4" w:rsidRDefault="003E1804" w:rsidP="008E0179">
            <w:pPr>
              <w:pStyle w:val="TAC"/>
              <w:rPr>
                <w:lang w:eastAsia="zh-CN"/>
              </w:rPr>
            </w:pPr>
            <w:r w:rsidRPr="008C6DE4">
              <w:rPr>
                <w:lang w:eastAsia="zh-CN"/>
              </w:rPr>
              <w:t>1</w:t>
            </w:r>
          </w:p>
        </w:tc>
        <w:tc>
          <w:tcPr>
            <w:tcW w:w="2091" w:type="dxa"/>
            <w:vAlign w:val="center"/>
          </w:tcPr>
          <w:p w14:paraId="363FEB51" w14:textId="77777777" w:rsidR="003E1804" w:rsidRPr="008C6DE4" w:rsidRDefault="003E1804" w:rsidP="008E0179">
            <w:pPr>
              <w:pStyle w:val="TAC"/>
            </w:pPr>
            <w:r w:rsidRPr="008C6DE4">
              <w:t>N/A</w:t>
            </w:r>
          </w:p>
        </w:tc>
        <w:tc>
          <w:tcPr>
            <w:tcW w:w="2048" w:type="dxa"/>
            <w:shd w:val="clear" w:color="auto" w:fill="auto"/>
            <w:vAlign w:val="center"/>
          </w:tcPr>
          <w:p w14:paraId="4D334E7A" w14:textId="77777777" w:rsidR="003E1804" w:rsidRPr="008C6DE4" w:rsidRDefault="003E1804" w:rsidP="008E0179">
            <w:pPr>
              <w:pStyle w:val="TAC"/>
            </w:pPr>
            <w:r w:rsidRPr="008C6DE4">
              <w:t>Number of configured SCell(s)</w:t>
            </w:r>
          </w:p>
        </w:tc>
      </w:tr>
      <w:tr w:rsidR="003E1804" w:rsidRPr="008C6DE4" w14:paraId="18473252" w14:textId="77777777" w:rsidTr="008E0179">
        <w:trPr>
          <w:trHeight w:val="340"/>
          <w:jc w:val="center"/>
        </w:trPr>
        <w:tc>
          <w:tcPr>
            <w:tcW w:w="10052" w:type="dxa"/>
            <w:gridSpan w:val="6"/>
            <w:shd w:val="clear" w:color="auto" w:fill="auto"/>
          </w:tcPr>
          <w:p w14:paraId="46661662"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5575839E"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7E62392B" w14:textId="77777777" w:rsidR="003E1804" w:rsidRPr="008C6DE4" w:rsidRDefault="003E1804" w:rsidP="003E1804"/>
    <w:p w14:paraId="19382E78" w14:textId="77777777" w:rsidR="003E1804" w:rsidRPr="008C6DE4" w:rsidRDefault="003E1804" w:rsidP="003E1804">
      <w:pPr>
        <w:pStyle w:val="Heading5"/>
      </w:pPr>
      <w:bookmarkStart w:id="567" w:name="_Toc5952688"/>
      <w:r w:rsidRPr="008C6DE4">
        <w:t>9.1.5.1.2</w:t>
      </w:r>
      <w:r w:rsidRPr="008C6DE4">
        <w:tab/>
        <w:t>SA mode: carrier-specific scaling factor for SSB-based measurements performed outside gaps</w:t>
      </w:r>
      <w:bookmarkEnd w:id="567"/>
    </w:p>
    <w:p w14:paraId="1B5B7136" w14:textId="77777777" w:rsidR="003E1804" w:rsidRPr="008C6DE4" w:rsidRDefault="003E1804" w:rsidP="003E1804">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outside_</w:t>
      </w:r>
      <w:proofErr w:type="gramStart"/>
      <w:r w:rsidRPr="008C6DE4">
        <w:rPr>
          <w:vertAlign w:val="subscript"/>
        </w:rPr>
        <w:t>gap,i</w:t>
      </w:r>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1E12E043" w14:textId="77777777" w:rsidR="003E1804" w:rsidRPr="008C6DE4" w:rsidRDefault="003E1804" w:rsidP="003E1804">
      <w:pPr>
        <w:pStyle w:val="TH"/>
      </w:pPr>
      <w:r w:rsidRPr="008C6DE4">
        <w:t>Table 9.1.5.1.2-1: CSSF</w:t>
      </w:r>
      <w:r w:rsidRPr="008C6DE4">
        <w:rPr>
          <w:vertAlign w:val="subscript"/>
        </w:rPr>
        <w:t>outside_</w:t>
      </w:r>
      <w:proofErr w:type="gramStart"/>
      <w:r w:rsidRPr="008C6DE4">
        <w:rPr>
          <w:vertAlign w:val="subscript"/>
        </w:rPr>
        <w:t>gap,i</w:t>
      </w:r>
      <w:proofErr w:type="gramEnd"/>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3E1804" w:rsidRPr="008C6DE4" w14:paraId="3A48EC6D" w14:textId="77777777" w:rsidTr="008E0179">
        <w:trPr>
          <w:trHeight w:val="340"/>
          <w:jc w:val="center"/>
        </w:trPr>
        <w:tc>
          <w:tcPr>
            <w:tcW w:w="1702" w:type="dxa"/>
            <w:shd w:val="clear" w:color="auto" w:fill="auto"/>
          </w:tcPr>
          <w:p w14:paraId="5532344B" w14:textId="77777777" w:rsidR="003E1804" w:rsidRPr="008C6DE4" w:rsidRDefault="003E1804" w:rsidP="008E0179">
            <w:pPr>
              <w:pStyle w:val="TAH"/>
              <w:rPr>
                <w:lang w:eastAsia="zh-CN"/>
              </w:rPr>
            </w:pPr>
            <w:r w:rsidRPr="008C6DE4">
              <w:t>Scenario</w:t>
            </w:r>
          </w:p>
        </w:tc>
        <w:tc>
          <w:tcPr>
            <w:tcW w:w="1417" w:type="dxa"/>
            <w:shd w:val="clear" w:color="auto" w:fill="auto"/>
          </w:tcPr>
          <w:p w14:paraId="020D05CE"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FR1 PCC</w:t>
            </w:r>
          </w:p>
        </w:tc>
        <w:tc>
          <w:tcPr>
            <w:tcW w:w="1418" w:type="dxa"/>
            <w:shd w:val="clear" w:color="auto" w:fill="auto"/>
          </w:tcPr>
          <w:p w14:paraId="48A45A2C"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FR1 SCC</w:t>
            </w:r>
          </w:p>
        </w:tc>
        <w:tc>
          <w:tcPr>
            <w:tcW w:w="1376" w:type="dxa"/>
            <w:shd w:val="clear" w:color="auto" w:fill="auto"/>
          </w:tcPr>
          <w:p w14:paraId="64241583"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PCC</w:t>
            </w:r>
          </w:p>
        </w:tc>
        <w:tc>
          <w:tcPr>
            <w:tcW w:w="2026" w:type="dxa"/>
          </w:tcPr>
          <w:p w14:paraId="575A3707" w14:textId="77777777" w:rsidR="003E1804" w:rsidRPr="008C6DE4" w:rsidRDefault="003E1804" w:rsidP="008E0179">
            <w:pPr>
              <w:pStyle w:val="TAH"/>
              <w:rPr>
                <w:i/>
              </w:rPr>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SCC where neighbour cell measurement is required</w:t>
            </w:r>
          </w:p>
        </w:tc>
        <w:tc>
          <w:tcPr>
            <w:tcW w:w="2113" w:type="dxa"/>
            <w:shd w:val="clear" w:color="auto" w:fill="auto"/>
          </w:tcPr>
          <w:p w14:paraId="3AFDEBB9"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SCC where neighbour cell measurement is not required</w:t>
            </w:r>
          </w:p>
        </w:tc>
      </w:tr>
      <w:tr w:rsidR="003E1804" w:rsidRPr="008C6DE4" w14:paraId="1C52635D" w14:textId="77777777" w:rsidTr="008E0179">
        <w:trPr>
          <w:trHeight w:val="340"/>
          <w:jc w:val="center"/>
        </w:trPr>
        <w:tc>
          <w:tcPr>
            <w:tcW w:w="1702" w:type="dxa"/>
            <w:shd w:val="clear" w:color="auto" w:fill="auto"/>
          </w:tcPr>
          <w:p w14:paraId="1AA2F1BC" w14:textId="77777777" w:rsidR="003E1804" w:rsidRPr="008C6DE4" w:rsidRDefault="003E1804" w:rsidP="008E0179">
            <w:pPr>
              <w:pStyle w:val="TAL"/>
              <w:rPr>
                <w:b/>
              </w:rPr>
            </w:pPr>
            <w:r w:rsidRPr="008C6DE4">
              <w:rPr>
                <w:b/>
              </w:rPr>
              <w:t xml:space="preserve">FR1 only CA </w:t>
            </w:r>
          </w:p>
        </w:tc>
        <w:tc>
          <w:tcPr>
            <w:tcW w:w="1417" w:type="dxa"/>
            <w:shd w:val="clear" w:color="auto" w:fill="auto"/>
            <w:vAlign w:val="center"/>
          </w:tcPr>
          <w:p w14:paraId="78206E7E"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0F3BD6A1" w14:textId="77777777" w:rsidR="003E1804" w:rsidRPr="008C6DE4" w:rsidRDefault="003E1804" w:rsidP="008E0179">
            <w:pPr>
              <w:pStyle w:val="TAC"/>
            </w:pPr>
            <w:r w:rsidRPr="008C6DE4">
              <w:t>Number of configured FR1 SCell(s)</w:t>
            </w:r>
          </w:p>
        </w:tc>
        <w:tc>
          <w:tcPr>
            <w:tcW w:w="1376" w:type="dxa"/>
            <w:shd w:val="clear" w:color="auto" w:fill="auto"/>
            <w:vAlign w:val="center"/>
          </w:tcPr>
          <w:p w14:paraId="05A5A5E6" w14:textId="77777777" w:rsidR="003E1804" w:rsidRPr="008C6DE4" w:rsidRDefault="003E1804" w:rsidP="008E0179">
            <w:pPr>
              <w:pStyle w:val="TAC"/>
            </w:pPr>
            <w:r w:rsidRPr="008C6DE4">
              <w:t>N/A</w:t>
            </w:r>
          </w:p>
        </w:tc>
        <w:tc>
          <w:tcPr>
            <w:tcW w:w="2026" w:type="dxa"/>
            <w:vAlign w:val="center"/>
          </w:tcPr>
          <w:p w14:paraId="3EDA2001" w14:textId="77777777" w:rsidR="003E1804" w:rsidRPr="008C6DE4" w:rsidRDefault="003E1804" w:rsidP="008E0179">
            <w:pPr>
              <w:pStyle w:val="TAC"/>
            </w:pPr>
            <w:r w:rsidRPr="008C6DE4">
              <w:t>N/A</w:t>
            </w:r>
          </w:p>
        </w:tc>
        <w:tc>
          <w:tcPr>
            <w:tcW w:w="2113" w:type="dxa"/>
            <w:shd w:val="clear" w:color="auto" w:fill="auto"/>
            <w:vAlign w:val="center"/>
          </w:tcPr>
          <w:p w14:paraId="510A89B9" w14:textId="77777777" w:rsidR="003E1804" w:rsidRPr="008C6DE4" w:rsidRDefault="003E1804" w:rsidP="008E0179">
            <w:pPr>
              <w:pStyle w:val="TAC"/>
            </w:pPr>
            <w:r w:rsidRPr="008C6DE4">
              <w:t>N/A</w:t>
            </w:r>
          </w:p>
        </w:tc>
      </w:tr>
      <w:tr w:rsidR="003E1804" w:rsidRPr="008C6DE4" w14:paraId="4E1EF9A6" w14:textId="77777777" w:rsidTr="008E0179">
        <w:trPr>
          <w:trHeight w:val="340"/>
          <w:jc w:val="center"/>
        </w:trPr>
        <w:tc>
          <w:tcPr>
            <w:tcW w:w="1702" w:type="dxa"/>
            <w:shd w:val="clear" w:color="auto" w:fill="auto"/>
          </w:tcPr>
          <w:p w14:paraId="1FBAA281" w14:textId="77777777" w:rsidR="003E1804" w:rsidRPr="008C6DE4" w:rsidRDefault="003E1804" w:rsidP="008E0179">
            <w:pPr>
              <w:pStyle w:val="TAL"/>
              <w:rPr>
                <w:b/>
              </w:rPr>
            </w:pPr>
            <w:r w:rsidRPr="008C6DE4">
              <w:rPr>
                <w:b/>
              </w:rPr>
              <w:t xml:space="preserve">FR2 only intra band CA </w:t>
            </w:r>
          </w:p>
        </w:tc>
        <w:tc>
          <w:tcPr>
            <w:tcW w:w="1417" w:type="dxa"/>
            <w:shd w:val="clear" w:color="auto" w:fill="auto"/>
            <w:vAlign w:val="center"/>
          </w:tcPr>
          <w:p w14:paraId="55F8FFC9" w14:textId="77777777" w:rsidR="003E1804" w:rsidRPr="008C6DE4" w:rsidRDefault="003E1804" w:rsidP="008E0179">
            <w:pPr>
              <w:pStyle w:val="TAC"/>
              <w:rPr>
                <w:b/>
              </w:rPr>
            </w:pPr>
            <w:r w:rsidRPr="008C6DE4">
              <w:t>N/A</w:t>
            </w:r>
          </w:p>
        </w:tc>
        <w:tc>
          <w:tcPr>
            <w:tcW w:w="1418" w:type="dxa"/>
            <w:shd w:val="clear" w:color="auto" w:fill="auto"/>
            <w:vAlign w:val="center"/>
          </w:tcPr>
          <w:p w14:paraId="4C79A274" w14:textId="77777777" w:rsidR="003E1804" w:rsidRPr="008C6DE4" w:rsidRDefault="003E1804" w:rsidP="008E0179">
            <w:pPr>
              <w:pStyle w:val="TAC"/>
              <w:rPr>
                <w:b/>
              </w:rPr>
            </w:pPr>
            <w:r w:rsidRPr="008C6DE4">
              <w:t>N/A</w:t>
            </w:r>
          </w:p>
        </w:tc>
        <w:tc>
          <w:tcPr>
            <w:tcW w:w="1376" w:type="dxa"/>
            <w:shd w:val="clear" w:color="auto" w:fill="auto"/>
            <w:vAlign w:val="center"/>
          </w:tcPr>
          <w:p w14:paraId="715A0D36" w14:textId="77777777" w:rsidR="003E1804" w:rsidRPr="008C6DE4" w:rsidRDefault="003E1804" w:rsidP="008E0179">
            <w:pPr>
              <w:pStyle w:val="TAC"/>
            </w:pPr>
            <w:r w:rsidRPr="008C6DE4">
              <w:t>1</w:t>
            </w:r>
          </w:p>
        </w:tc>
        <w:tc>
          <w:tcPr>
            <w:tcW w:w="2026" w:type="dxa"/>
            <w:vAlign w:val="center"/>
          </w:tcPr>
          <w:p w14:paraId="26B9BEFD" w14:textId="77777777" w:rsidR="003E1804" w:rsidRPr="008C6DE4" w:rsidRDefault="003E1804" w:rsidP="008E0179">
            <w:pPr>
              <w:pStyle w:val="TAC"/>
            </w:pPr>
            <w:r w:rsidRPr="008C6DE4">
              <w:t>N/A</w:t>
            </w:r>
          </w:p>
        </w:tc>
        <w:tc>
          <w:tcPr>
            <w:tcW w:w="2113" w:type="dxa"/>
            <w:shd w:val="clear" w:color="auto" w:fill="auto"/>
            <w:vAlign w:val="center"/>
          </w:tcPr>
          <w:p w14:paraId="3EE0B8D1" w14:textId="77777777" w:rsidR="003E1804" w:rsidRPr="008C6DE4" w:rsidRDefault="003E1804" w:rsidP="008E0179">
            <w:pPr>
              <w:pStyle w:val="TAC"/>
            </w:pPr>
            <w:r w:rsidRPr="008C6DE4">
              <w:t>Number of configured FR2 SCell(s)</w:t>
            </w:r>
          </w:p>
        </w:tc>
      </w:tr>
      <w:tr w:rsidR="003E1804" w:rsidRPr="008C6DE4" w14:paraId="0560C7DE" w14:textId="77777777" w:rsidTr="008E0179">
        <w:trPr>
          <w:trHeight w:val="340"/>
          <w:jc w:val="center"/>
        </w:trPr>
        <w:tc>
          <w:tcPr>
            <w:tcW w:w="1702" w:type="dxa"/>
            <w:shd w:val="clear" w:color="auto" w:fill="auto"/>
          </w:tcPr>
          <w:p w14:paraId="155C3956" w14:textId="77777777" w:rsidR="003E1804" w:rsidRPr="008C6DE4" w:rsidRDefault="003E1804" w:rsidP="008E0179">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0E105E87"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2507230F" w14:textId="77777777" w:rsidR="003E1804" w:rsidRPr="008C6DE4" w:rsidRDefault="003E1804" w:rsidP="008E0179">
            <w:pPr>
              <w:pStyle w:val="TAC"/>
            </w:pPr>
            <w:r w:rsidRPr="008C6DE4">
              <w:t>2</w:t>
            </w:r>
            <w:proofErr w:type="gramStart"/>
            <w:r w:rsidRPr="008C6DE4">
              <w:t>×(</w:t>
            </w:r>
            <w:proofErr w:type="gramEnd"/>
            <w:r w:rsidRPr="008C6DE4">
              <w:t>Number of configured SCell(s)-1)</w:t>
            </w:r>
          </w:p>
        </w:tc>
        <w:tc>
          <w:tcPr>
            <w:tcW w:w="1376" w:type="dxa"/>
            <w:shd w:val="clear" w:color="auto" w:fill="auto"/>
            <w:vAlign w:val="center"/>
          </w:tcPr>
          <w:p w14:paraId="1DD8AAE7" w14:textId="77777777" w:rsidR="003E1804" w:rsidRPr="008C6DE4" w:rsidRDefault="003E1804" w:rsidP="008E0179">
            <w:pPr>
              <w:pStyle w:val="TAC"/>
            </w:pPr>
            <w:r w:rsidRPr="008C6DE4">
              <w:t>N/A</w:t>
            </w:r>
          </w:p>
        </w:tc>
        <w:tc>
          <w:tcPr>
            <w:tcW w:w="2026" w:type="dxa"/>
            <w:vAlign w:val="center"/>
          </w:tcPr>
          <w:p w14:paraId="1C211917" w14:textId="77777777" w:rsidR="003E1804" w:rsidRPr="008C6DE4" w:rsidRDefault="003E1804" w:rsidP="008E0179">
            <w:pPr>
              <w:pStyle w:val="TAC"/>
            </w:pPr>
            <w:r w:rsidRPr="008C6DE4">
              <w:t>2</w:t>
            </w:r>
          </w:p>
        </w:tc>
        <w:tc>
          <w:tcPr>
            <w:tcW w:w="2113" w:type="dxa"/>
            <w:shd w:val="clear" w:color="auto" w:fill="auto"/>
            <w:vAlign w:val="center"/>
          </w:tcPr>
          <w:p w14:paraId="3CCC5189" w14:textId="77777777" w:rsidR="003E1804" w:rsidRPr="008C6DE4" w:rsidRDefault="003E1804" w:rsidP="008E0179">
            <w:pPr>
              <w:pStyle w:val="TAC"/>
            </w:pPr>
            <w:r w:rsidRPr="008C6DE4">
              <w:t>2</w:t>
            </w:r>
            <w:proofErr w:type="gramStart"/>
            <w:r w:rsidRPr="008C6DE4">
              <w:t>×(</w:t>
            </w:r>
            <w:proofErr w:type="gramEnd"/>
            <w:r w:rsidRPr="008C6DE4">
              <w:t>Number of configured SCell(s)-1)</w:t>
            </w:r>
          </w:p>
        </w:tc>
      </w:tr>
      <w:tr w:rsidR="003E1804" w:rsidRPr="008C6DE4" w14:paraId="043AF27A" w14:textId="77777777" w:rsidTr="008E0179">
        <w:trPr>
          <w:trHeight w:val="340"/>
          <w:jc w:val="center"/>
        </w:trPr>
        <w:tc>
          <w:tcPr>
            <w:tcW w:w="10052" w:type="dxa"/>
            <w:gridSpan w:val="6"/>
            <w:shd w:val="clear" w:color="auto" w:fill="auto"/>
          </w:tcPr>
          <w:p w14:paraId="6CE053FB"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502B732"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6474E8CB" w14:textId="77777777" w:rsidR="003E1804" w:rsidRPr="008C6DE4" w:rsidRDefault="003E1804" w:rsidP="003E1804"/>
    <w:p w14:paraId="74138F9B" w14:textId="77777777" w:rsidR="003E1804" w:rsidRPr="008C6DE4" w:rsidRDefault="003E1804" w:rsidP="003E1804">
      <w:pPr>
        <w:pStyle w:val="Heading5"/>
      </w:pPr>
      <w:bookmarkStart w:id="568" w:name="_Toc5952689"/>
      <w:r w:rsidRPr="008C6DE4">
        <w:lastRenderedPageBreak/>
        <w:t>9.1.5.1.3</w:t>
      </w:r>
      <w:r w:rsidRPr="008C6DE4">
        <w:tab/>
        <w:t>NR-DC mode: carrier-specific scaling factor for SSB-based measurements performed outside gaps</w:t>
      </w:r>
      <w:bookmarkEnd w:id="568"/>
    </w:p>
    <w:p w14:paraId="2D7921AC" w14:textId="77777777" w:rsidR="003E1804" w:rsidRPr="008C6DE4" w:rsidRDefault="003E1804" w:rsidP="003E1804">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outside_</w:t>
      </w:r>
      <w:proofErr w:type="gramStart"/>
      <w:r w:rsidRPr="008C6DE4">
        <w:rPr>
          <w:vertAlign w:val="subscript"/>
        </w:rPr>
        <w:t>gap,i</w:t>
      </w:r>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9.1.5.1.3-1.</w:t>
      </w:r>
    </w:p>
    <w:p w14:paraId="1B0DA0C6" w14:textId="77777777" w:rsidR="003E1804" w:rsidRPr="008C6DE4" w:rsidRDefault="003E1804" w:rsidP="003E1804">
      <w:pPr>
        <w:pStyle w:val="TH"/>
      </w:pPr>
      <w:r w:rsidRPr="008C6DE4">
        <w:t>Table 9.1.5.1.3-1: CSSF</w:t>
      </w:r>
      <w:r w:rsidRPr="008C6DE4">
        <w:rPr>
          <w:vertAlign w:val="subscript"/>
        </w:rPr>
        <w:t>outside_</w:t>
      </w:r>
      <w:proofErr w:type="gramStart"/>
      <w:r w:rsidRPr="008C6DE4">
        <w:rPr>
          <w:vertAlign w:val="subscript"/>
        </w:rPr>
        <w:t>gap,i</w:t>
      </w:r>
      <w:proofErr w:type="gramEnd"/>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3E1804" w:rsidRPr="008C6DE4" w14:paraId="4F6716B3" w14:textId="77777777" w:rsidTr="008E0179">
        <w:trPr>
          <w:trHeight w:val="340"/>
          <w:jc w:val="center"/>
        </w:trPr>
        <w:tc>
          <w:tcPr>
            <w:tcW w:w="1702" w:type="dxa"/>
            <w:shd w:val="clear" w:color="auto" w:fill="auto"/>
          </w:tcPr>
          <w:p w14:paraId="74DD84DF" w14:textId="77777777" w:rsidR="003E1804" w:rsidRPr="008C6DE4" w:rsidRDefault="003E1804" w:rsidP="008E0179">
            <w:pPr>
              <w:pStyle w:val="TAH"/>
              <w:rPr>
                <w:lang w:eastAsia="zh-CN"/>
              </w:rPr>
            </w:pPr>
            <w:r w:rsidRPr="008C6DE4">
              <w:t>Scenario</w:t>
            </w:r>
          </w:p>
        </w:tc>
        <w:tc>
          <w:tcPr>
            <w:tcW w:w="1417" w:type="dxa"/>
            <w:shd w:val="clear" w:color="auto" w:fill="auto"/>
          </w:tcPr>
          <w:p w14:paraId="713F6102"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FR1 PCC</w:t>
            </w:r>
          </w:p>
        </w:tc>
        <w:tc>
          <w:tcPr>
            <w:tcW w:w="1696" w:type="dxa"/>
            <w:shd w:val="clear" w:color="auto" w:fill="auto"/>
          </w:tcPr>
          <w:p w14:paraId="27798FA0"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FR1 SCC</w:t>
            </w:r>
          </w:p>
        </w:tc>
        <w:tc>
          <w:tcPr>
            <w:tcW w:w="1701" w:type="dxa"/>
            <w:shd w:val="clear" w:color="auto" w:fill="auto"/>
          </w:tcPr>
          <w:p w14:paraId="7D87B760" w14:textId="77777777" w:rsidR="003E1804" w:rsidRPr="008C6DE4" w:rsidRDefault="003E1804" w:rsidP="008E0179">
            <w:pPr>
              <w:pStyle w:val="TAH"/>
              <w:rPr>
                <w:i/>
              </w:rPr>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PSCC</w:t>
            </w:r>
          </w:p>
        </w:tc>
        <w:tc>
          <w:tcPr>
            <w:tcW w:w="3536" w:type="dxa"/>
            <w:shd w:val="clear" w:color="auto" w:fill="auto"/>
          </w:tcPr>
          <w:p w14:paraId="5A92DE4D"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SCC where neighbour cell measurement is not required</w:t>
            </w:r>
          </w:p>
        </w:tc>
      </w:tr>
      <w:tr w:rsidR="003E1804" w:rsidRPr="008C6DE4" w14:paraId="2FDFF812" w14:textId="77777777" w:rsidTr="008E0179">
        <w:trPr>
          <w:trHeight w:val="340"/>
          <w:jc w:val="center"/>
        </w:trPr>
        <w:tc>
          <w:tcPr>
            <w:tcW w:w="1702" w:type="dxa"/>
            <w:shd w:val="clear" w:color="auto" w:fill="auto"/>
          </w:tcPr>
          <w:p w14:paraId="40DEABFE" w14:textId="77777777" w:rsidR="003E1804" w:rsidRPr="008C6DE4" w:rsidRDefault="003E1804" w:rsidP="008E0179">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3978F662" w14:textId="77777777" w:rsidR="003E1804" w:rsidRPr="008C6DE4" w:rsidRDefault="003E1804" w:rsidP="008E0179">
            <w:pPr>
              <w:pStyle w:val="TAC"/>
              <w:rPr>
                <w:lang w:eastAsia="zh-CN"/>
              </w:rPr>
            </w:pPr>
            <w:r w:rsidRPr="008C6DE4">
              <w:rPr>
                <w:lang w:eastAsia="zh-CN"/>
              </w:rPr>
              <w:t>1</w:t>
            </w:r>
          </w:p>
        </w:tc>
        <w:tc>
          <w:tcPr>
            <w:tcW w:w="1696" w:type="dxa"/>
            <w:shd w:val="clear" w:color="auto" w:fill="auto"/>
            <w:vAlign w:val="center"/>
          </w:tcPr>
          <w:p w14:paraId="7090CF89" w14:textId="77777777" w:rsidR="003E1804" w:rsidRPr="008C6DE4" w:rsidRDefault="003E1804" w:rsidP="008E0179">
            <w:pPr>
              <w:pStyle w:val="TAC"/>
            </w:pPr>
            <w:r w:rsidRPr="008C6DE4">
              <w:t>2</w:t>
            </w:r>
            <w:proofErr w:type="gramStart"/>
            <w:r w:rsidRPr="008C6DE4">
              <w:t>×(</w:t>
            </w:r>
            <w:proofErr w:type="gramEnd"/>
            <w:r w:rsidRPr="008C6DE4">
              <w:t>Number of configured SCell(s))</w:t>
            </w:r>
          </w:p>
        </w:tc>
        <w:tc>
          <w:tcPr>
            <w:tcW w:w="1701" w:type="dxa"/>
            <w:shd w:val="clear" w:color="auto" w:fill="auto"/>
            <w:vAlign w:val="center"/>
          </w:tcPr>
          <w:p w14:paraId="7E76B4F9" w14:textId="77777777" w:rsidR="003E1804" w:rsidRPr="008C6DE4" w:rsidRDefault="003E1804" w:rsidP="008E0179">
            <w:pPr>
              <w:pStyle w:val="TAC"/>
            </w:pPr>
            <w:r w:rsidRPr="008C6DE4">
              <w:t>2</w:t>
            </w:r>
          </w:p>
        </w:tc>
        <w:tc>
          <w:tcPr>
            <w:tcW w:w="3536" w:type="dxa"/>
            <w:shd w:val="clear" w:color="auto" w:fill="auto"/>
            <w:vAlign w:val="center"/>
          </w:tcPr>
          <w:p w14:paraId="2B09BE8D" w14:textId="77777777" w:rsidR="003E1804" w:rsidRPr="008C6DE4" w:rsidRDefault="003E1804" w:rsidP="008E0179">
            <w:pPr>
              <w:pStyle w:val="TAC"/>
            </w:pPr>
            <w:r w:rsidRPr="008C6DE4">
              <w:t>2</w:t>
            </w:r>
            <w:proofErr w:type="gramStart"/>
            <w:r w:rsidRPr="008C6DE4">
              <w:t>×(</w:t>
            </w:r>
            <w:proofErr w:type="gramEnd"/>
            <w:r w:rsidRPr="008C6DE4">
              <w:t>Number of configured SCell(s))</w:t>
            </w:r>
          </w:p>
        </w:tc>
      </w:tr>
      <w:tr w:rsidR="003E1804" w:rsidRPr="008C6DE4" w14:paraId="376C8F8F" w14:textId="77777777" w:rsidTr="008E0179">
        <w:trPr>
          <w:trHeight w:val="340"/>
          <w:jc w:val="center"/>
        </w:trPr>
        <w:tc>
          <w:tcPr>
            <w:tcW w:w="10052" w:type="dxa"/>
            <w:gridSpan w:val="5"/>
            <w:shd w:val="clear" w:color="auto" w:fill="auto"/>
          </w:tcPr>
          <w:p w14:paraId="3E3CA401"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tc>
      </w:tr>
    </w:tbl>
    <w:p w14:paraId="5ACC2894" w14:textId="77777777" w:rsidR="003E1804" w:rsidRPr="008C6DE4" w:rsidRDefault="003E1804" w:rsidP="003E1804"/>
    <w:p w14:paraId="653DA87B" w14:textId="77777777" w:rsidR="003E1804" w:rsidRPr="008C6DE4" w:rsidRDefault="003E1804" w:rsidP="003E1804">
      <w:pPr>
        <w:pStyle w:val="Heading5"/>
      </w:pPr>
      <w:r w:rsidRPr="008C6DE4">
        <w:t>9.1.5.1.4</w:t>
      </w:r>
      <w:r w:rsidRPr="008C6DE4">
        <w:tab/>
        <w:t>NE-DC mode: carrier-specific scaling factor for SSB-based measurements performed outside gaps</w:t>
      </w:r>
    </w:p>
    <w:p w14:paraId="0975540C" w14:textId="77777777" w:rsidR="003E1804" w:rsidRPr="008C6DE4" w:rsidRDefault="003E1804" w:rsidP="003E1804">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outside_</w:t>
      </w:r>
      <w:proofErr w:type="gramStart"/>
      <w:r w:rsidRPr="008C6DE4">
        <w:rPr>
          <w:vertAlign w:val="subscript"/>
        </w:rPr>
        <w:t>gap,i</w:t>
      </w:r>
      <w:proofErr w:type="gramEnd"/>
      <w:r w:rsidRPr="008C6DE4">
        <w:rPr>
          <w:vertAlign w:val="subscript"/>
        </w:rPr>
        <w:t xml:space="preserve"> </w:t>
      </w:r>
      <w:r w:rsidRPr="008C6DE4">
        <w:t>for intra-frequency SSB-based measurements performed outside measurements gaps</w:t>
      </w:r>
      <w:r w:rsidRPr="008C6DE4">
        <w:rPr>
          <w:rFonts w:eastAsia="Times New Roman"/>
        </w:rPr>
        <w:t xml:space="preserve"> will be as specified in Table 9.1.5.1.4-1. </w:t>
      </w:r>
    </w:p>
    <w:p w14:paraId="75261045" w14:textId="77777777" w:rsidR="003E1804" w:rsidRPr="008C6DE4" w:rsidRDefault="003E1804" w:rsidP="003E1804">
      <w:pPr>
        <w:pStyle w:val="TH"/>
      </w:pPr>
      <w:r w:rsidRPr="008C6DE4">
        <w:t>Table 9.1.5.1.4-1: CSSF</w:t>
      </w:r>
      <w:r w:rsidRPr="008C6DE4">
        <w:rPr>
          <w:vertAlign w:val="subscript"/>
        </w:rPr>
        <w:t>outside_</w:t>
      </w:r>
      <w:proofErr w:type="gramStart"/>
      <w:r w:rsidRPr="008C6DE4">
        <w:rPr>
          <w:vertAlign w:val="subscript"/>
        </w:rPr>
        <w:t>gap,i</w:t>
      </w:r>
      <w:proofErr w:type="gramEnd"/>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3E1804" w:rsidRPr="008C6DE4" w14:paraId="1500499B" w14:textId="77777777" w:rsidTr="008E0179">
        <w:trPr>
          <w:trHeight w:val="340"/>
          <w:jc w:val="center"/>
        </w:trPr>
        <w:tc>
          <w:tcPr>
            <w:tcW w:w="1702" w:type="dxa"/>
            <w:shd w:val="clear" w:color="auto" w:fill="auto"/>
          </w:tcPr>
          <w:p w14:paraId="504B24F2" w14:textId="77777777" w:rsidR="003E1804" w:rsidRPr="008C6DE4" w:rsidRDefault="003E1804" w:rsidP="008E0179">
            <w:pPr>
              <w:pStyle w:val="TAH"/>
              <w:rPr>
                <w:lang w:eastAsia="zh-CN"/>
              </w:rPr>
            </w:pPr>
            <w:r w:rsidRPr="008C6DE4">
              <w:t>Scenario</w:t>
            </w:r>
          </w:p>
        </w:tc>
        <w:tc>
          <w:tcPr>
            <w:tcW w:w="1417" w:type="dxa"/>
            <w:shd w:val="clear" w:color="auto" w:fill="auto"/>
          </w:tcPr>
          <w:p w14:paraId="6DD537BF"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FR1 PCC</w:t>
            </w:r>
          </w:p>
        </w:tc>
        <w:tc>
          <w:tcPr>
            <w:tcW w:w="1418" w:type="dxa"/>
            <w:shd w:val="clear" w:color="auto" w:fill="auto"/>
          </w:tcPr>
          <w:p w14:paraId="27C88071"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FR1 SCC</w:t>
            </w:r>
          </w:p>
        </w:tc>
        <w:tc>
          <w:tcPr>
            <w:tcW w:w="1376" w:type="dxa"/>
            <w:shd w:val="clear" w:color="auto" w:fill="auto"/>
          </w:tcPr>
          <w:p w14:paraId="51F431D0"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PCC</w:t>
            </w:r>
          </w:p>
        </w:tc>
        <w:tc>
          <w:tcPr>
            <w:tcW w:w="2026" w:type="dxa"/>
          </w:tcPr>
          <w:p w14:paraId="2027CC56" w14:textId="77777777" w:rsidR="003E1804" w:rsidRPr="008C6DE4" w:rsidRDefault="003E1804" w:rsidP="008E0179">
            <w:pPr>
              <w:pStyle w:val="TAH"/>
              <w:rPr>
                <w:i/>
              </w:rPr>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SCC where neighbour cell measurement is required</w:t>
            </w:r>
          </w:p>
        </w:tc>
        <w:tc>
          <w:tcPr>
            <w:tcW w:w="2113" w:type="dxa"/>
            <w:shd w:val="clear" w:color="auto" w:fill="auto"/>
          </w:tcPr>
          <w:p w14:paraId="31D6B591" w14:textId="77777777" w:rsidR="003E1804" w:rsidRPr="008C6DE4" w:rsidRDefault="003E1804" w:rsidP="008E0179">
            <w:pPr>
              <w:pStyle w:val="TAH"/>
            </w:pPr>
            <w:r w:rsidRPr="008C6DE4">
              <w:rPr>
                <w:i/>
              </w:rPr>
              <w:t>CSSF</w:t>
            </w:r>
            <w:r w:rsidRPr="008C6DE4">
              <w:rPr>
                <w:vertAlign w:val="subscript"/>
              </w:rPr>
              <w:t>outside_</w:t>
            </w:r>
            <w:proofErr w:type="gramStart"/>
            <w:r w:rsidRPr="008C6DE4">
              <w:rPr>
                <w:vertAlign w:val="subscript"/>
              </w:rPr>
              <w:t>gap,i</w:t>
            </w:r>
            <w:proofErr w:type="gramEnd"/>
            <w:r w:rsidRPr="008C6DE4">
              <w:t xml:space="preserve"> for FR2 SCC where neighbour cell measurement is not required</w:t>
            </w:r>
          </w:p>
        </w:tc>
      </w:tr>
      <w:tr w:rsidR="003E1804" w:rsidRPr="008C6DE4" w14:paraId="77EAD6A9" w14:textId="77777777" w:rsidTr="008E0179">
        <w:trPr>
          <w:trHeight w:val="340"/>
          <w:jc w:val="center"/>
        </w:trPr>
        <w:tc>
          <w:tcPr>
            <w:tcW w:w="1702" w:type="dxa"/>
            <w:shd w:val="clear" w:color="auto" w:fill="auto"/>
          </w:tcPr>
          <w:p w14:paraId="47146F30" w14:textId="77777777" w:rsidR="003E1804" w:rsidRPr="008C6DE4" w:rsidRDefault="003E1804" w:rsidP="008E0179">
            <w:pPr>
              <w:pStyle w:val="TAL"/>
              <w:rPr>
                <w:b/>
              </w:rPr>
            </w:pPr>
            <w:r w:rsidRPr="008C6DE4">
              <w:rPr>
                <w:b/>
              </w:rPr>
              <w:t xml:space="preserve">NE-DC with FR1 only CA </w:t>
            </w:r>
          </w:p>
        </w:tc>
        <w:tc>
          <w:tcPr>
            <w:tcW w:w="1417" w:type="dxa"/>
            <w:shd w:val="clear" w:color="auto" w:fill="auto"/>
            <w:vAlign w:val="center"/>
          </w:tcPr>
          <w:p w14:paraId="75FA60E5" w14:textId="77777777" w:rsidR="003E1804" w:rsidRPr="008C6DE4" w:rsidRDefault="003E1804" w:rsidP="008E0179">
            <w:pPr>
              <w:pStyle w:val="TAC"/>
              <w:rPr>
                <w:vertAlign w:val="superscript"/>
              </w:rPr>
            </w:pPr>
            <w:r w:rsidRPr="008C6DE4">
              <w:t>1</w:t>
            </w:r>
          </w:p>
        </w:tc>
        <w:tc>
          <w:tcPr>
            <w:tcW w:w="1418" w:type="dxa"/>
            <w:shd w:val="clear" w:color="auto" w:fill="auto"/>
            <w:vAlign w:val="center"/>
          </w:tcPr>
          <w:p w14:paraId="216436F1" w14:textId="77777777" w:rsidR="003E1804" w:rsidRPr="008C6DE4" w:rsidRDefault="003E1804" w:rsidP="008E0179">
            <w:pPr>
              <w:pStyle w:val="TAC"/>
            </w:pPr>
            <w:r w:rsidRPr="008C6DE4">
              <w:t>Number of configured FR1 SCell(s)</w:t>
            </w:r>
          </w:p>
        </w:tc>
        <w:tc>
          <w:tcPr>
            <w:tcW w:w="1376" w:type="dxa"/>
            <w:shd w:val="clear" w:color="auto" w:fill="auto"/>
            <w:vAlign w:val="center"/>
          </w:tcPr>
          <w:p w14:paraId="1C9C77DF" w14:textId="77777777" w:rsidR="003E1804" w:rsidRPr="008C6DE4" w:rsidRDefault="003E1804" w:rsidP="008E0179">
            <w:pPr>
              <w:pStyle w:val="TAC"/>
            </w:pPr>
            <w:r w:rsidRPr="008C6DE4">
              <w:t>N/A</w:t>
            </w:r>
          </w:p>
        </w:tc>
        <w:tc>
          <w:tcPr>
            <w:tcW w:w="2026" w:type="dxa"/>
            <w:vAlign w:val="center"/>
          </w:tcPr>
          <w:p w14:paraId="39AF61F4" w14:textId="77777777" w:rsidR="003E1804" w:rsidRPr="008C6DE4" w:rsidRDefault="003E1804" w:rsidP="008E0179">
            <w:pPr>
              <w:pStyle w:val="TAC"/>
            </w:pPr>
            <w:r w:rsidRPr="008C6DE4">
              <w:t>N/A</w:t>
            </w:r>
          </w:p>
        </w:tc>
        <w:tc>
          <w:tcPr>
            <w:tcW w:w="2113" w:type="dxa"/>
            <w:shd w:val="clear" w:color="auto" w:fill="auto"/>
            <w:vAlign w:val="center"/>
          </w:tcPr>
          <w:p w14:paraId="184DB379" w14:textId="77777777" w:rsidR="003E1804" w:rsidRPr="008C6DE4" w:rsidRDefault="003E1804" w:rsidP="008E0179">
            <w:pPr>
              <w:pStyle w:val="TAC"/>
            </w:pPr>
            <w:r w:rsidRPr="008C6DE4">
              <w:t>N/A</w:t>
            </w:r>
          </w:p>
        </w:tc>
      </w:tr>
      <w:tr w:rsidR="003E1804" w:rsidRPr="008C6DE4" w14:paraId="5D69C356" w14:textId="77777777" w:rsidTr="008E0179">
        <w:trPr>
          <w:trHeight w:val="340"/>
          <w:jc w:val="center"/>
        </w:trPr>
        <w:tc>
          <w:tcPr>
            <w:tcW w:w="1702" w:type="dxa"/>
            <w:shd w:val="clear" w:color="auto" w:fill="auto"/>
          </w:tcPr>
          <w:p w14:paraId="073A09F5" w14:textId="77777777" w:rsidR="003E1804" w:rsidRPr="008C6DE4" w:rsidRDefault="003E1804" w:rsidP="008E0179">
            <w:pPr>
              <w:pStyle w:val="TAL"/>
              <w:rPr>
                <w:b/>
              </w:rPr>
            </w:pPr>
            <w:r w:rsidRPr="008C6DE4">
              <w:rPr>
                <w:b/>
              </w:rPr>
              <w:t xml:space="preserve">NE-DC with FR2 only intra band CA </w:t>
            </w:r>
          </w:p>
        </w:tc>
        <w:tc>
          <w:tcPr>
            <w:tcW w:w="1417" w:type="dxa"/>
            <w:shd w:val="clear" w:color="auto" w:fill="auto"/>
            <w:vAlign w:val="center"/>
          </w:tcPr>
          <w:p w14:paraId="589CB985" w14:textId="77777777" w:rsidR="003E1804" w:rsidRPr="008C6DE4" w:rsidRDefault="003E1804" w:rsidP="008E0179">
            <w:pPr>
              <w:pStyle w:val="TAC"/>
              <w:rPr>
                <w:b/>
              </w:rPr>
            </w:pPr>
            <w:r w:rsidRPr="008C6DE4">
              <w:t>N/A</w:t>
            </w:r>
          </w:p>
        </w:tc>
        <w:tc>
          <w:tcPr>
            <w:tcW w:w="1418" w:type="dxa"/>
            <w:shd w:val="clear" w:color="auto" w:fill="auto"/>
            <w:vAlign w:val="center"/>
          </w:tcPr>
          <w:p w14:paraId="0F860207" w14:textId="77777777" w:rsidR="003E1804" w:rsidRPr="008C6DE4" w:rsidRDefault="003E1804" w:rsidP="008E0179">
            <w:pPr>
              <w:pStyle w:val="TAC"/>
              <w:rPr>
                <w:b/>
              </w:rPr>
            </w:pPr>
            <w:r w:rsidRPr="008C6DE4">
              <w:t>N/A</w:t>
            </w:r>
          </w:p>
        </w:tc>
        <w:tc>
          <w:tcPr>
            <w:tcW w:w="1376" w:type="dxa"/>
            <w:shd w:val="clear" w:color="auto" w:fill="auto"/>
            <w:vAlign w:val="center"/>
          </w:tcPr>
          <w:p w14:paraId="230890CD" w14:textId="77777777" w:rsidR="003E1804" w:rsidRPr="008C6DE4" w:rsidRDefault="003E1804" w:rsidP="008E0179">
            <w:pPr>
              <w:pStyle w:val="TAC"/>
            </w:pPr>
            <w:r w:rsidRPr="008C6DE4">
              <w:t>1</w:t>
            </w:r>
          </w:p>
        </w:tc>
        <w:tc>
          <w:tcPr>
            <w:tcW w:w="2026" w:type="dxa"/>
            <w:vAlign w:val="center"/>
          </w:tcPr>
          <w:p w14:paraId="1AA7BC2D" w14:textId="77777777" w:rsidR="003E1804" w:rsidRPr="008C6DE4" w:rsidRDefault="003E1804" w:rsidP="008E0179">
            <w:pPr>
              <w:pStyle w:val="TAC"/>
            </w:pPr>
            <w:r w:rsidRPr="008C6DE4">
              <w:t>N/A</w:t>
            </w:r>
          </w:p>
        </w:tc>
        <w:tc>
          <w:tcPr>
            <w:tcW w:w="2113" w:type="dxa"/>
            <w:shd w:val="clear" w:color="auto" w:fill="auto"/>
            <w:vAlign w:val="center"/>
          </w:tcPr>
          <w:p w14:paraId="2FEACA90" w14:textId="77777777" w:rsidR="003E1804" w:rsidRPr="008C6DE4" w:rsidRDefault="003E1804" w:rsidP="008E0179">
            <w:pPr>
              <w:pStyle w:val="TAC"/>
            </w:pPr>
            <w:r w:rsidRPr="008C6DE4">
              <w:t>Number of configured FR2 SCell(s)</w:t>
            </w:r>
          </w:p>
        </w:tc>
      </w:tr>
      <w:tr w:rsidR="003E1804" w:rsidRPr="008C6DE4" w14:paraId="59E1C7C1" w14:textId="77777777" w:rsidTr="008E0179">
        <w:trPr>
          <w:trHeight w:val="340"/>
          <w:jc w:val="center"/>
        </w:trPr>
        <w:tc>
          <w:tcPr>
            <w:tcW w:w="1702" w:type="dxa"/>
            <w:shd w:val="clear" w:color="auto" w:fill="auto"/>
          </w:tcPr>
          <w:p w14:paraId="3D77AFF4" w14:textId="77777777" w:rsidR="003E1804" w:rsidRPr="008C6DE4" w:rsidRDefault="003E1804" w:rsidP="008E0179">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33A60B31" w14:textId="77777777" w:rsidR="003E1804" w:rsidRPr="008C6DE4" w:rsidRDefault="003E1804" w:rsidP="008E0179">
            <w:pPr>
              <w:pStyle w:val="TAC"/>
              <w:rPr>
                <w:lang w:eastAsia="zh-CN"/>
              </w:rPr>
            </w:pPr>
            <w:r w:rsidRPr="008C6DE4">
              <w:rPr>
                <w:lang w:eastAsia="zh-CN"/>
              </w:rPr>
              <w:t>1</w:t>
            </w:r>
          </w:p>
        </w:tc>
        <w:tc>
          <w:tcPr>
            <w:tcW w:w="1418" w:type="dxa"/>
            <w:shd w:val="clear" w:color="auto" w:fill="auto"/>
            <w:vAlign w:val="center"/>
          </w:tcPr>
          <w:p w14:paraId="040831B1" w14:textId="77777777" w:rsidR="003E1804" w:rsidRPr="008C6DE4" w:rsidRDefault="003E1804" w:rsidP="008E0179">
            <w:pPr>
              <w:pStyle w:val="TAC"/>
            </w:pPr>
            <w:r w:rsidRPr="008C6DE4">
              <w:t>2</w:t>
            </w:r>
            <w:proofErr w:type="gramStart"/>
            <w:r w:rsidRPr="008C6DE4">
              <w:t>×(</w:t>
            </w:r>
            <w:proofErr w:type="gramEnd"/>
            <w:r w:rsidRPr="008C6DE4">
              <w:t>Number of configured SCell(s)-1)</w:t>
            </w:r>
          </w:p>
        </w:tc>
        <w:tc>
          <w:tcPr>
            <w:tcW w:w="1376" w:type="dxa"/>
            <w:shd w:val="clear" w:color="auto" w:fill="auto"/>
            <w:vAlign w:val="center"/>
          </w:tcPr>
          <w:p w14:paraId="49671370" w14:textId="77777777" w:rsidR="003E1804" w:rsidRPr="008C6DE4" w:rsidRDefault="003E1804" w:rsidP="008E0179">
            <w:pPr>
              <w:pStyle w:val="TAC"/>
            </w:pPr>
            <w:r w:rsidRPr="008C6DE4">
              <w:t>N/A</w:t>
            </w:r>
          </w:p>
        </w:tc>
        <w:tc>
          <w:tcPr>
            <w:tcW w:w="2026" w:type="dxa"/>
            <w:vAlign w:val="center"/>
          </w:tcPr>
          <w:p w14:paraId="12619C1D" w14:textId="77777777" w:rsidR="003E1804" w:rsidRPr="008C6DE4" w:rsidRDefault="003E1804" w:rsidP="008E0179">
            <w:pPr>
              <w:pStyle w:val="TAC"/>
            </w:pPr>
            <w:r w:rsidRPr="008C6DE4">
              <w:t>2</w:t>
            </w:r>
          </w:p>
        </w:tc>
        <w:tc>
          <w:tcPr>
            <w:tcW w:w="2113" w:type="dxa"/>
            <w:shd w:val="clear" w:color="auto" w:fill="auto"/>
            <w:vAlign w:val="center"/>
          </w:tcPr>
          <w:p w14:paraId="45AEB1A4" w14:textId="77777777" w:rsidR="003E1804" w:rsidRPr="008C6DE4" w:rsidRDefault="003E1804" w:rsidP="008E0179">
            <w:pPr>
              <w:pStyle w:val="TAC"/>
            </w:pPr>
            <w:r w:rsidRPr="008C6DE4">
              <w:t>2</w:t>
            </w:r>
            <w:proofErr w:type="gramStart"/>
            <w:r w:rsidRPr="008C6DE4">
              <w:t>×(</w:t>
            </w:r>
            <w:proofErr w:type="gramEnd"/>
            <w:r w:rsidRPr="008C6DE4">
              <w:t>Number of configured SCell(s)-1)</w:t>
            </w:r>
          </w:p>
        </w:tc>
      </w:tr>
      <w:tr w:rsidR="003E1804" w:rsidRPr="008C6DE4" w14:paraId="667A3BC8" w14:textId="77777777" w:rsidTr="008E0179">
        <w:trPr>
          <w:trHeight w:val="340"/>
          <w:jc w:val="center"/>
        </w:trPr>
        <w:tc>
          <w:tcPr>
            <w:tcW w:w="10052" w:type="dxa"/>
            <w:gridSpan w:val="6"/>
            <w:shd w:val="clear" w:color="auto" w:fill="auto"/>
          </w:tcPr>
          <w:p w14:paraId="45B91586" w14:textId="77777777" w:rsidR="003E1804" w:rsidRPr="008C6DE4" w:rsidRDefault="003E1804" w:rsidP="008E0179">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687B8A6C" w14:textId="77777777" w:rsidR="003E1804" w:rsidRPr="008C6DE4" w:rsidRDefault="003E1804" w:rsidP="008E0179">
            <w:pPr>
              <w:pStyle w:val="TAN"/>
              <w:rPr>
                <w:lang w:eastAsia="zh-CN"/>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tc>
      </w:tr>
    </w:tbl>
    <w:p w14:paraId="7A544CBB" w14:textId="77777777" w:rsidR="003E1804" w:rsidRPr="008C6DE4" w:rsidRDefault="003E1804" w:rsidP="003E1804"/>
    <w:p w14:paraId="0F10A36A" w14:textId="77777777" w:rsidR="003E1804" w:rsidRPr="008C6DE4" w:rsidRDefault="003E1804" w:rsidP="003E1804">
      <w:pPr>
        <w:pStyle w:val="Heading4"/>
      </w:pPr>
      <w:bookmarkStart w:id="569" w:name="_Toc5952690"/>
      <w:r w:rsidRPr="008C6DE4">
        <w:t>9.1.5.2</w:t>
      </w:r>
      <w:r w:rsidRPr="008C6DE4">
        <w:tab/>
        <w:t>Monitoring of multiple layers within gaps</w:t>
      </w:r>
      <w:bookmarkEnd w:id="569"/>
    </w:p>
    <w:p w14:paraId="0C59C831" w14:textId="77777777" w:rsidR="003E1804" w:rsidRPr="008C6DE4" w:rsidRDefault="003E1804" w:rsidP="003E1804">
      <w:pPr>
        <w:rPr>
          <w:iCs/>
        </w:rPr>
      </w:pPr>
      <w:r w:rsidRPr="008C6DE4">
        <w:t>The carrier-specific scaling factor CSSF</w:t>
      </w:r>
      <w:r w:rsidRPr="008C6DE4">
        <w:rPr>
          <w:vertAlign w:val="subscript"/>
        </w:rPr>
        <w:t>within_</w:t>
      </w:r>
      <w:proofErr w:type="gramStart"/>
      <w:r w:rsidRPr="008C6DE4">
        <w:rPr>
          <w:vertAlign w:val="subscript"/>
        </w:rPr>
        <w:t>gap,i</w:t>
      </w:r>
      <w:proofErr w:type="gramEnd"/>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B61B97E" w14:textId="77777777" w:rsidR="003E1804" w:rsidRPr="008C6DE4" w:rsidRDefault="003E1804" w:rsidP="003E1804">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1F1611BC" w14:textId="77777777" w:rsidR="003E1804" w:rsidRPr="008C6DE4" w:rsidRDefault="003E1804" w:rsidP="003E1804">
      <w:pPr>
        <w:pStyle w:val="B10"/>
      </w:pPr>
      <w:r w:rsidRPr="008C6DE4">
        <w:t>-</w:t>
      </w:r>
      <w:r w:rsidRPr="008C6DE4">
        <w:tab/>
        <w:t>Intra-frequency measurement object with measurement gap in clause 9.2.6.</w:t>
      </w:r>
    </w:p>
    <w:p w14:paraId="2CB30F9F" w14:textId="77777777" w:rsidR="003E1804" w:rsidRPr="008C6DE4" w:rsidRDefault="003E1804" w:rsidP="003E1804">
      <w:pPr>
        <w:pStyle w:val="B10"/>
      </w:pPr>
      <w:r w:rsidRPr="008C6DE4">
        <w:t>-</w:t>
      </w:r>
      <w:r w:rsidRPr="008C6DE4">
        <w:tab/>
        <w:t>Inter-frequency measurement object in clause 9.3.</w:t>
      </w:r>
    </w:p>
    <w:p w14:paraId="6C6B14AF" w14:textId="77777777" w:rsidR="003E1804" w:rsidRPr="008C6DE4" w:rsidRDefault="003E1804" w:rsidP="003E1804">
      <w:pPr>
        <w:pStyle w:val="B10"/>
      </w:pPr>
      <w:r w:rsidRPr="008C6DE4">
        <w:t>-</w:t>
      </w:r>
      <w:r w:rsidRPr="008C6DE4">
        <w:tab/>
        <w:t>E-UTRA Inter-RAT measurement object in clauses 9.4.2 and 9.4.3.</w:t>
      </w:r>
    </w:p>
    <w:p w14:paraId="63057A2E" w14:textId="77777777" w:rsidR="003E1804" w:rsidRPr="008C6DE4" w:rsidRDefault="003E1804" w:rsidP="003E1804">
      <w:pPr>
        <w:pStyle w:val="B10"/>
      </w:pPr>
      <w:r w:rsidRPr="008C6DE4">
        <w:t>-</w:t>
      </w:r>
      <w:r w:rsidRPr="008C6DE4">
        <w:tab/>
        <w:t>E-UTRA Inter-RAT RSTD and E-CID measurements in clauses 9.4.4 and 9.4.5.</w:t>
      </w:r>
    </w:p>
    <w:p w14:paraId="642D133F" w14:textId="77777777" w:rsidR="003E1804" w:rsidRPr="008C6DE4" w:rsidRDefault="003E1804" w:rsidP="003E1804">
      <w:pPr>
        <w:pStyle w:val="B10"/>
      </w:pPr>
      <w:r w:rsidRPr="008C6DE4">
        <w:t>-</w:t>
      </w:r>
      <w:r w:rsidRPr="008C6DE4">
        <w:tab/>
        <w:t>NR Inter-RAT measurement object configured by the E-UTRAN PCell (TS 36.133 [15] clause 8.17.4).</w:t>
      </w:r>
    </w:p>
    <w:p w14:paraId="30483E3D" w14:textId="77777777" w:rsidR="003E1804" w:rsidRPr="008C6DE4" w:rsidRDefault="003E1804" w:rsidP="003E1804">
      <w:pPr>
        <w:pStyle w:val="B10"/>
      </w:pPr>
      <w:r w:rsidRPr="008C6DE4">
        <w:t>-</w:t>
      </w:r>
      <w:r w:rsidRPr="008C6DE4">
        <w:tab/>
        <w:t>E-UTRAN Inter-frequency measurement object configured by the E-UTRAN PCell (TS 36.133 [15] clause 8.17.3) and by the E-UTRAN PSCell (TS 36.133 [15] clause 8.19.3).</w:t>
      </w:r>
    </w:p>
    <w:p w14:paraId="5E8888A5" w14:textId="77777777" w:rsidR="003E1804" w:rsidRPr="008C6DE4" w:rsidRDefault="003E1804" w:rsidP="003E1804">
      <w:pPr>
        <w:pStyle w:val="B10"/>
      </w:pPr>
      <w:r w:rsidRPr="008C6DE4">
        <w:lastRenderedPageBreak/>
        <w:t>-</w:t>
      </w:r>
      <w:r w:rsidRPr="008C6DE4">
        <w:tab/>
        <w:t>E-UTRAN Inter-frequency RSTD measurement configured by the E-UTRAN PCell (TS 36.133 [15] clause 8.17.15).</w:t>
      </w:r>
    </w:p>
    <w:p w14:paraId="36EEFDA8" w14:textId="77777777" w:rsidR="003E1804" w:rsidRPr="008C6DE4" w:rsidRDefault="003E1804" w:rsidP="003E1804">
      <w:pPr>
        <w:pStyle w:val="B10"/>
      </w:pPr>
      <w:r w:rsidRPr="008C6DE4">
        <w:t>-</w:t>
      </w:r>
      <w:r w:rsidRPr="008C6DE4">
        <w:tab/>
        <w:t>UTRA Inter-RAT measurement object configured by the E-UTRAN PCell (TS 36.133 [15] clauses 8.17.5 to 8.17.12).</w:t>
      </w:r>
    </w:p>
    <w:p w14:paraId="0985D619" w14:textId="77777777" w:rsidR="003E1804" w:rsidRPr="008C6DE4" w:rsidRDefault="003E1804" w:rsidP="003E1804">
      <w:pPr>
        <w:pStyle w:val="B10"/>
      </w:pPr>
      <w:r w:rsidRPr="008C6DE4">
        <w:t>-</w:t>
      </w:r>
      <w:r w:rsidRPr="008C6DE4">
        <w:tab/>
        <w:t>GSM Inter-RAT measurements configured by the E-UTRAN PCell (TS 36.133 [15] clauses 8.17.13 and 8.17.14).</w:t>
      </w:r>
    </w:p>
    <w:p w14:paraId="6E733C2B" w14:textId="77777777" w:rsidR="003E1804" w:rsidRPr="008C6DE4" w:rsidRDefault="003E1804" w:rsidP="003E1804">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55D83B93" w14:textId="77777777" w:rsidR="003E1804" w:rsidRPr="008C6DE4" w:rsidRDefault="003E1804" w:rsidP="003E1804">
      <w:r w:rsidRPr="008C6DE4">
        <w:rPr>
          <w:rFonts w:eastAsia="Times New Roman"/>
          <w:lang w:val="en-US"/>
        </w:rPr>
        <w:t xml:space="preserve">If the higher layer signaling in TS 38.331 [2] </w:t>
      </w:r>
      <w:del w:id="570" w:author="Rapportuer" w:date="2020-05-14T15:51:00Z">
        <w:r w:rsidRPr="008C6DE4" w:rsidDel="00621503">
          <w:delText xml:space="preserve">signaling </w:delText>
        </w:r>
      </w:del>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del w:id="571" w:author="Rapportuer" w:date="2020-05-14T15:51:00Z">
        <w:r w:rsidRPr="008C6DE4" w:rsidDel="00621503">
          <w:delText xml:space="preserve">derivied </w:delText>
        </w:r>
      </w:del>
      <w:ins w:id="572" w:author="Rapportuer" w:date="2020-05-14T15:51:00Z">
        <w:r>
          <w:t>derived</w:t>
        </w:r>
        <w:r w:rsidRPr="008C6DE4">
          <w:t xml:space="preserve"> </w:t>
        </w:r>
      </w:ins>
      <w:r w:rsidRPr="008C6DE4">
        <w:t>from CSSF</w:t>
      </w:r>
      <w:r w:rsidRPr="008C6DE4">
        <w:rPr>
          <w:vertAlign w:val="subscript"/>
        </w:rPr>
        <w:t>outside_gap,i</w:t>
      </w:r>
      <w:r w:rsidRPr="008C6DE4">
        <w:t xml:space="preserve"> are not specified.</w:t>
      </w:r>
    </w:p>
    <w:p w14:paraId="63725D47" w14:textId="77777777" w:rsidR="003E1804" w:rsidRPr="008C6DE4" w:rsidRDefault="003E1804" w:rsidP="003E1804">
      <w:pPr>
        <w:pStyle w:val="Heading5"/>
      </w:pPr>
      <w:r w:rsidRPr="008C6DE4">
        <w:t>9.1.5.2.1</w:t>
      </w:r>
      <w:r w:rsidRPr="008C6DE4">
        <w:tab/>
        <w:t>EN-DC mode: carrier-specific scaling factor for SSB-based measurements performed within gaps</w:t>
      </w:r>
    </w:p>
    <w:p w14:paraId="357155B2" w14:textId="78F89AB0" w:rsidR="003E1804" w:rsidRPr="003304F4" w:rsidRDefault="003E1804" w:rsidP="003E1804">
      <w:pPr>
        <w:rPr>
          <w:rPrChange w:id="573" w:author="Rapporteur" w:date="2020-06-05T05:47:00Z">
            <w:rPr>
              <w:i/>
            </w:rPr>
          </w:rPrChange>
        </w:rPr>
      </w:pPr>
      <w:del w:id="574" w:author="Rapporteur" w:date="2020-06-05T05:47:00Z">
        <w:r w:rsidRPr="003304F4" w:rsidDel="003304F4">
          <w:rPr>
            <w:rPrChange w:id="575" w:author="Rapporteur" w:date="2020-06-05T05:47:00Z">
              <w:rPr>
                <w:i/>
                <w:iCs/>
              </w:rPr>
            </w:rPrChange>
          </w:rPr>
          <w:delText xml:space="preserve">Editor’s note: </w:delText>
        </w:r>
      </w:del>
      <w:r w:rsidRPr="003304F4">
        <w:rPr>
          <w:rPrChange w:id="576" w:author="Rapporteur" w:date="2020-06-05T05:47:00Z">
            <w:rPr>
              <w:i/>
              <w:iCs/>
            </w:rPr>
          </w:rPrChange>
        </w:rPr>
        <w:t xml:space="preserve">The scaling value </w:t>
      </w:r>
      <w:r w:rsidRPr="003304F4">
        <w:rPr>
          <w:rPrChange w:id="577" w:author="Rapporteur" w:date="2020-06-05T05:47:00Z">
            <w:rPr>
              <w:i/>
            </w:rPr>
          </w:rPrChange>
        </w:rPr>
        <w:t>CSSF</w:t>
      </w:r>
      <w:r w:rsidRPr="003304F4">
        <w:rPr>
          <w:vertAlign w:val="subscript"/>
          <w:rPrChange w:id="578" w:author="Rapporteur" w:date="2020-06-05T05:47:00Z">
            <w:rPr>
              <w:i/>
              <w:vertAlign w:val="subscript"/>
            </w:rPr>
          </w:rPrChange>
        </w:rPr>
        <w:t>within_</w:t>
      </w:r>
      <w:proofErr w:type="gramStart"/>
      <w:r w:rsidRPr="003304F4">
        <w:rPr>
          <w:vertAlign w:val="subscript"/>
          <w:rPrChange w:id="579" w:author="Rapporteur" w:date="2020-06-05T05:47:00Z">
            <w:rPr>
              <w:i/>
              <w:vertAlign w:val="subscript"/>
            </w:rPr>
          </w:rPrChange>
        </w:rPr>
        <w:t>gap,i</w:t>
      </w:r>
      <w:proofErr w:type="gramEnd"/>
      <w:r w:rsidRPr="003304F4">
        <w:rPr>
          <w:rPrChange w:id="580" w:author="Rapporteur" w:date="2020-06-05T05:47:00Z">
            <w:rPr>
              <w:i/>
              <w:iCs/>
            </w:rPr>
          </w:rPrChange>
        </w:rPr>
        <w:t xml:space="preserve"> below has been derived without considering </w:t>
      </w:r>
      <w:r w:rsidRPr="003304F4">
        <w:rPr>
          <w:rPrChange w:id="581" w:author="Rapporteur" w:date="2020-06-05T05:47:00Z">
            <w:rPr>
              <w:i/>
            </w:rPr>
          </w:rPrChange>
        </w:rPr>
        <w:t>GSM inter-RAT carriers.</w:t>
      </w:r>
    </w:p>
    <w:p w14:paraId="57F14C87" w14:textId="77777777" w:rsidR="003E1804" w:rsidRPr="008C6DE4" w:rsidRDefault="003E1804" w:rsidP="003E1804">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w:t>
      </w:r>
      <w:proofErr w:type="gramStart"/>
      <w:r w:rsidRPr="008C6DE4">
        <w:rPr>
          <w:vertAlign w:val="subscript"/>
          <w:lang w:val="en-US"/>
        </w:rPr>
        <w:t>gap,i</w:t>
      </w:r>
      <w:proofErr w:type="gramEnd"/>
      <w:r w:rsidRPr="008C6DE4">
        <w:rPr>
          <w:lang w:val="en-US"/>
        </w:rPr>
        <w:t xml:space="preserve"> and is derived as described in this clause.</w:t>
      </w:r>
    </w:p>
    <w:p w14:paraId="5F11C017" w14:textId="77777777" w:rsidR="003E1804" w:rsidRPr="008C6DE4" w:rsidRDefault="003E1804" w:rsidP="003E1804">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w:t>
      </w:r>
      <w:proofErr w:type="gramStart"/>
      <w:r w:rsidRPr="008C6DE4">
        <w:rPr>
          <w:vertAlign w:val="subscript"/>
        </w:rPr>
        <w:t>gap,i</w:t>
      </w:r>
      <w:proofErr w:type="gramEnd"/>
      <w:r w:rsidRPr="008C6DE4">
        <w:rPr>
          <w:noProof/>
        </w:rPr>
        <w:t>=1. Otherwise, the CSSF</w:t>
      </w:r>
      <w:r w:rsidRPr="008C6DE4">
        <w:rPr>
          <w:vertAlign w:val="subscript"/>
        </w:rPr>
        <w:t>within_</w:t>
      </w:r>
      <w:proofErr w:type="gramStart"/>
      <w:r w:rsidRPr="008C6DE4">
        <w:rPr>
          <w:vertAlign w:val="subscript"/>
        </w:rPr>
        <w:t>gap,i</w:t>
      </w:r>
      <w:proofErr w:type="gramEnd"/>
      <w:r w:rsidRPr="008C6DE4">
        <w:rPr>
          <w:noProof/>
        </w:rPr>
        <w:t xml:space="preserve"> for other measurement objects (including RSTD measurement with periodicity Tprs=160ms) participate in the gap competition are derived as below.</w:t>
      </w:r>
    </w:p>
    <w:p w14:paraId="4703258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5EC3401F"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037FD92E" w14:textId="77777777" w:rsidR="003E1804" w:rsidRPr="008C6DE4" w:rsidRDefault="003E1804" w:rsidP="003E1804">
      <w:pPr>
        <w:pStyle w:val="B10"/>
        <w:rPr>
          <w:noProof/>
        </w:rPr>
      </w:pPr>
      <w:r w:rsidRPr="008C6DE4">
        <w:rPr>
          <w:noProof/>
        </w:rPr>
        <w:t>-</w:t>
      </w:r>
      <w:r w:rsidRPr="008C6DE4">
        <w:rPr>
          <w:noProof/>
        </w:rPr>
        <w:tab/>
        <w:t>An inter-RAT measurement object configured by PSCell is a candidate to be measured in all measurement gaps.</w:t>
      </w:r>
    </w:p>
    <w:p w14:paraId="5ABB6D1C" w14:textId="77777777" w:rsidR="003E1804" w:rsidRPr="008C6DE4" w:rsidRDefault="003E1804" w:rsidP="003E1804">
      <w:pPr>
        <w:pStyle w:val="B10"/>
        <w:rPr>
          <w:noProof/>
        </w:rPr>
      </w:pPr>
      <w:r w:rsidRPr="008C6DE4">
        <w:rPr>
          <w:noProof/>
        </w:rPr>
        <w:t>-</w:t>
      </w:r>
      <w:r w:rsidRPr="008C6DE4">
        <w:rPr>
          <w:noProof/>
        </w:rPr>
        <w:tab/>
        <w:t>An inter-RAT UTRA measurement object configured by E-UTRA PCell [15] is a candidate to be measured in all measurement gaps.</w:t>
      </w:r>
    </w:p>
    <w:p w14:paraId="6355BC3D" w14:textId="77777777" w:rsidR="003E1804" w:rsidRPr="008C6DE4" w:rsidRDefault="003E1804" w:rsidP="003E1804">
      <w:pPr>
        <w:pStyle w:val="B10"/>
        <w:rPr>
          <w:noProof/>
        </w:rPr>
      </w:pPr>
      <w:r w:rsidRPr="008C6DE4">
        <w:rPr>
          <w:noProof/>
        </w:rPr>
        <w:t>-</w:t>
      </w:r>
      <w:r w:rsidRPr="008C6DE4">
        <w:rPr>
          <w:noProof/>
        </w:rPr>
        <w:tab/>
        <w:t>An inter-frequency E-UTRA measurement object is a candidate to be measured in all measurement gaps.</w:t>
      </w:r>
    </w:p>
    <w:p w14:paraId="6B234DAB" w14:textId="77777777" w:rsidR="003E1804" w:rsidRPr="008C6DE4" w:rsidRDefault="003E1804" w:rsidP="003E1804">
      <w:pPr>
        <w:pStyle w:val="3GPPNormalText"/>
        <w:ind w:left="248"/>
        <w:rPr>
          <w:rFonts w:ascii="Times New Roman" w:hAnsi="Times New Roman" w:cs="Times New Roman"/>
          <w:noProof/>
          <w:sz w:val="20"/>
          <w:szCs w:val="20"/>
        </w:rPr>
      </w:pPr>
      <w:r w:rsidRPr="008C6DE4">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4678D56" w14:textId="77777777" w:rsidR="003E1804" w:rsidRPr="008C6DE4" w:rsidRDefault="003E1804" w:rsidP="003E1804">
      <w:pPr>
        <w:pStyle w:val="B10"/>
        <w:rPr>
          <w:noProof/>
        </w:rPr>
      </w:pPr>
      <w:r w:rsidRPr="008C6DE4">
        <w:rPr>
          <w:noProof/>
        </w:rPr>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53A5EB97" w14:textId="77777777" w:rsidR="003E1804" w:rsidRPr="008C6DE4" w:rsidRDefault="003E1804" w:rsidP="003E1804">
      <w:pPr>
        <w:pStyle w:val="B10"/>
        <w:rPr>
          <w:noProof/>
        </w:rPr>
      </w:pPr>
      <w:r w:rsidRPr="008C6DE4">
        <w:rPr>
          <w:noProof/>
        </w:rPr>
        <w:t>M</w:t>
      </w:r>
      <w:r w:rsidRPr="008C6DE4">
        <w:rPr>
          <w:noProof/>
          <w:vertAlign w:val="subscript"/>
        </w:rPr>
        <w:t xml:space="preserve">inter,i,j </w:t>
      </w:r>
      <w:r w:rsidRPr="008C6DE4">
        <w:rPr>
          <w:noProof/>
        </w:rPr>
        <w:t xml:space="preserve">: Number of NR inter-frequency measurement objects or NR inter-RAT measurement objects configured by E-UTRA PCell, EUTRA inter-frequency measurement objects configured by E-UTRA PCell, </w:t>
      </w:r>
      <w:r w:rsidRPr="008C6DE4">
        <w:rPr>
          <w:rFonts w:cs="v4.2.0"/>
        </w:rPr>
        <w:t xml:space="preserve">UTRA inter-RAT measurement objects </w:t>
      </w:r>
      <w:r w:rsidRPr="008C6DE4">
        <w:rPr>
          <w:noProof/>
        </w:rPr>
        <w:t xml:space="preserve">configured by E-UTRA PCell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1F4BE769"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DF95BAB"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23E95A0" w14:textId="77777777" w:rsidR="003E1804" w:rsidRPr="008C6DE4" w:rsidRDefault="003E1804" w:rsidP="003E1804">
      <w:pPr>
        <w:ind w:left="248"/>
        <w:rPr>
          <w:noProof/>
        </w:rPr>
      </w:pPr>
      <w:r w:rsidRPr="008C6DE4">
        <w:rPr>
          <w:noProof/>
        </w:rPr>
        <w:t>The carrier specific scaling factor CSSF</w:t>
      </w:r>
      <w:r w:rsidRPr="008C6DE4">
        <w:rPr>
          <w:vertAlign w:val="subscript"/>
        </w:rPr>
        <w:t>within_</w:t>
      </w:r>
      <w:proofErr w:type="gramStart"/>
      <w:r w:rsidRPr="008C6DE4">
        <w:rPr>
          <w:vertAlign w:val="subscript"/>
        </w:rPr>
        <w:t>gap,i</w:t>
      </w:r>
      <w:proofErr w:type="gramEnd"/>
      <w:r w:rsidRPr="008C6DE4">
        <w:rPr>
          <w:noProof/>
        </w:rPr>
        <w:t xml:space="preserve"> is given by:</w:t>
      </w:r>
    </w:p>
    <w:p w14:paraId="55FEE12F"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w:t>
      </w:r>
      <w:proofErr w:type="gramStart"/>
      <w:r w:rsidRPr="008C6DE4">
        <w:rPr>
          <w:vertAlign w:val="subscript"/>
        </w:rPr>
        <w:t>gap,i</w:t>
      </w:r>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2E119B8C" w14:textId="77777777" w:rsidR="003E1804" w:rsidRPr="008C6DE4" w:rsidRDefault="003E1804" w:rsidP="003E1804">
      <w:pPr>
        <w:ind w:left="248"/>
        <w:rPr>
          <w:noProof/>
        </w:rPr>
      </w:pPr>
      <w:r w:rsidRPr="008C6DE4">
        <w:rPr>
          <w:noProof/>
        </w:rPr>
        <w:lastRenderedPageBreak/>
        <w:t xml:space="preserve">If </w:t>
      </w:r>
      <w:r w:rsidRPr="008C6DE4">
        <w:rPr>
          <w:i/>
        </w:rPr>
        <w:t>measGapSharingScheme</w:t>
      </w:r>
      <w:r w:rsidRPr="008C6DE4">
        <w:rPr>
          <w:noProof/>
        </w:rPr>
        <w:t xml:space="preserve"> is not equal sharing and</w:t>
      </w:r>
    </w:p>
    <w:p w14:paraId="74890AAB"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w:t>
      </w:r>
      <w:proofErr w:type="gramStart"/>
      <w:r w:rsidRPr="008C6DE4">
        <w:rPr>
          <w:vertAlign w:val="subscript"/>
        </w:rPr>
        <w:t>gap,i</w:t>
      </w:r>
      <w:proofErr w:type="gramEnd"/>
      <w:r w:rsidRPr="008C6DE4">
        <w:rPr>
          <w:noProof/>
        </w:rPr>
        <w:t xml:space="preserve"> is the maximum among</w:t>
      </w:r>
    </w:p>
    <w:p w14:paraId="486B46E5"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568B93EF"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43B7225F" w14:textId="77777777" w:rsidR="003E1804" w:rsidRPr="008C6DE4" w:rsidRDefault="003E1804" w:rsidP="003E1804">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w:t>
      </w:r>
      <w:proofErr w:type="gramStart"/>
      <w:r w:rsidRPr="008C6DE4">
        <w:rPr>
          <w:vertAlign w:val="subscript"/>
        </w:rPr>
        <w:t>gap,i</w:t>
      </w:r>
      <w:proofErr w:type="gramEnd"/>
      <w:r w:rsidRPr="008C6DE4">
        <w:rPr>
          <w:noProof/>
        </w:rPr>
        <w:t xml:space="preserve"> is the maximum among</w:t>
      </w:r>
    </w:p>
    <w:p w14:paraId="63AE7B97"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37C82AF8"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 xml:space="preserve">=0…(160/MGRP)-1 </w:t>
      </w:r>
    </w:p>
    <w:p w14:paraId="15254124"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5140BBC6" w14:textId="77777777" w:rsidR="003E1804" w:rsidRPr="008C6DE4" w:rsidRDefault="003E1804" w:rsidP="003E1804">
      <w:pPr>
        <w:pStyle w:val="Heading5"/>
      </w:pPr>
      <w:bookmarkStart w:id="582" w:name="_Toc5952692"/>
      <w:r w:rsidRPr="008C6DE4">
        <w:t>9.1.5.2.2</w:t>
      </w:r>
      <w:r w:rsidRPr="008C6DE4">
        <w:tab/>
        <w:t>SA mode: carrier-specific scaling factor for SSB-based measurements performed within gaps</w:t>
      </w:r>
      <w:bookmarkEnd w:id="582"/>
    </w:p>
    <w:p w14:paraId="3B706F86" w14:textId="77777777" w:rsidR="003E1804" w:rsidRPr="008C6DE4" w:rsidRDefault="003E1804" w:rsidP="003E1804">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w:t>
      </w:r>
      <w:proofErr w:type="gramStart"/>
      <w:r w:rsidRPr="008C6DE4">
        <w:rPr>
          <w:vertAlign w:val="subscript"/>
          <w:lang w:val="en-US"/>
        </w:rPr>
        <w:t>gap,i</w:t>
      </w:r>
      <w:proofErr w:type="gramEnd"/>
      <w:r w:rsidRPr="008C6DE4">
        <w:rPr>
          <w:lang w:val="en-US"/>
        </w:rPr>
        <w:t xml:space="preserve"> and is derived as described in this clause.</w:t>
      </w:r>
    </w:p>
    <w:p w14:paraId="6373444A" w14:textId="77777777" w:rsidR="003E1804" w:rsidRPr="008C6DE4" w:rsidRDefault="003E1804" w:rsidP="003E1804">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w:t>
      </w:r>
      <w:proofErr w:type="gramStart"/>
      <w:r w:rsidRPr="008C6DE4">
        <w:rPr>
          <w:vertAlign w:val="subscript"/>
          <w:lang w:val="en-US"/>
        </w:rPr>
        <w:t>gap,i</w:t>
      </w:r>
      <w:proofErr w:type="gramEnd"/>
      <w:r w:rsidRPr="008C6DE4">
        <w:rPr>
          <w:noProof/>
          <w:lang w:val="en-US"/>
        </w:rPr>
        <w:t>=1. Otherwise, the the CSSF</w:t>
      </w:r>
      <w:r w:rsidRPr="008C6DE4">
        <w:rPr>
          <w:szCs w:val="24"/>
          <w:vertAlign w:val="subscript"/>
          <w:lang w:val="en-US"/>
        </w:rPr>
        <w:t>within_</w:t>
      </w:r>
      <w:proofErr w:type="gramStart"/>
      <w:r w:rsidRPr="008C6DE4">
        <w:rPr>
          <w:szCs w:val="24"/>
          <w:vertAlign w:val="subscript"/>
          <w:lang w:val="en-US"/>
        </w:rPr>
        <w:t>gap,i</w:t>
      </w:r>
      <w:proofErr w:type="gramEnd"/>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80FB834" w14:textId="77777777" w:rsidR="003E1804" w:rsidRPr="008C6DE4" w:rsidRDefault="003E1804" w:rsidP="003E1804">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6E1A7D40"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094402B4"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11287003" w14:textId="77777777" w:rsidR="003E1804" w:rsidRPr="008C6DE4" w:rsidRDefault="003E1804" w:rsidP="003E1804">
      <w:pPr>
        <w:pStyle w:val="B10"/>
        <w:rPr>
          <w:noProof/>
        </w:rPr>
      </w:pPr>
      <w:r w:rsidRPr="008C6DE4">
        <w:rPr>
          <w:noProof/>
        </w:rPr>
        <w:t>-</w:t>
      </w:r>
      <w:r w:rsidRPr="008C6DE4">
        <w:rPr>
          <w:noProof/>
        </w:rPr>
        <w:tab/>
        <w:t>An inter-frequency SFTD measurement object is a candidate to be measured in all measurement gaps.</w:t>
      </w:r>
    </w:p>
    <w:p w14:paraId="575DD48B"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45AFADD7" w14:textId="77777777" w:rsidR="003E1804" w:rsidRPr="008C6DE4" w:rsidRDefault="003E1804" w:rsidP="003E1804">
      <w:pPr>
        <w:pStyle w:val="B10"/>
        <w:rPr>
          <w:noProof/>
        </w:rPr>
      </w:pPr>
      <w:r w:rsidRPr="008C6DE4">
        <w:rPr>
          <w:noProof/>
        </w:rPr>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7FACE6AC" w14:textId="77777777" w:rsidR="003E1804" w:rsidRPr="008C6DE4" w:rsidRDefault="003E1804" w:rsidP="003E1804">
      <w:pPr>
        <w:pStyle w:val="B10"/>
        <w:rPr>
          <w:noProof/>
        </w:rPr>
      </w:pPr>
      <w:r w:rsidRPr="008C6DE4">
        <w:rPr>
          <w:noProof/>
        </w:rPr>
        <w:t>M</w:t>
      </w:r>
      <w:r w:rsidRPr="008C6DE4">
        <w:rPr>
          <w:noProof/>
          <w:vertAlign w:val="subscript"/>
        </w:rPr>
        <w:t xml:space="preserve">inter,i,j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271A3EF6"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4EE1B31"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D95E6A4" w14:textId="77777777" w:rsidR="003E1804" w:rsidRPr="008C6DE4" w:rsidRDefault="003E1804" w:rsidP="003E1804">
      <w:pPr>
        <w:rPr>
          <w:noProof/>
        </w:rPr>
      </w:pPr>
      <w:r w:rsidRPr="008C6DE4">
        <w:rPr>
          <w:noProof/>
        </w:rPr>
        <w:t>The carrier specific scaling factor CSSF</w:t>
      </w:r>
      <w:r w:rsidRPr="008C6DE4">
        <w:rPr>
          <w:vertAlign w:val="subscript"/>
        </w:rPr>
        <w:t>within_</w:t>
      </w:r>
      <w:proofErr w:type="gramStart"/>
      <w:r w:rsidRPr="008C6DE4">
        <w:rPr>
          <w:vertAlign w:val="subscript"/>
        </w:rPr>
        <w:t>gap,i</w:t>
      </w:r>
      <w:proofErr w:type="gramEnd"/>
      <w:r w:rsidRPr="008C6DE4">
        <w:rPr>
          <w:noProof/>
        </w:rPr>
        <w:t xml:space="preserve"> is given by:</w:t>
      </w:r>
    </w:p>
    <w:p w14:paraId="6ABDF220"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w:t>
      </w:r>
      <w:proofErr w:type="gramStart"/>
      <w:r w:rsidRPr="008C6DE4">
        <w:rPr>
          <w:vertAlign w:val="subscript"/>
        </w:rPr>
        <w:t>gap,i</w:t>
      </w:r>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13FE9995" w14:textId="77777777" w:rsidR="003E1804" w:rsidRPr="008C6DE4" w:rsidRDefault="003E1804" w:rsidP="003E1804">
      <w:pPr>
        <w:ind w:left="248"/>
        <w:rPr>
          <w:noProof/>
        </w:rPr>
      </w:pPr>
      <w:r w:rsidRPr="008C6DE4">
        <w:rPr>
          <w:noProof/>
        </w:rPr>
        <w:lastRenderedPageBreak/>
        <w:t xml:space="preserve">If </w:t>
      </w:r>
      <w:r w:rsidRPr="008C6DE4">
        <w:rPr>
          <w:i/>
        </w:rPr>
        <w:t>measGapSharingScheme</w:t>
      </w:r>
      <w:r w:rsidRPr="008C6DE4">
        <w:rPr>
          <w:noProof/>
        </w:rPr>
        <w:t xml:space="preserve"> is not equal sharing and</w:t>
      </w:r>
    </w:p>
    <w:p w14:paraId="2956A872"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w:t>
      </w:r>
      <w:proofErr w:type="gramStart"/>
      <w:r w:rsidRPr="008C6DE4">
        <w:rPr>
          <w:vertAlign w:val="subscript"/>
        </w:rPr>
        <w:t>gap,i</w:t>
      </w:r>
      <w:proofErr w:type="gramEnd"/>
      <w:r w:rsidRPr="008C6DE4">
        <w:rPr>
          <w:noProof/>
        </w:rPr>
        <w:t xml:space="preserve"> is the maximum among</w:t>
      </w:r>
    </w:p>
    <w:p w14:paraId="7C88E38B"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2A8E4C4D"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3011E2BE" w14:textId="77777777" w:rsidR="003E1804" w:rsidRPr="008C6DE4" w:rsidRDefault="003E1804" w:rsidP="003E1804">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w:t>
      </w:r>
      <w:proofErr w:type="gramStart"/>
      <w:r w:rsidRPr="008C6DE4">
        <w:rPr>
          <w:vertAlign w:val="subscript"/>
        </w:rPr>
        <w:t>gap,i</w:t>
      </w:r>
      <w:proofErr w:type="gramEnd"/>
      <w:r w:rsidRPr="008C6DE4">
        <w:rPr>
          <w:noProof/>
        </w:rPr>
        <w:t xml:space="preserve"> is the maximum among</w:t>
      </w:r>
    </w:p>
    <w:p w14:paraId="3934526A"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74A799C" w14:textId="77777777" w:rsidR="003E1804" w:rsidRPr="008C6DE4" w:rsidRDefault="003E1804" w:rsidP="003E1804">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 xml:space="preserve">=0…(160/MGRP)-1 </w:t>
      </w:r>
    </w:p>
    <w:p w14:paraId="6F282BFD"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32C6C56" w14:textId="77777777" w:rsidR="003E1804" w:rsidRPr="008C6DE4" w:rsidRDefault="003E1804" w:rsidP="003E1804">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clause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0A4520F2" w14:textId="77777777" w:rsidR="003E1804" w:rsidRPr="008C6DE4" w:rsidRDefault="003E1804" w:rsidP="003E1804">
      <w:pPr>
        <w:pStyle w:val="Heading5"/>
      </w:pPr>
      <w:bookmarkStart w:id="583"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583"/>
    </w:p>
    <w:p w14:paraId="190DA794" w14:textId="77777777" w:rsidR="003E1804" w:rsidRPr="008C6DE4" w:rsidRDefault="003E1804" w:rsidP="003E1804">
      <w:pPr>
        <w:rPr>
          <w:lang w:val="en-US"/>
        </w:rPr>
      </w:pPr>
      <w:bookmarkStart w:id="584"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w:t>
      </w:r>
      <w:proofErr w:type="gramStart"/>
      <w:r w:rsidRPr="008C6DE4">
        <w:rPr>
          <w:vertAlign w:val="subscript"/>
          <w:lang w:val="en-US"/>
        </w:rPr>
        <w:t>gap,i</w:t>
      </w:r>
      <w:proofErr w:type="gramEnd"/>
      <w:r w:rsidRPr="008C6DE4">
        <w:rPr>
          <w:lang w:val="en-US"/>
        </w:rPr>
        <w:t xml:space="preserve"> and is derived as described in this clause.</w:t>
      </w:r>
    </w:p>
    <w:p w14:paraId="3BE28D11" w14:textId="77777777" w:rsidR="003E1804" w:rsidRPr="008C6DE4" w:rsidRDefault="003E1804" w:rsidP="003E1804">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w:t>
      </w:r>
      <w:proofErr w:type="gramStart"/>
      <w:r w:rsidRPr="008C6DE4">
        <w:rPr>
          <w:vertAlign w:val="subscript"/>
        </w:rPr>
        <w:t>gap,i</w:t>
      </w:r>
      <w:proofErr w:type="gramEnd"/>
      <w:r w:rsidRPr="008C6DE4">
        <w:rPr>
          <w:noProof/>
        </w:rPr>
        <w:t>=1. Otherwise, the CSSF</w:t>
      </w:r>
      <w:r w:rsidRPr="008C6DE4">
        <w:rPr>
          <w:vertAlign w:val="subscript"/>
        </w:rPr>
        <w:t>within_</w:t>
      </w:r>
      <w:proofErr w:type="gramStart"/>
      <w:r w:rsidRPr="008C6DE4">
        <w:rPr>
          <w:vertAlign w:val="subscript"/>
        </w:rPr>
        <w:t>gap,i</w:t>
      </w:r>
      <w:proofErr w:type="gramEnd"/>
      <w:r w:rsidRPr="008C6DE4">
        <w:rPr>
          <w:noProof/>
        </w:rPr>
        <w:t xml:space="preserve"> for other measurement objects (including RSTD measurement with periodicity Tprs=160ms) participate in the gap competition are derived as below.</w:t>
      </w:r>
    </w:p>
    <w:p w14:paraId="7D4A96C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584"/>
    <w:p w14:paraId="3186FC5A"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28BDB0B"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6A5F005F" w14:textId="77777777" w:rsidR="003E1804" w:rsidRPr="008C6DE4" w:rsidRDefault="003E1804" w:rsidP="003E1804">
      <w:pPr>
        <w:pStyle w:val="B10"/>
        <w:rPr>
          <w:noProof/>
        </w:rPr>
      </w:pPr>
      <w:r w:rsidRPr="008C6DE4">
        <w:rPr>
          <w:noProof/>
        </w:rPr>
        <w:t>-</w:t>
      </w:r>
      <w:r w:rsidRPr="008C6DE4">
        <w:rPr>
          <w:noProof/>
        </w:rPr>
        <w:tab/>
        <w:t>An inter-frequency E-UTRA measurement object is a candidate to be measured in all measurement gaps.</w:t>
      </w:r>
    </w:p>
    <w:p w14:paraId="599E325F"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24FF5C00" w14:textId="77777777" w:rsidR="003E1804" w:rsidRPr="008C6DE4" w:rsidRDefault="003E1804" w:rsidP="003E1804">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73793EA5" w14:textId="77777777" w:rsidR="003E1804" w:rsidRPr="008C6DE4" w:rsidRDefault="003E1804" w:rsidP="003E1804">
      <w:pPr>
        <w:pStyle w:val="B2"/>
        <w:rPr>
          <w:noProof/>
        </w:rPr>
      </w:pPr>
      <w:r w:rsidRPr="008C6DE4">
        <w:rPr>
          <w:noProof/>
          <w:lang w:eastAsia="zh-CN"/>
        </w:rPr>
        <w:t>FR1</w:t>
      </w:r>
      <w:r w:rsidRPr="008C6DE4">
        <w:rPr>
          <w:noProof/>
        </w:rPr>
        <w:t xml:space="preserve"> and FR2 intra-frequency measurement objects belong to group A</w:t>
      </w:r>
    </w:p>
    <w:p w14:paraId="0D652732" w14:textId="77777777" w:rsidR="003E1804" w:rsidRPr="008C6DE4" w:rsidRDefault="003E1804" w:rsidP="003E1804">
      <w:pPr>
        <w:pStyle w:val="B2"/>
        <w:rPr>
          <w:noProof/>
        </w:rPr>
      </w:pPr>
      <w:r w:rsidRPr="008C6DE4">
        <w:rPr>
          <w:noProof/>
        </w:rPr>
        <w:t>Inter-frequency and inter-RAT measurement objects belong to group B</w:t>
      </w:r>
    </w:p>
    <w:p w14:paraId="7C9D6853"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rPr>
        <w:t xml:space="preserve">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DB83D13" w14:textId="77777777" w:rsidR="003E1804" w:rsidRPr="008C6DE4" w:rsidRDefault="003E1804" w:rsidP="003E1804">
      <w:pPr>
        <w:pStyle w:val="B2"/>
        <w:rPr>
          <w:noProof/>
        </w:rPr>
      </w:pPr>
      <w:r w:rsidRPr="008C6DE4">
        <w:rPr>
          <w:noProof/>
        </w:rPr>
        <w:lastRenderedPageBreak/>
        <w:t>M</w:t>
      </w:r>
      <w:r w:rsidRPr="008C6DE4">
        <w:rPr>
          <w:noProof/>
          <w:vertAlign w:val="subscript"/>
        </w:rPr>
        <w:t>groupBi,j</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600BE4BB" w14:textId="77777777" w:rsidR="003E1804" w:rsidRPr="008C6DE4" w:rsidRDefault="003E1804" w:rsidP="003E1804">
      <w:pPr>
        <w:pStyle w:val="B10"/>
        <w:rPr>
          <w:noProof/>
        </w:rPr>
      </w:pPr>
      <w:r w:rsidRPr="008C6DE4">
        <w:rPr>
          <w:noProof/>
        </w:rPr>
        <w:t>If the number of configured inter-frequency and inter-RAT measuerement objects is zero and the UE is configured with per UE gaps:</w:t>
      </w:r>
    </w:p>
    <w:p w14:paraId="4352CA2D" w14:textId="77777777" w:rsidR="003E1804" w:rsidRPr="008C6DE4" w:rsidRDefault="003E1804" w:rsidP="003E1804">
      <w:pPr>
        <w:pStyle w:val="B2"/>
        <w:rPr>
          <w:noProof/>
        </w:rPr>
      </w:pPr>
      <w:r w:rsidRPr="008C6DE4">
        <w:rPr>
          <w:noProof/>
          <w:lang w:eastAsia="zh-CN"/>
        </w:rPr>
        <w:t>FR1</w:t>
      </w:r>
      <w:r w:rsidRPr="008C6DE4">
        <w:rPr>
          <w:noProof/>
        </w:rPr>
        <w:t xml:space="preserve"> intra-frequency measurement objects belong to group A</w:t>
      </w:r>
    </w:p>
    <w:p w14:paraId="5A22FDEF" w14:textId="77777777" w:rsidR="003E1804" w:rsidRPr="008C6DE4" w:rsidRDefault="003E1804" w:rsidP="003E1804">
      <w:pPr>
        <w:pStyle w:val="B2"/>
        <w:rPr>
          <w:noProof/>
        </w:rPr>
      </w:pPr>
      <w:r w:rsidRPr="008C6DE4">
        <w:rPr>
          <w:noProof/>
        </w:rPr>
        <w:t>FR2 intra-frequency measurement objects belong to group B</w:t>
      </w:r>
    </w:p>
    <w:p w14:paraId="0B748EA6"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11911B19" w14:textId="77777777" w:rsidR="003E1804" w:rsidRPr="008C6DE4" w:rsidRDefault="003E1804" w:rsidP="003E1804">
      <w:pPr>
        <w:pStyle w:val="B2"/>
        <w:rPr>
          <w:noProof/>
        </w:rPr>
      </w:pPr>
      <w:r w:rsidRPr="008C6DE4">
        <w:rPr>
          <w:noProof/>
        </w:rPr>
        <w:t>M</w:t>
      </w:r>
      <w:r w:rsidRPr="008C6DE4">
        <w:rPr>
          <w:noProof/>
          <w:vertAlign w:val="subscript"/>
        </w:rPr>
        <w:t xml:space="preserve">groupBi,j </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06C948AE"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72F5F055"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6011E4C3" w14:textId="77777777" w:rsidR="003E1804" w:rsidRPr="008C6DE4" w:rsidRDefault="003E1804" w:rsidP="003E1804">
      <w:pPr>
        <w:ind w:left="248"/>
        <w:rPr>
          <w:noProof/>
        </w:rPr>
      </w:pPr>
      <w:r w:rsidRPr="008C6DE4">
        <w:rPr>
          <w:noProof/>
        </w:rPr>
        <w:t>The carrier specific scaling factor CSSF</w:t>
      </w:r>
      <w:r w:rsidRPr="008C6DE4">
        <w:rPr>
          <w:vertAlign w:val="subscript"/>
        </w:rPr>
        <w:t>within_</w:t>
      </w:r>
      <w:proofErr w:type="gramStart"/>
      <w:r w:rsidRPr="008C6DE4">
        <w:rPr>
          <w:vertAlign w:val="subscript"/>
        </w:rPr>
        <w:t>gap,i</w:t>
      </w:r>
      <w:proofErr w:type="gramEnd"/>
      <w:r w:rsidRPr="008C6DE4">
        <w:rPr>
          <w:noProof/>
        </w:rPr>
        <w:t xml:space="preserve"> is given by:</w:t>
      </w:r>
    </w:p>
    <w:p w14:paraId="2981FEA8"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w:t>
      </w:r>
      <w:proofErr w:type="gramStart"/>
      <w:r w:rsidRPr="008C6DE4">
        <w:rPr>
          <w:vertAlign w:val="subscript"/>
        </w:rPr>
        <w:t>gap,i</w:t>
      </w:r>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B13497F" w14:textId="77777777" w:rsidR="003E1804" w:rsidRPr="008C6DE4" w:rsidRDefault="003E1804" w:rsidP="003E1804">
      <w:pPr>
        <w:pStyle w:val="B10"/>
        <w:rPr>
          <w:noProof/>
        </w:rPr>
      </w:pPr>
      <w:r w:rsidRPr="008C6DE4">
        <w:rPr>
          <w:noProof/>
        </w:rPr>
        <w:t xml:space="preserve">If </w:t>
      </w:r>
      <w:r w:rsidRPr="008C6DE4">
        <w:rPr>
          <w:i/>
        </w:rPr>
        <w:t>measGapSharingScheme</w:t>
      </w:r>
      <w:r w:rsidRPr="008C6DE4">
        <w:rPr>
          <w:noProof/>
        </w:rPr>
        <w:t xml:space="preserve"> is not equal sharing and</w:t>
      </w:r>
    </w:p>
    <w:p w14:paraId="2DF77E81"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w:t>
      </w:r>
      <w:proofErr w:type="gramStart"/>
      <w:r w:rsidRPr="008C6DE4">
        <w:rPr>
          <w:vertAlign w:val="subscript"/>
        </w:rPr>
        <w:t>gap,i</w:t>
      </w:r>
      <w:proofErr w:type="gramEnd"/>
      <w:r w:rsidRPr="008C6DE4">
        <w:rPr>
          <w:noProof/>
        </w:rPr>
        <w:t xml:space="preserve"> is the maximum among</w:t>
      </w:r>
    </w:p>
    <w:p w14:paraId="0ABCEDF6"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D01BAB5"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1664580C"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w:t>
      </w:r>
      <w:proofErr w:type="gramStart"/>
      <w:r w:rsidRPr="008C6DE4">
        <w:rPr>
          <w:vertAlign w:val="subscript"/>
        </w:rPr>
        <w:t>gap,i</w:t>
      </w:r>
      <w:proofErr w:type="gramEnd"/>
      <w:r w:rsidRPr="008C6DE4">
        <w:rPr>
          <w:noProof/>
        </w:rPr>
        <w:t xml:space="preserve"> is the maximum among</w:t>
      </w:r>
    </w:p>
    <w:p w14:paraId="229270DE"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6700CA70"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24632A11" w14:textId="77777777" w:rsidR="003E1804" w:rsidRPr="008C6DE4" w:rsidRDefault="003E1804" w:rsidP="003E1804">
      <w:pPr>
        <w:pStyle w:val="B10"/>
        <w:rPr>
          <w:noProof/>
        </w:rPr>
      </w:pP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w:t>
      </w:r>
      <w:r w:rsidRPr="008C6DE4">
        <w:rPr>
          <w:lang w:eastAsia="zh-CN"/>
        </w:rPr>
        <w:t xml:space="preserve">is configured </w:t>
      </w:r>
      <w:r w:rsidRPr="008C6DE4">
        <w:rPr>
          <w:noProof/>
        </w:rPr>
        <w:t>within an arbitrary 1280ms period.</w:t>
      </w:r>
    </w:p>
    <w:p w14:paraId="0B519FED" w14:textId="77777777" w:rsidR="003E1804" w:rsidRPr="008C6DE4" w:rsidRDefault="003E1804" w:rsidP="003E1804">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55710117" w14:textId="77777777" w:rsidR="003E1804" w:rsidRPr="008C6DE4" w:rsidRDefault="003E1804" w:rsidP="003E1804">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w:t>
      </w:r>
      <w:proofErr w:type="gramStart"/>
      <w:r w:rsidRPr="008C6DE4">
        <w:rPr>
          <w:rFonts w:eastAsia="PMingLiU"/>
          <w:vertAlign w:val="subscript"/>
          <w:lang w:val="en-US"/>
        </w:rPr>
        <w:t>gap,i</w:t>
      </w:r>
      <w:proofErr w:type="gramEnd"/>
      <w:r w:rsidRPr="008C6DE4">
        <w:rPr>
          <w:rFonts w:eastAsia="PMingLiU"/>
          <w:lang w:val="en-US"/>
        </w:rPr>
        <w:t xml:space="preserve"> and is derived as described in this clause.</w:t>
      </w:r>
    </w:p>
    <w:p w14:paraId="6B43BFD2" w14:textId="77777777" w:rsidR="003E1804" w:rsidRPr="008C6DE4" w:rsidRDefault="003E1804" w:rsidP="003E1804">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w:t>
      </w:r>
      <w:proofErr w:type="gramStart"/>
      <w:r w:rsidRPr="008C6DE4">
        <w:rPr>
          <w:vertAlign w:val="subscript"/>
          <w:lang w:val="en-US"/>
        </w:rPr>
        <w:t>gap,i</w:t>
      </w:r>
      <w:proofErr w:type="gramEnd"/>
      <w:r w:rsidRPr="008C6DE4">
        <w:rPr>
          <w:noProof/>
          <w:lang w:val="en-US"/>
        </w:rPr>
        <w:t>=1. Otherwise, the CSSF</w:t>
      </w:r>
      <w:r w:rsidRPr="008C6DE4">
        <w:rPr>
          <w:szCs w:val="24"/>
          <w:vertAlign w:val="subscript"/>
          <w:lang w:val="en-US"/>
        </w:rPr>
        <w:t>within_</w:t>
      </w:r>
      <w:proofErr w:type="gramStart"/>
      <w:r w:rsidRPr="008C6DE4">
        <w:rPr>
          <w:szCs w:val="24"/>
          <w:vertAlign w:val="subscript"/>
          <w:lang w:val="en-US"/>
        </w:rPr>
        <w:t>gap,i</w:t>
      </w:r>
      <w:proofErr w:type="gramEnd"/>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2122CDC8" w14:textId="77777777" w:rsidR="003E1804" w:rsidRPr="008C6DE4" w:rsidRDefault="003E1804" w:rsidP="003E1804">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4F3D3A1C" w14:textId="77777777" w:rsidR="003E1804" w:rsidRPr="008C6DE4" w:rsidRDefault="003E1804" w:rsidP="003E1804">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w:t>
      </w:r>
      <w:r w:rsidRPr="008C6DE4">
        <w:lastRenderedPageBreak/>
        <w:t xml:space="preserve">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AEB36CF" w14:textId="77777777" w:rsidR="003E1804" w:rsidRPr="008C6DE4" w:rsidRDefault="003E1804" w:rsidP="003E1804">
      <w:pPr>
        <w:pStyle w:val="B10"/>
        <w:rPr>
          <w:noProof/>
        </w:rPr>
      </w:pPr>
      <w:r w:rsidRPr="008C6DE4">
        <w:rPr>
          <w:noProof/>
        </w:rPr>
        <w:t>-</w:t>
      </w:r>
      <w:r w:rsidRPr="008C6DE4">
        <w:rPr>
          <w:noProof/>
        </w:rPr>
        <w:tab/>
        <w:t>An inter-RAT measurement object is a candidate to be measured in all meausrement gaps.</w:t>
      </w:r>
    </w:p>
    <w:p w14:paraId="2CA29FF5" w14:textId="77777777" w:rsidR="003E1804" w:rsidRPr="008C6DE4" w:rsidRDefault="003E1804" w:rsidP="003E1804">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75DF3E1C" w14:textId="77777777" w:rsidR="003E1804" w:rsidRPr="008C6DE4" w:rsidRDefault="003E1804" w:rsidP="003E1804">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105EBCA6" w14:textId="77777777" w:rsidR="003E1804" w:rsidRPr="008C6DE4" w:rsidRDefault="003E1804" w:rsidP="003E1804">
      <w:pPr>
        <w:pStyle w:val="B2"/>
        <w:rPr>
          <w:noProof/>
        </w:rPr>
      </w:pPr>
      <w:r w:rsidRPr="008C6DE4">
        <w:rPr>
          <w:noProof/>
          <w:lang w:eastAsia="zh-CN"/>
        </w:rPr>
        <w:t>FR1</w:t>
      </w:r>
      <w:r w:rsidRPr="008C6DE4">
        <w:rPr>
          <w:noProof/>
        </w:rPr>
        <w:t xml:space="preserve"> and FR2 intra-frequency measurement objects belong to group A</w:t>
      </w:r>
    </w:p>
    <w:p w14:paraId="1D77E52D" w14:textId="77777777" w:rsidR="003E1804" w:rsidRPr="008C6DE4" w:rsidRDefault="003E1804" w:rsidP="003E1804">
      <w:pPr>
        <w:pStyle w:val="B2"/>
        <w:rPr>
          <w:noProof/>
        </w:rPr>
      </w:pPr>
      <w:r w:rsidRPr="008C6DE4">
        <w:rPr>
          <w:noProof/>
        </w:rPr>
        <w:t>Inter-frequency and inter-RAT measurement objects belong to group B</w:t>
      </w:r>
    </w:p>
    <w:p w14:paraId="1B9FC405"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5B2FB108" w14:textId="77777777" w:rsidR="003E1804" w:rsidRPr="008C6DE4" w:rsidRDefault="003E1804" w:rsidP="003E1804">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FA7691B" w14:textId="77777777" w:rsidR="003E1804" w:rsidRPr="008C6DE4" w:rsidRDefault="003E1804" w:rsidP="003E1804">
      <w:pPr>
        <w:pStyle w:val="B10"/>
        <w:rPr>
          <w:noProof/>
        </w:rPr>
      </w:pPr>
      <w:r w:rsidRPr="008C6DE4">
        <w:rPr>
          <w:noProof/>
        </w:rPr>
        <w:t>If the number of configured inter-frequency and inter-RAT measuerement objects is zero and the UE is configured with per UE gaps:</w:t>
      </w:r>
    </w:p>
    <w:p w14:paraId="64780B8B" w14:textId="77777777" w:rsidR="003E1804" w:rsidRPr="008C6DE4" w:rsidRDefault="003E1804" w:rsidP="003E1804">
      <w:pPr>
        <w:pStyle w:val="B2"/>
        <w:rPr>
          <w:noProof/>
        </w:rPr>
      </w:pPr>
      <w:r w:rsidRPr="008C6DE4">
        <w:rPr>
          <w:noProof/>
          <w:lang w:eastAsia="zh-CN"/>
        </w:rPr>
        <w:t>FR1</w:t>
      </w:r>
      <w:r w:rsidRPr="008C6DE4">
        <w:rPr>
          <w:noProof/>
        </w:rPr>
        <w:t xml:space="preserve"> intra-frequency measurement objects belong to group A</w:t>
      </w:r>
    </w:p>
    <w:p w14:paraId="6C5FD26C" w14:textId="77777777" w:rsidR="003E1804" w:rsidRPr="008C6DE4" w:rsidRDefault="003E1804" w:rsidP="003E1804">
      <w:pPr>
        <w:pStyle w:val="B2"/>
        <w:rPr>
          <w:noProof/>
        </w:rPr>
      </w:pPr>
      <w:r w:rsidRPr="008C6DE4">
        <w:rPr>
          <w:noProof/>
        </w:rPr>
        <w:t>FR2 intra-frequency measurement objects belong to group B</w:t>
      </w:r>
    </w:p>
    <w:p w14:paraId="33186DE6" w14:textId="77777777" w:rsidR="003E1804" w:rsidRPr="008C6DE4" w:rsidRDefault="003E1804" w:rsidP="003E1804">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B3CE35A" w14:textId="77777777" w:rsidR="003E1804" w:rsidRPr="008C6DE4" w:rsidRDefault="003E1804" w:rsidP="003E1804">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79EAC284" w14:textId="77777777" w:rsidR="003E1804" w:rsidRPr="008C6DE4" w:rsidRDefault="003E1804" w:rsidP="003E1804">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E354574" w14:textId="77777777" w:rsidR="003E1804" w:rsidRPr="008C6DE4" w:rsidRDefault="003E1804" w:rsidP="003E1804">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CB64497" w14:textId="77777777" w:rsidR="003E1804" w:rsidRPr="008C6DE4" w:rsidRDefault="003E1804" w:rsidP="003E1804">
      <w:pPr>
        <w:rPr>
          <w:noProof/>
        </w:rPr>
      </w:pPr>
      <w:r w:rsidRPr="008C6DE4">
        <w:rPr>
          <w:noProof/>
        </w:rPr>
        <w:t>The carrier specific scaling factor CSSF</w:t>
      </w:r>
      <w:r w:rsidRPr="008C6DE4">
        <w:rPr>
          <w:vertAlign w:val="subscript"/>
        </w:rPr>
        <w:t>within_</w:t>
      </w:r>
      <w:proofErr w:type="gramStart"/>
      <w:r w:rsidRPr="008C6DE4">
        <w:rPr>
          <w:vertAlign w:val="subscript"/>
        </w:rPr>
        <w:t>gap,i</w:t>
      </w:r>
      <w:proofErr w:type="gramEnd"/>
      <w:r w:rsidRPr="008C6DE4">
        <w:rPr>
          <w:noProof/>
        </w:rPr>
        <w:t xml:space="preserve"> is given by:</w:t>
      </w:r>
    </w:p>
    <w:p w14:paraId="17721958" w14:textId="77777777" w:rsidR="003E1804" w:rsidRPr="008C6DE4" w:rsidRDefault="003E1804" w:rsidP="003E1804">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w:t>
      </w:r>
      <w:proofErr w:type="gramStart"/>
      <w:r w:rsidRPr="008C6DE4">
        <w:rPr>
          <w:vertAlign w:val="subscript"/>
        </w:rPr>
        <w:t>gap,i</w:t>
      </w:r>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0F42F932" w14:textId="77777777" w:rsidR="003E1804" w:rsidRPr="008C6DE4" w:rsidRDefault="003E1804" w:rsidP="003E1804">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175EBDCC"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w:t>
      </w:r>
      <w:proofErr w:type="gramStart"/>
      <w:r w:rsidRPr="008C6DE4">
        <w:rPr>
          <w:vertAlign w:val="subscript"/>
        </w:rPr>
        <w:t>gap,i</w:t>
      </w:r>
      <w:proofErr w:type="gramEnd"/>
      <w:r w:rsidRPr="008C6DE4">
        <w:rPr>
          <w:noProof/>
        </w:rPr>
        <w:t xml:space="preserve"> is the maximum among</w:t>
      </w:r>
    </w:p>
    <w:p w14:paraId="28A3EB4A"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338647DB"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417F6B75" w14:textId="77777777" w:rsidR="003E1804" w:rsidRPr="008C6DE4" w:rsidRDefault="003E1804" w:rsidP="003E1804">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w:t>
      </w:r>
      <w:proofErr w:type="gramStart"/>
      <w:r w:rsidRPr="008C6DE4">
        <w:rPr>
          <w:vertAlign w:val="subscript"/>
        </w:rPr>
        <w:t>gap,i</w:t>
      </w:r>
      <w:proofErr w:type="gramEnd"/>
      <w:r w:rsidRPr="008C6DE4">
        <w:rPr>
          <w:noProof/>
        </w:rPr>
        <w:t xml:space="preserve"> is the maximum among</w:t>
      </w:r>
    </w:p>
    <w:p w14:paraId="504A4B9C"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D436CEC" w14:textId="77777777" w:rsidR="003E1804" w:rsidRPr="008C6DE4" w:rsidRDefault="003E1804" w:rsidP="003E1804">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2EB67DFD" w14:textId="77777777" w:rsidR="003E1804" w:rsidRPr="008C6DE4" w:rsidRDefault="003E1804" w:rsidP="003E1804">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2A0C2E19" w14:textId="77777777" w:rsidR="003E1804" w:rsidRPr="008C6DE4" w:rsidRDefault="003E1804" w:rsidP="003E1804">
      <w:pPr>
        <w:pStyle w:val="Heading3"/>
      </w:pPr>
      <w:r w:rsidRPr="008C6DE4">
        <w:lastRenderedPageBreak/>
        <w:t>9.1.6</w:t>
      </w:r>
      <w:r w:rsidRPr="008C6DE4">
        <w:tab/>
        <w:t>Minimum requirement at transitions</w:t>
      </w:r>
      <w:bookmarkEnd w:id="562"/>
    </w:p>
    <w:p w14:paraId="30515118"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3AA0E1A8"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48FDBF00" w14:textId="77777777" w:rsidR="003E1804" w:rsidRPr="008C6DE4" w:rsidRDefault="003E1804" w:rsidP="003E1804">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49953C17" w14:textId="77777777" w:rsidR="003E1804" w:rsidRPr="008C6DE4" w:rsidRDefault="003E1804" w:rsidP="003E1804">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7D2F1711" w14:textId="77777777" w:rsidR="003E1804" w:rsidRPr="008C6DE4" w:rsidRDefault="003E1804" w:rsidP="003E1804">
      <w:pPr>
        <w:pStyle w:val="Heading2"/>
      </w:pPr>
      <w:r w:rsidRPr="008C6DE4">
        <w:t>9.2</w:t>
      </w:r>
      <w:r w:rsidRPr="008C6DE4">
        <w:tab/>
        <w:t>NR intra-frequency measurements</w:t>
      </w:r>
    </w:p>
    <w:p w14:paraId="1294E9C7" w14:textId="77777777" w:rsidR="003E1804" w:rsidRPr="008C6DE4" w:rsidRDefault="003E1804" w:rsidP="003E1804">
      <w:pPr>
        <w:pStyle w:val="Heading3"/>
      </w:pPr>
      <w:r w:rsidRPr="008C6DE4">
        <w:t>9.2.1</w:t>
      </w:r>
      <w:r w:rsidRPr="008C6DE4">
        <w:tab/>
        <w:t>Introduction</w:t>
      </w:r>
    </w:p>
    <w:p w14:paraId="75D941D8" w14:textId="77777777" w:rsidR="003E1804" w:rsidRPr="008C6DE4" w:rsidRDefault="003E1804" w:rsidP="003E1804">
      <w:r w:rsidRPr="008C6DE4">
        <w:t xml:space="preserve">A measurement is defined as </w:t>
      </w:r>
      <w:proofErr w:type="gramStart"/>
      <w:r w:rsidRPr="008C6DE4">
        <w:t>a</w:t>
      </w:r>
      <w:proofErr w:type="gramEnd"/>
      <w:r w:rsidRPr="008C6DE4">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2ABFF168" w14:textId="77777777" w:rsidR="003E1804" w:rsidRPr="008C6DE4" w:rsidRDefault="003E1804" w:rsidP="003E1804">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209CF907" w14:textId="77777777" w:rsidR="003E1804" w:rsidRPr="008C6DE4" w:rsidRDefault="003E1804" w:rsidP="003E1804">
      <w:r w:rsidRPr="008C6DE4">
        <w:t>The UE can perform intra-frequency SSB based measurements without measurement gaps if</w:t>
      </w:r>
    </w:p>
    <w:p w14:paraId="410A37A4" w14:textId="77777777" w:rsidR="003E1804" w:rsidRPr="008C6DE4" w:rsidRDefault="003E1804" w:rsidP="003E1804">
      <w:pPr>
        <w:ind w:left="568" w:hanging="284"/>
        <w:rPr>
          <w:lang w:eastAsia="zh-CN"/>
        </w:rPr>
      </w:pPr>
      <w:r w:rsidRPr="008C6DE4">
        <w:t>-</w:t>
      </w:r>
      <w:r w:rsidRPr="008C6DE4">
        <w:tab/>
        <w:t xml:space="preserve">the SSB is completely contained in the </w:t>
      </w:r>
      <w:r w:rsidRPr="008C6DE4">
        <w:rPr>
          <w:lang w:eastAsia="zh-CN"/>
        </w:rPr>
        <w:t>active BWP</w:t>
      </w:r>
      <w:r w:rsidRPr="008C6DE4">
        <w:t xml:space="preserve"> </w:t>
      </w:r>
      <w:del w:id="585" w:author="Rapportuer" w:date="2020-05-14T15:55:00Z">
        <w:r w:rsidRPr="008C6DE4" w:rsidDel="001E16F8">
          <w:delText xml:space="preserve"> </w:delText>
        </w:r>
      </w:del>
      <w:r w:rsidRPr="008C6DE4">
        <w:t>of the UE</w:t>
      </w:r>
      <w:r w:rsidRPr="008C6DE4">
        <w:rPr>
          <w:lang w:eastAsia="zh-CN"/>
        </w:rPr>
        <w:t>, or</w:t>
      </w:r>
    </w:p>
    <w:p w14:paraId="40056DF6" w14:textId="77777777" w:rsidR="003E1804" w:rsidRPr="008C6DE4" w:rsidRDefault="003E1804" w:rsidP="003E1804">
      <w:pPr>
        <w:ind w:left="568" w:hanging="284"/>
      </w:pPr>
      <w:r w:rsidRPr="008C6DE4">
        <w:rPr>
          <w:lang w:eastAsia="zh-CN"/>
        </w:rPr>
        <w:t>-</w:t>
      </w:r>
      <w:r w:rsidRPr="008C6DE4">
        <w:tab/>
        <w:t xml:space="preserve">the active downlink BWP is initial </w:t>
      </w:r>
      <w:proofErr w:type="gramStart"/>
      <w:r w:rsidRPr="008C6DE4">
        <w:t>BWP</w:t>
      </w:r>
      <w:r w:rsidRPr="008C6DE4">
        <w:rPr>
          <w:lang w:eastAsia="zh-CN"/>
        </w:rPr>
        <w:t>[</w:t>
      </w:r>
      <w:proofErr w:type="gramEnd"/>
      <w:r w:rsidRPr="008C6DE4">
        <w:rPr>
          <w:lang w:eastAsia="zh-CN"/>
        </w:rPr>
        <w:t>3]</w:t>
      </w:r>
      <w:r w:rsidRPr="008C6DE4">
        <w:t>.</w:t>
      </w:r>
    </w:p>
    <w:p w14:paraId="2B5858F9" w14:textId="77777777" w:rsidR="003E1804" w:rsidRPr="008C6DE4" w:rsidRDefault="003E1804" w:rsidP="003E1804">
      <w:r w:rsidRPr="008C6DE4">
        <w:t>For intra-frequency SSB based measurements without measurement gaps, UE may cause scheduling restriction as specified in clause 9.2.5.3.</w:t>
      </w:r>
    </w:p>
    <w:p w14:paraId="775A23CB" w14:textId="77777777" w:rsidR="003E1804" w:rsidRPr="008C6DE4" w:rsidRDefault="003E1804" w:rsidP="003E1804">
      <w:r w:rsidRPr="008C6DE4">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8C6DE4">
        <w:t>offset</w:t>
      </w:r>
      <w:proofErr w:type="gramEnd"/>
      <w:r w:rsidRPr="008C6DE4">
        <w:t xml:space="preserve"> and measurement duration are configured per intra-frequency measurement object.</w:t>
      </w:r>
    </w:p>
    <w:p w14:paraId="581C0CB2" w14:textId="77777777" w:rsidR="003E1804" w:rsidRPr="008C6DE4" w:rsidRDefault="003E1804" w:rsidP="003E1804">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471FDC82" w14:textId="77777777" w:rsidR="003E1804" w:rsidRPr="008C6DE4" w:rsidRDefault="003E1804" w:rsidP="003E1804">
      <w:pPr>
        <w:pStyle w:val="Heading3"/>
      </w:pPr>
      <w:r w:rsidRPr="008C6DE4">
        <w:t>9.2.2</w:t>
      </w:r>
      <w:r w:rsidRPr="008C6DE4">
        <w:tab/>
        <w:t>Requirements applicability</w:t>
      </w:r>
    </w:p>
    <w:p w14:paraId="2C5B4AE2" w14:textId="77777777" w:rsidR="003E1804" w:rsidRPr="008C6DE4" w:rsidRDefault="003E1804" w:rsidP="003E1804">
      <w:r w:rsidRPr="008C6DE4">
        <w:t>The requirements in clause 9.2 apply, provided:</w:t>
      </w:r>
    </w:p>
    <w:p w14:paraId="455489E8" w14:textId="77777777" w:rsidR="003E1804" w:rsidRPr="008C6DE4" w:rsidRDefault="003E1804" w:rsidP="003E1804">
      <w:pPr>
        <w:pStyle w:val="B10"/>
      </w:pPr>
      <w:r w:rsidRPr="008C6DE4">
        <w:t>-</w:t>
      </w:r>
      <w:r w:rsidRPr="008C6DE4">
        <w:tab/>
        <w:t>The cell being identified or measured is detectable.</w:t>
      </w:r>
    </w:p>
    <w:p w14:paraId="573B5FE6" w14:textId="77777777" w:rsidR="003E1804" w:rsidRPr="008C6DE4" w:rsidRDefault="003E1804" w:rsidP="003E1804">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1BDAD37F" w14:textId="77777777" w:rsidR="003E1804" w:rsidRPr="008C6DE4" w:rsidRDefault="003E1804" w:rsidP="003E1804">
      <w:pPr>
        <w:pStyle w:val="B10"/>
      </w:pPr>
      <w:r w:rsidRPr="008C6DE4">
        <w:t>-</w:t>
      </w:r>
      <w:r w:rsidRPr="008C6DE4">
        <w:tab/>
        <w:t>SS-RSRP related side conditions given in clauses 10.1.2 and 10.1.3 for FR1 and FR2, respectively, for a corresponding Band,</w:t>
      </w:r>
    </w:p>
    <w:p w14:paraId="34F079EB" w14:textId="77777777" w:rsidR="003E1804" w:rsidRPr="008C6DE4" w:rsidRDefault="003E1804" w:rsidP="003E1804">
      <w:pPr>
        <w:pStyle w:val="B10"/>
      </w:pPr>
      <w:r w:rsidRPr="008C6DE4">
        <w:t>-</w:t>
      </w:r>
      <w:r w:rsidRPr="008C6DE4">
        <w:tab/>
        <w:t>SS-RSRQ related side conditions given in clauses 10.1.7 and 10.1.8 for FR1 and FR2, respectively, for a corresponding Band,</w:t>
      </w:r>
    </w:p>
    <w:p w14:paraId="0881EA7E" w14:textId="77777777" w:rsidR="003E1804" w:rsidRPr="008C6DE4" w:rsidRDefault="003E1804" w:rsidP="003E1804">
      <w:pPr>
        <w:pStyle w:val="B10"/>
      </w:pPr>
      <w:r w:rsidRPr="008C6DE4">
        <w:t>-</w:t>
      </w:r>
      <w:r w:rsidRPr="008C6DE4">
        <w:tab/>
        <w:t>SS-SINR related side conditions given in clauses 10.1.12 and 10.1.13 for FR1 and FR2, respectively, for a corresponding Band,</w:t>
      </w:r>
    </w:p>
    <w:p w14:paraId="7B0D8723" w14:textId="77777777" w:rsidR="003E1804" w:rsidRPr="008C6DE4" w:rsidRDefault="003E1804" w:rsidP="003E1804">
      <w:pPr>
        <w:pStyle w:val="B10"/>
        <w:rPr>
          <w:rFonts w:cs="v4.2.0"/>
        </w:rPr>
      </w:pPr>
      <w:r w:rsidRPr="008C6DE4">
        <w:lastRenderedPageBreak/>
        <w:t>-</w:t>
      </w:r>
      <w:r w:rsidRPr="008C6DE4">
        <w:tab/>
        <w:t xml:space="preserve">SSB_RP and SSB </w:t>
      </w:r>
      <w:r w:rsidRPr="008C6DE4">
        <w:rPr>
          <w:lang w:val="en-US"/>
        </w:rPr>
        <w:t>Ês/Iot</w:t>
      </w:r>
      <w:r w:rsidRPr="008C6DE4">
        <w:t xml:space="preserve"> according to Annex B.2.2 for a corresponding Band.</w:t>
      </w:r>
    </w:p>
    <w:p w14:paraId="51063FBA" w14:textId="77777777" w:rsidR="003E1804" w:rsidRPr="008C6DE4" w:rsidRDefault="003E1804" w:rsidP="003E1804">
      <w:pPr>
        <w:pStyle w:val="Heading3"/>
      </w:pPr>
      <w:r w:rsidRPr="008C6DE4">
        <w:t>9.2.3</w:t>
      </w:r>
      <w:r w:rsidRPr="008C6DE4">
        <w:tab/>
        <w:t>Number of cells and number of SSB</w:t>
      </w:r>
    </w:p>
    <w:p w14:paraId="77C79FB4" w14:textId="77777777" w:rsidR="003E1804" w:rsidRPr="008C6DE4" w:rsidRDefault="003E1804" w:rsidP="003E1804">
      <w:pPr>
        <w:pStyle w:val="Heading4"/>
      </w:pPr>
      <w:r w:rsidRPr="008C6DE4">
        <w:t>9.2.3.1</w:t>
      </w:r>
      <w:r w:rsidRPr="008C6DE4">
        <w:tab/>
        <w:t>Requirements for FR1</w:t>
      </w:r>
    </w:p>
    <w:p w14:paraId="4046B420" w14:textId="77777777" w:rsidR="003E1804" w:rsidRPr="008C6DE4" w:rsidRDefault="003E1804" w:rsidP="003E1804">
      <w:r w:rsidRPr="008C6DE4">
        <w:t xml:space="preserve">For each intra-frequency layer, during each layer 1 measurement period, </w:t>
      </w:r>
      <w:del w:id="586" w:author="Rapportuer" w:date="2020-05-14T15:56:00Z">
        <w:r w:rsidRPr="008C6DE4" w:rsidDel="001E16F8">
          <w:delText xml:space="preserve"> </w:delText>
        </w:r>
      </w:del>
      <w:r w:rsidRPr="008C6DE4">
        <w:t xml:space="preserve">the UE shall be capable of performing </w:t>
      </w:r>
      <w:r w:rsidRPr="008C6DE4">
        <w:rPr>
          <w:rFonts w:cs="v4.2.0"/>
        </w:rPr>
        <w:t>SS-RSRP, SS-RSRQ, and SS-SINR measurements for</w:t>
      </w:r>
      <w:r w:rsidRPr="008C6DE4">
        <w:t xml:space="preserve"> at least:</w:t>
      </w:r>
    </w:p>
    <w:p w14:paraId="737913A7" w14:textId="77777777" w:rsidR="003E1804" w:rsidRPr="008C6DE4" w:rsidRDefault="003E1804" w:rsidP="003E1804">
      <w:pPr>
        <w:pStyle w:val="B10"/>
      </w:pPr>
      <w:r w:rsidRPr="008C6DE4">
        <w:t>-</w:t>
      </w:r>
      <w:r w:rsidRPr="008C6DE4">
        <w:tab/>
        <w:t>8 identified cells, and</w:t>
      </w:r>
    </w:p>
    <w:p w14:paraId="06F3DA51" w14:textId="77777777" w:rsidR="003E1804" w:rsidRPr="008C6DE4" w:rsidRDefault="003E1804" w:rsidP="003E1804">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540B1796" w14:textId="77777777" w:rsidR="003E1804" w:rsidRPr="008C6DE4" w:rsidRDefault="003E1804" w:rsidP="003E1804">
      <w:pPr>
        <w:pStyle w:val="Heading4"/>
      </w:pPr>
      <w:r w:rsidRPr="008C6DE4">
        <w:t>9.2.3.2</w:t>
      </w:r>
      <w:r w:rsidRPr="008C6DE4">
        <w:tab/>
        <w:t>Requirements for FR2</w:t>
      </w:r>
    </w:p>
    <w:p w14:paraId="4894BE3E" w14:textId="77777777" w:rsidR="003E1804" w:rsidRPr="008C6DE4" w:rsidRDefault="003E1804" w:rsidP="003E1804">
      <w:r w:rsidRPr="008C6DE4">
        <w:t xml:space="preserve">For each intra-frequency layer, during each layer 1 measurement period, </w:t>
      </w:r>
      <w:del w:id="587" w:author="Rapportuer" w:date="2020-05-14T15:56:00Z">
        <w:r w:rsidRPr="008C6DE4" w:rsidDel="001E16F8">
          <w:delText xml:space="preserve"> </w:delText>
        </w:r>
      </w:del>
      <w:r w:rsidRPr="008C6DE4">
        <w:t xml:space="preserve">the UE shall be capable of performing </w:t>
      </w:r>
      <w:r w:rsidRPr="008C6DE4">
        <w:rPr>
          <w:rFonts w:cs="v4.2.0"/>
        </w:rPr>
        <w:t xml:space="preserve">SS-RSRP, SS-RSRQ, and SS-SINR measurements for </w:t>
      </w:r>
      <w:r w:rsidRPr="008C6DE4">
        <w:t>at least:</w:t>
      </w:r>
    </w:p>
    <w:p w14:paraId="0D5327D1" w14:textId="77777777" w:rsidR="003E1804" w:rsidRPr="008C6DE4" w:rsidRDefault="003E1804" w:rsidP="003E1804">
      <w:pPr>
        <w:pStyle w:val="B10"/>
      </w:pPr>
      <w:r w:rsidRPr="008C6DE4">
        <w:t>-</w:t>
      </w:r>
      <w:r w:rsidRPr="008C6DE4">
        <w:tab/>
        <w:t>6 identified cells, and</w:t>
      </w:r>
    </w:p>
    <w:p w14:paraId="4A2B47DB" w14:textId="77777777" w:rsidR="003E1804" w:rsidRPr="008C6DE4" w:rsidRDefault="003E1804" w:rsidP="003E1804">
      <w:pPr>
        <w:pStyle w:val="B10"/>
      </w:pPr>
      <w:r w:rsidRPr="008C6DE4">
        <w:t>-</w:t>
      </w:r>
      <w:r w:rsidRPr="008C6DE4">
        <w:tab/>
        <w:t>24 SSBs with different SSB index and/or PCI,</w:t>
      </w:r>
    </w:p>
    <w:p w14:paraId="7970689C" w14:textId="77777777" w:rsidR="003E1804" w:rsidRPr="008C6DE4" w:rsidRDefault="003E1804" w:rsidP="003E1804">
      <w:r w:rsidRPr="008C6DE4">
        <w:t>where the single serving carrier shall be:</w:t>
      </w:r>
    </w:p>
    <w:p w14:paraId="686A1085" w14:textId="77777777" w:rsidR="003E1804" w:rsidRPr="008C6DE4" w:rsidRDefault="003E1804" w:rsidP="003E180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4808B53A" w14:textId="77777777" w:rsidR="003E1804" w:rsidRPr="008C6DE4" w:rsidRDefault="003E1804" w:rsidP="003E1804">
      <w:pPr>
        <w:pStyle w:val="B10"/>
        <w:rPr>
          <w:lang w:eastAsia="zh-CN"/>
        </w:rPr>
      </w:pPr>
      <w:r w:rsidRPr="008C6DE4">
        <w:t>-</w:t>
      </w:r>
      <w:r w:rsidRPr="008C6DE4">
        <w:tab/>
        <w:t>PSCC</w:t>
      </w:r>
      <w:r w:rsidRPr="008C6DE4">
        <w:rPr>
          <w:lang w:eastAsia="zh-CN"/>
        </w:rPr>
        <w:t xml:space="preserve"> when UE is configured with EN-DC with PSCC in the band; or</w:t>
      </w:r>
    </w:p>
    <w:p w14:paraId="111D5607" w14:textId="77777777" w:rsidR="003E1804" w:rsidRPr="008C6DE4" w:rsidRDefault="003E1804" w:rsidP="003E180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D7A09DC" w14:textId="77777777" w:rsidR="003E1804" w:rsidRPr="008C6DE4" w:rsidRDefault="003E1804" w:rsidP="003E1804">
      <w:r w:rsidRPr="008C6DE4">
        <w:t xml:space="preserve">The UE shall also be capable of performing </w:t>
      </w:r>
      <w:r w:rsidRPr="008C6DE4">
        <w:rPr>
          <w:rFonts w:cs="v4.2.0"/>
        </w:rPr>
        <w:t>SS-RSRP, SS-RSRQ, and SS-SINR measurements</w:t>
      </w:r>
      <w:r w:rsidRPr="008C6DE4">
        <w:t xml:space="preserve"> for at least 2 SSBs on serving cell for each of the other serving carrier(s) in the same band.</w:t>
      </w:r>
    </w:p>
    <w:p w14:paraId="3DD9030E" w14:textId="77777777" w:rsidR="003E1804" w:rsidRPr="008C6DE4" w:rsidRDefault="003E1804" w:rsidP="003E1804">
      <w:pPr>
        <w:pStyle w:val="Heading3"/>
      </w:pPr>
      <w:r w:rsidRPr="008C6DE4">
        <w:t>9.2.4</w:t>
      </w:r>
      <w:r w:rsidRPr="008C6DE4">
        <w:tab/>
        <w:t>Measurement Reporting Requirements</w:t>
      </w:r>
    </w:p>
    <w:p w14:paraId="49570A86" w14:textId="77777777" w:rsidR="003E1804" w:rsidRPr="008C6DE4" w:rsidRDefault="003E1804" w:rsidP="003E1804">
      <w:pPr>
        <w:pStyle w:val="Heading4"/>
      </w:pPr>
      <w:r w:rsidRPr="008C6DE4">
        <w:t>9.2.4.1</w:t>
      </w:r>
      <w:r w:rsidRPr="008C6DE4">
        <w:tab/>
        <w:t>Periodic Reporting</w:t>
      </w:r>
    </w:p>
    <w:p w14:paraId="2B3B99BD" w14:textId="77777777" w:rsidR="003E1804" w:rsidRPr="008C6DE4" w:rsidRDefault="003E1804" w:rsidP="003E1804">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885A015" w14:textId="77777777" w:rsidR="003E1804" w:rsidRPr="008C6DE4" w:rsidRDefault="003E1804" w:rsidP="003E1804">
      <w:pPr>
        <w:pStyle w:val="Heading4"/>
      </w:pPr>
      <w:r w:rsidRPr="008C6DE4">
        <w:t>9.2.4.2</w:t>
      </w:r>
      <w:r w:rsidRPr="008C6DE4">
        <w:tab/>
        <w:t>Event-triggered Periodic Reporting</w:t>
      </w:r>
    </w:p>
    <w:p w14:paraId="295B16DA" w14:textId="77777777" w:rsidR="003E1804" w:rsidRPr="008C6DE4" w:rsidRDefault="003E1804" w:rsidP="003E1804">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26887F24" w14:textId="77777777" w:rsidR="003E1804" w:rsidRPr="008C6DE4" w:rsidRDefault="003E1804" w:rsidP="003E1804">
      <w:pPr>
        <w:rPr>
          <w:rFonts w:cs="v4.2.0"/>
        </w:rPr>
      </w:pPr>
      <w:r w:rsidRPr="008C6DE4">
        <w:rPr>
          <w:rFonts w:cs="v4.2.0"/>
        </w:rPr>
        <w:t>The first report in event triggered periodic measurement reporting shall meet the requirements specified in clause </w:t>
      </w:r>
      <w:r w:rsidRPr="008C6DE4">
        <w:t>9.2.4.3.</w:t>
      </w:r>
    </w:p>
    <w:p w14:paraId="5D8248AA" w14:textId="77777777" w:rsidR="003E1804" w:rsidRPr="008C6DE4" w:rsidRDefault="003E1804" w:rsidP="003E1804">
      <w:pPr>
        <w:pStyle w:val="Heading4"/>
      </w:pPr>
      <w:r w:rsidRPr="008C6DE4">
        <w:t>9.2.4.3</w:t>
      </w:r>
      <w:r w:rsidRPr="008C6DE4">
        <w:tab/>
        <w:t>Event Triggered Reporting</w:t>
      </w:r>
    </w:p>
    <w:p w14:paraId="6A2A91A0" w14:textId="77777777" w:rsidR="003E1804" w:rsidRPr="008C6DE4" w:rsidRDefault="003E1804" w:rsidP="003E1804">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7E21883B" w14:textId="77777777" w:rsidR="003E1804" w:rsidRPr="008C6DE4" w:rsidRDefault="003E1804" w:rsidP="003E1804">
      <w:r w:rsidRPr="008C6DE4">
        <w:t>The UE shall not send any event triggered measurement reports as long as no reporting criteria is fulfilled.</w:t>
      </w:r>
    </w:p>
    <w:p w14:paraId="677428DB" w14:textId="77777777" w:rsidR="003E1804" w:rsidRPr="008C6DE4" w:rsidRDefault="003E1804" w:rsidP="003E1804">
      <w:r w:rsidRPr="008C6DE4">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6E504946" w14:textId="77777777" w:rsidR="003E1804" w:rsidRPr="008C6DE4" w:rsidRDefault="003E1804" w:rsidP="003E1804">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1917FBF7" w14:textId="77777777" w:rsidR="003E1804" w:rsidRPr="008C6DE4" w:rsidRDefault="003E1804" w:rsidP="003E1804">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4829FE2F" w14:textId="77777777" w:rsidR="003E1804" w:rsidRPr="008C6DE4" w:rsidRDefault="003E1804" w:rsidP="003E1804">
      <w:pPr>
        <w:pStyle w:val="Heading3"/>
      </w:pPr>
      <w:r w:rsidRPr="008C6DE4">
        <w:t>9.2.5</w:t>
      </w:r>
      <w:r w:rsidRPr="008C6DE4">
        <w:tab/>
        <w:t>Intra</w:t>
      </w:r>
      <w:ins w:id="588" w:author="Rapportuer" w:date="2020-05-14T16:33:00Z">
        <w:r>
          <w:t>-</w:t>
        </w:r>
      </w:ins>
      <w:r w:rsidRPr="008C6DE4">
        <w:t>frequency measurements without measurement gaps</w:t>
      </w:r>
    </w:p>
    <w:p w14:paraId="0E09278B" w14:textId="77777777" w:rsidR="003E1804" w:rsidRPr="008C6DE4" w:rsidRDefault="003E1804" w:rsidP="003E1804">
      <w:pPr>
        <w:pStyle w:val="Heading4"/>
      </w:pPr>
      <w:r w:rsidRPr="008C6DE4">
        <w:t>9.2.5.1</w:t>
      </w:r>
      <w:r w:rsidRPr="008C6DE4">
        <w:tab/>
        <w:t>Intra</w:t>
      </w:r>
      <w:ins w:id="589" w:author="Rapportuer" w:date="2020-05-14T16:33:00Z">
        <w:r>
          <w:t>-</w:t>
        </w:r>
      </w:ins>
      <w:r w:rsidRPr="008C6DE4">
        <w:t>frequency cell identification</w:t>
      </w:r>
    </w:p>
    <w:p w14:paraId="103ECA81" w14:textId="77777777" w:rsidR="003E1804" w:rsidRPr="008C6DE4" w:rsidRDefault="003E1804" w:rsidP="003E1804">
      <w:pPr>
        <w:rPr>
          <w:rFonts w:cs="v4.2.0"/>
        </w:rPr>
      </w:pPr>
      <w:r w:rsidRPr="008C6DE4">
        <w:rPr>
          <w:rFonts w:cs="v4.2.0"/>
        </w:rPr>
        <w:t xml:space="preserve">The UE shall be able to identify a new detectable </w:t>
      </w:r>
      <w:del w:id="590" w:author="Rapportuer" w:date="2020-05-14T20:17:00Z">
        <w:r w:rsidRPr="008C6DE4" w:rsidDel="00AE5765">
          <w:rPr>
            <w:rFonts w:cs="v4.2.0"/>
          </w:rPr>
          <w:delText xml:space="preserve">intra </w:delText>
        </w:r>
      </w:del>
      <w:ins w:id="591" w:author="Rapportuer" w:date="2020-05-14T20:17:00Z">
        <w:r w:rsidRPr="008C6DE4">
          <w:rPr>
            <w:rFonts w:cs="v4.2.0"/>
          </w:rPr>
          <w:t>intra</w:t>
        </w:r>
        <w:r>
          <w:rPr>
            <w:rFonts w:cs="v4.2.0"/>
          </w:rPr>
          <w:t>-</w:t>
        </w:r>
      </w:ins>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3EB6385" w14:textId="77777777" w:rsidR="003E1804" w:rsidRPr="008C6DE4" w:rsidRDefault="003E1804" w:rsidP="003E1804">
      <w:pPr>
        <w:jc w:val="center"/>
      </w:pPr>
      <w:r w:rsidRPr="008C6DE4">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ms</w:t>
      </w:r>
    </w:p>
    <w:p w14:paraId="0855C90D" w14:textId="77777777" w:rsidR="003E1804" w:rsidRPr="008C6DE4" w:rsidRDefault="003E1804" w:rsidP="003E1804">
      <w:pPr>
        <w:jc w:val="center"/>
        <w:rPr>
          <w:lang w:val="en-US"/>
        </w:rPr>
      </w:pPr>
      <w:r w:rsidRPr="008C6DE4">
        <w:t>T</w:t>
      </w:r>
      <w:r w:rsidRPr="008C6DE4">
        <w:rPr>
          <w:vertAlign w:val="subscript"/>
        </w:rPr>
        <w:t xml:space="preserve">identify_intra_with_index </w:t>
      </w:r>
      <w:r w:rsidRPr="008C6DE4">
        <w:t>= (T</w:t>
      </w:r>
      <w:r w:rsidRPr="008C6DE4">
        <w:rPr>
          <w:vertAlign w:val="subscript"/>
        </w:rPr>
        <w:t>PSS/SSS_sync_intra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r w:rsidRPr="008C6DE4">
        <w:t>) ms</w:t>
      </w:r>
    </w:p>
    <w:p w14:paraId="5E0EA221" w14:textId="77777777" w:rsidR="003E1804" w:rsidRPr="008C6DE4" w:rsidRDefault="003E1804" w:rsidP="003E1804">
      <w:pPr>
        <w:rPr>
          <w:lang w:val="en-US"/>
        </w:rPr>
      </w:pPr>
      <w:r w:rsidRPr="008C6DE4">
        <w:rPr>
          <w:lang w:val="en-US"/>
        </w:rPr>
        <w:t>Where:</w:t>
      </w:r>
    </w:p>
    <w:p w14:paraId="726EC4D8" w14:textId="77777777" w:rsidR="003E1804" w:rsidRPr="008C6DE4" w:rsidRDefault="003E1804" w:rsidP="003E1804">
      <w:pPr>
        <w:ind w:left="568" w:hanging="284"/>
      </w:pPr>
      <w:r w:rsidRPr="008C6DE4">
        <w:rPr>
          <w:lang w:val="en-US"/>
        </w:rPr>
        <w:tab/>
      </w:r>
      <w:r w:rsidRPr="008C6DE4">
        <w:t>T</w:t>
      </w:r>
      <w:r w:rsidRPr="008C6DE4">
        <w:rPr>
          <w:vertAlign w:val="subscript"/>
        </w:rPr>
        <w:t>PSS/SSS_sync_intra</w:t>
      </w:r>
      <w:r w:rsidRPr="008C6DE4">
        <w:t xml:space="preserve">: it is the time period used in PSS/SSS detection given in table 9.2.5.1-1, 9.2.5.1-2, 9.2.5.1-4 (deactivated </w:t>
      </w:r>
      <w:del w:id="592" w:author="Rapportuer" w:date="2020-05-14T16:34:00Z">
        <w:r w:rsidRPr="008C6DE4" w:rsidDel="005958E9">
          <w:delText>Scell</w:delText>
        </w:r>
      </w:del>
      <w:ins w:id="593" w:author="Rapportuer" w:date="2020-05-14T16:34:00Z">
        <w:r w:rsidRPr="008C6DE4">
          <w:t>S</w:t>
        </w:r>
        <w:r>
          <w:t>C</w:t>
        </w:r>
        <w:r w:rsidRPr="008C6DE4">
          <w:t>ell</w:t>
        </w:r>
      </w:ins>
      <w:r w:rsidRPr="008C6DE4">
        <w:t>) or 9.2.5.1-5 (deactivated SCell)</w:t>
      </w:r>
    </w:p>
    <w:p w14:paraId="1E829226" w14:textId="77777777" w:rsidR="003E1804" w:rsidRPr="008C6DE4" w:rsidRDefault="003E1804" w:rsidP="003E1804">
      <w:pPr>
        <w:ind w:left="568" w:hanging="284"/>
      </w:pPr>
      <w:r w:rsidRPr="008C6DE4">
        <w:tab/>
        <w:t>T</w:t>
      </w:r>
      <w:r w:rsidRPr="008C6DE4">
        <w:rPr>
          <w:vertAlign w:val="subscript"/>
        </w:rPr>
        <w:t>SSB_time_index_intra</w:t>
      </w:r>
      <w:r w:rsidRPr="008C6DE4">
        <w:t xml:space="preserve">: it is the time period used to acquire the index of the SSB being measured given in table 9.2.5.1-3 or </w:t>
      </w:r>
      <w:del w:id="594" w:author="Rapportuer" w:date="2020-05-14T16:34:00Z">
        <w:r w:rsidRPr="008C6DE4" w:rsidDel="005958E9">
          <w:delText xml:space="preserve"> </w:delText>
        </w:r>
      </w:del>
      <w:r w:rsidRPr="008C6DE4">
        <w:t>9.2.5.1-6 (deactivated SCell)</w:t>
      </w:r>
    </w:p>
    <w:p w14:paraId="122D8311" w14:textId="77777777" w:rsidR="003E1804" w:rsidRPr="008C6DE4" w:rsidRDefault="003E1804" w:rsidP="003E1804">
      <w:pPr>
        <w:ind w:left="568" w:hanging="284"/>
      </w:pPr>
      <w:r w:rsidRPr="008C6DE4">
        <w:tab/>
        <w:t>T</w:t>
      </w:r>
      <w:r w:rsidRPr="008C6DE4">
        <w:rPr>
          <w:vertAlign w:val="subscript"/>
        </w:rPr>
        <w:t xml:space="preserve"> SSB_measurement_period_intra</w:t>
      </w:r>
      <w:r w:rsidRPr="008C6DE4">
        <w:t xml:space="preserve">: equal to a measurement period of SSB based measurement given in table 9.2.5.2-1, table 9.2.5.2-2 table 9.2.5.2-3 (deactivated </w:t>
      </w:r>
      <w:del w:id="595" w:author="Rapportuer" w:date="2020-05-14T16:34:00Z">
        <w:r w:rsidRPr="008C6DE4" w:rsidDel="005958E9">
          <w:delText>Scell</w:delText>
        </w:r>
      </w:del>
      <w:ins w:id="596" w:author="Rapportuer" w:date="2020-05-14T16:34:00Z">
        <w:r w:rsidRPr="008C6DE4">
          <w:t>S</w:t>
        </w:r>
        <w:r>
          <w:t>C</w:t>
        </w:r>
        <w:r w:rsidRPr="008C6DE4">
          <w:t>ell</w:t>
        </w:r>
      </w:ins>
      <w:r w:rsidRPr="008C6DE4">
        <w:t>) or 9.2.5.2-4(deactivated SCell)</w:t>
      </w:r>
    </w:p>
    <w:p w14:paraId="7709CCAF" w14:textId="77777777" w:rsidR="003E1804" w:rsidRPr="008C6DE4" w:rsidRDefault="003E1804" w:rsidP="003E1804">
      <w:pPr>
        <w:ind w:left="568" w:hanging="284"/>
      </w:pPr>
      <w:r w:rsidRPr="008C6DE4">
        <w:tab/>
        <w:t>CSSF</w:t>
      </w:r>
      <w:r w:rsidRPr="008C6DE4">
        <w:rPr>
          <w:vertAlign w:val="subscript"/>
        </w:rPr>
        <w:t>intra</w:t>
      </w:r>
      <w:r w:rsidRPr="008C6DE4">
        <w:t>: it is a carrier specific scaling factor and is determined</w:t>
      </w:r>
    </w:p>
    <w:p w14:paraId="4DFE478A" w14:textId="77777777" w:rsidR="003E1804" w:rsidRPr="008C6DE4" w:rsidRDefault="003E1804" w:rsidP="003E1804">
      <w:pPr>
        <w:pStyle w:val="B2"/>
        <w:ind w:left="567" w:firstLine="0"/>
        <w:rPr>
          <w:rFonts w:ascii="Arial" w:hAnsi="Arial"/>
        </w:rPr>
      </w:pPr>
      <w:r w:rsidRPr="008C6DE4">
        <w:t>according to CSSF</w:t>
      </w:r>
      <w:r w:rsidRPr="008C6DE4">
        <w:rPr>
          <w:vertAlign w:val="subscript"/>
        </w:rPr>
        <w:t xml:space="preserve">outside_gap,i </w:t>
      </w:r>
      <w:r w:rsidRPr="008C6DE4">
        <w:t>in clause 9.1.5.1 for measurement conducted outside measurement gaps, i.e. when intra</w:t>
      </w:r>
      <w:ins w:id="597" w:author="Rapportuer" w:date="2020-05-14T16:34:00Z">
        <w:r>
          <w:t>-</w:t>
        </w:r>
      </w:ins>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ins w:id="598" w:author="Rapportuer" w:date="2020-05-14T16:35:00Z">
        <w:r>
          <w:t>-</w:t>
        </w:r>
      </w:ins>
      <w:r w:rsidRPr="008C6DE4">
        <w:t>frequency SMTC is fully overlapping with measurement gaps.</w:t>
      </w:r>
    </w:p>
    <w:p w14:paraId="2F0B5D9D" w14:textId="77777777" w:rsidR="003E1804" w:rsidRPr="008C6DE4" w:rsidRDefault="003E1804" w:rsidP="003E1804">
      <w:pPr>
        <w:pStyle w:val="B3"/>
        <w:ind w:left="567" w:hanging="1"/>
        <w:rPr>
          <w:rFonts w:ascii="Arial" w:hAnsi="Arial"/>
          <w:sz w:val="18"/>
        </w:rPr>
      </w:pPr>
      <w:r w:rsidRPr="008C6DE4">
        <w:t xml:space="preserve">if the high layer in TS 38.331 [2] signalling of </w:t>
      </w:r>
      <w:r w:rsidRPr="008C6DE4">
        <w:rPr>
          <w:i/>
        </w:rPr>
        <w:t>smtc2</w:t>
      </w:r>
      <w:r w:rsidRPr="008C6DE4">
        <w:t xml:space="preserve"> is configured, the assumed periodicity of intra</w:t>
      </w:r>
      <w:ins w:id="599" w:author="Rapportuer" w:date="2020-05-14T16:35:00Z">
        <w:r>
          <w:t>-</w:t>
        </w:r>
      </w:ins>
      <w:r w:rsidRPr="008C6DE4">
        <w:t xml:space="preserve">frequency SMTC occasions corresponds to the value of higher layer parameter </w:t>
      </w:r>
      <w:r w:rsidRPr="008C6DE4">
        <w:rPr>
          <w:i/>
        </w:rPr>
        <w:t>smtc2</w:t>
      </w:r>
      <w:r w:rsidRPr="008C6DE4">
        <w:t>; Otherwise the assumed periodicity of intra</w:t>
      </w:r>
      <w:ins w:id="600" w:author="Rapportuer" w:date="2020-05-14T16:35:00Z">
        <w:r>
          <w:t>-</w:t>
        </w:r>
      </w:ins>
      <w:r w:rsidRPr="008C6DE4">
        <w:t>frequency SMTC occasions corresponds to the value of higher layer parameter</w:t>
      </w:r>
      <w:r w:rsidRPr="008C6DE4">
        <w:rPr>
          <w:i/>
        </w:rPr>
        <w:t xml:space="preserve"> smtc1</w:t>
      </w:r>
      <w:r w:rsidRPr="008C6DE4">
        <w:t>.</w:t>
      </w:r>
    </w:p>
    <w:p w14:paraId="621319C3" w14:textId="77777777" w:rsidR="003E1804" w:rsidRPr="008C6DE4" w:rsidRDefault="003E1804" w:rsidP="003E1804">
      <w:pPr>
        <w:ind w:left="568"/>
      </w:pPr>
      <w:r w:rsidRPr="008C6DE4">
        <w:t>M</w:t>
      </w:r>
      <w:r w:rsidRPr="008C6DE4">
        <w:rPr>
          <w:vertAlign w:val="subscript"/>
        </w:rPr>
        <w:t>pss/sss_sync_w/o_</w:t>
      </w:r>
      <w:proofErr w:type="gramStart"/>
      <w:r w:rsidRPr="008C6DE4">
        <w:rPr>
          <w:vertAlign w:val="subscript"/>
        </w:rPr>
        <w:t>gaps</w:t>
      </w:r>
      <w:r w:rsidRPr="008C6DE4">
        <w:t xml:space="preserve"> :</w:t>
      </w:r>
      <w:proofErr w:type="gramEnd"/>
      <w:r w:rsidRPr="008C6DE4">
        <w:t xml:space="preserve">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11D043DB" w14:textId="77777777" w:rsidR="003E1804" w:rsidRPr="008C6DE4" w:rsidRDefault="003E1804" w:rsidP="003E1804">
      <w:pPr>
        <w:ind w:left="568"/>
      </w:pPr>
      <w:r w:rsidRPr="008C6DE4">
        <w:lastRenderedPageBreak/>
        <w:t>M</w:t>
      </w:r>
      <w:r w:rsidRPr="008C6DE4">
        <w:rPr>
          <w:vertAlign w:val="subscript"/>
        </w:rPr>
        <w:t>meas_period_w/o_</w:t>
      </w:r>
      <w:proofErr w:type="gramStart"/>
      <w:r w:rsidRPr="008C6DE4">
        <w:rPr>
          <w:vertAlign w:val="subscript"/>
        </w:rPr>
        <w:t>gaps</w:t>
      </w:r>
      <w:r w:rsidRPr="008C6DE4">
        <w:t xml:space="preserve"> :</w:t>
      </w:r>
      <w:proofErr w:type="gramEnd"/>
      <w:r w:rsidRPr="008C6DE4">
        <w:t xml:space="preserve">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 For a UE supporting power class 4, M</w:t>
      </w:r>
      <w:r w:rsidRPr="008C6DE4">
        <w:rPr>
          <w:vertAlign w:val="subscript"/>
        </w:rPr>
        <w:t>meas_period_w/o_gaps</w:t>
      </w:r>
      <w:r w:rsidRPr="008C6DE4">
        <w:t xml:space="preserve"> =24.</w:t>
      </w:r>
      <w:r w:rsidRPr="008C6DE4">
        <w:tab/>
      </w:r>
    </w:p>
    <w:p w14:paraId="7DC7DF41" w14:textId="77777777" w:rsidR="003E1804" w:rsidRPr="008C6DE4" w:rsidRDefault="003E1804" w:rsidP="003E1804">
      <w:pPr>
        <w:ind w:left="568" w:hanging="284"/>
      </w:pPr>
      <w:r w:rsidRPr="008C6DE4">
        <w:tab/>
        <w:t>When intra</w:t>
      </w:r>
      <w:ins w:id="601" w:author="Rapportuer" w:date="2020-05-14T15:59:00Z">
        <w:r>
          <w:t>-</w:t>
        </w:r>
      </w:ins>
      <w:r w:rsidRPr="008C6DE4">
        <w:t>frequency SMTC is fully non overlapping with measurement gaps or intra</w:t>
      </w:r>
      <w:ins w:id="602" w:author="Rapportuer" w:date="2020-05-14T15:59:00Z">
        <w:r>
          <w:t>-</w:t>
        </w:r>
      </w:ins>
      <w:r w:rsidRPr="008C6DE4">
        <w:t>frequency SMTC is fully overlapping with MGs, Kp=1</w:t>
      </w:r>
    </w:p>
    <w:p w14:paraId="77CCB161" w14:textId="77777777" w:rsidR="003E1804" w:rsidRPr="008C6DE4" w:rsidRDefault="003E1804" w:rsidP="003E1804">
      <w:pPr>
        <w:ind w:left="568" w:hanging="284"/>
        <w:rPr>
          <w:lang w:val="en-US"/>
        </w:rPr>
      </w:pPr>
      <w:r w:rsidRPr="008C6DE4">
        <w:tab/>
        <w:t>When intra</w:t>
      </w:r>
      <w:ins w:id="603" w:author="Rapportuer" w:date="2020-05-14T15:59:00Z">
        <w:r>
          <w:t>-</w:t>
        </w:r>
      </w:ins>
      <w:r w:rsidRPr="008C6DE4">
        <w:t xml:space="preserve">frequency SMTC is partially overlapping with measurement gaps, Kp = </w:t>
      </w:r>
      <w:del w:id="604" w:author="Rapportuer" w:date="2020-05-14T16:36:00Z">
        <w:r w:rsidRPr="008C6DE4" w:rsidDel="005958E9">
          <w:rPr>
            <w:lang w:val="en-US"/>
          </w:rPr>
          <w:delText xml:space="preserve"> </w:delText>
        </w:r>
      </w:del>
      <w:r w:rsidRPr="008C6DE4">
        <w:rPr>
          <w:lang w:val="en-US"/>
        </w:rPr>
        <w:t>1</w:t>
      </w:r>
      <w:proofErr w:type="gramStart"/>
      <w:r w:rsidRPr="008C6DE4">
        <w:rPr>
          <w:lang w:val="en-US"/>
        </w:rPr>
        <w:t>/(</w:t>
      </w:r>
      <w:proofErr w:type="gramEnd"/>
      <w:r w:rsidRPr="008C6DE4">
        <w:rPr>
          <w:lang w:val="en-US"/>
        </w:rPr>
        <w:t>1- (SMTC period /MGRP)), where SMTC period &lt; MGRP</w:t>
      </w:r>
    </w:p>
    <w:p w14:paraId="02BDBE51" w14:textId="77777777" w:rsidR="003E1804" w:rsidRPr="008C6DE4" w:rsidRDefault="003E1804" w:rsidP="003E1804">
      <w:pPr>
        <w:ind w:left="568" w:hanging="284"/>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43AE871" w14:textId="77777777" w:rsidR="003E1804" w:rsidRPr="008C6DE4" w:rsidRDefault="003E1804" w:rsidP="003E1804">
      <w:pPr>
        <w:ind w:left="284" w:firstLine="284"/>
        <w:rPr>
          <w:lang w:val="en-US"/>
        </w:rPr>
      </w:pPr>
      <w:r w:rsidRPr="008C6DE4">
        <w:rPr>
          <w:lang w:val="en-US"/>
        </w:rPr>
        <w:t>For FR2</w:t>
      </w:r>
      <w:r w:rsidRPr="008C6DE4">
        <w:rPr>
          <w:lang w:val="en-US" w:eastAsia="zh-CN"/>
        </w:rPr>
        <w:t xml:space="preserve">, </w:t>
      </w:r>
    </w:p>
    <w:p w14:paraId="22F407AE" w14:textId="77777777" w:rsidR="003E1804" w:rsidRPr="008C6DE4" w:rsidRDefault="003E1804" w:rsidP="003E1804">
      <w:pPr>
        <w:pStyle w:val="B2"/>
        <w:rPr>
          <w:lang w:val="en-US"/>
        </w:rPr>
      </w:pPr>
      <w:r w:rsidRPr="008C6DE4">
        <w:rPr>
          <w:lang w:val="en-US"/>
        </w:rPr>
        <w:t>K</w:t>
      </w:r>
      <w:r w:rsidRPr="008C6DE4">
        <w:rPr>
          <w:vertAlign w:val="subscript"/>
          <w:lang w:val="en-US"/>
        </w:rPr>
        <w:t>layer1_measurement</w:t>
      </w:r>
      <w:r w:rsidRPr="008C6DE4">
        <w:rPr>
          <w:lang w:val="en-US"/>
        </w:rPr>
        <w:t xml:space="preserve">=1, </w:t>
      </w:r>
    </w:p>
    <w:p w14:paraId="06D7536A" w14:textId="77777777" w:rsidR="003E1804" w:rsidRPr="008C6DE4" w:rsidRDefault="003E1804" w:rsidP="003E1804">
      <w:pPr>
        <w:pStyle w:val="B3"/>
        <w:rPr>
          <w:lang w:val="en-US"/>
        </w:rPr>
      </w:pPr>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p>
    <w:p w14:paraId="0DA7BBA3" w14:textId="77777777" w:rsidR="003E1804" w:rsidRPr="008C6DE4" w:rsidRDefault="003E1804" w:rsidP="003E1804">
      <w:pPr>
        <w:pStyle w:val="B3"/>
        <w:rPr>
          <w:lang w:val="en-US"/>
        </w:rPr>
      </w:pPr>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by with the SSB symbols indicated by </w:t>
      </w:r>
      <w:r w:rsidRPr="008C6DE4">
        <w:rPr>
          <w:i/>
          <w:lang w:val="en-US"/>
        </w:rPr>
        <w:t>SSB-ToMeasure</w:t>
      </w:r>
      <w:r w:rsidRPr="008C6DE4">
        <w:rPr>
          <w:lang w:val="en-US"/>
        </w:rPr>
        <w:t xml:space="preserve"> and 1 symbol before each consecutive SSB symbols indicated by </w:t>
      </w:r>
      <w:r w:rsidRPr="008C6DE4">
        <w:rPr>
          <w:i/>
          <w:lang w:val="en-US"/>
        </w:rPr>
        <w:t>SSB-ToMeasure</w:t>
      </w:r>
      <w:r w:rsidRPr="008C6DE4">
        <w:rPr>
          <w:lang w:val="en-US"/>
        </w:rPr>
        <w:t xml:space="preserve"> and 1 symbol after each consecutive SSB symbols indicated by </w:t>
      </w:r>
      <w:r w:rsidRPr="008C6DE4">
        <w:rPr>
          <w:i/>
          <w:lang w:val="en-US"/>
        </w:rPr>
        <w:t>SSB-ToMeasure</w:t>
      </w:r>
      <w:r w:rsidRPr="008C6DE4">
        <w:rPr>
          <w:lang w:val="en-US"/>
        </w:rPr>
        <w:t xml:space="preserve">, given that </w:t>
      </w:r>
      <w:r w:rsidRPr="008C6DE4">
        <w:rPr>
          <w:i/>
          <w:lang w:val="en-US"/>
        </w:rPr>
        <w:t xml:space="preserve">SSB-ToMeasure </w:t>
      </w:r>
      <w:r w:rsidRPr="008C6DE4">
        <w:rPr>
          <w:lang w:val="en-US"/>
        </w:rPr>
        <w:t>is configured;</w:t>
      </w:r>
    </w:p>
    <w:p w14:paraId="76D6238B" w14:textId="77777777" w:rsidR="003E1804" w:rsidRPr="008C6DE4" w:rsidRDefault="003E1804" w:rsidP="003E1804">
      <w:pPr>
        <w:ind w:left="284" w:firstLine="284"/>
      </w:pPr>
      <w:r w:rsidRPr="008C6DE4">
        <w:rPr>
          <w:lang w:val="en-US"/>
        </w:rPr>
        <w:t>K</w:t>
      </w:r>
      <w:r w:rsidRPr="008C6DE4">
        <w:rPr>
          <w:vertAlign w:val="subscript"/>
          <w:lang w:val="en-US"/>
        </w:rPr>
        <w:t>layer1_measurement</w:t>
      </w:r>
      <w:r w:rsidRPr="008C6DE4">
        <w:rPr>
          <w:lang w:val="en-US"/>
        </w:rPr>
        <w:t>=1.5, otherwise.</w:t>
      </w:r>
    </w:p>
    <w:p w14:paraId="101E88B4" w14:textId="77777777" w:rsidR="003E1804" w:rsidRPr="008C6DE4" w:rsidRDefault="003E1804" w:rsidP="003E1804">
      <w:pPr>
        <w:ind w:left="568"/>
      </w:pPr>
      <w:r w:rsidRPr="008C6DE4">
        <w:t>If SCG DRX is in use, intra</w:t>
      </w:r>
      <w:ins w:id="605" w:author="Rapportuer" w:date="2020-05-14T16:36:00Z">
        <w:r>
          <w:t>-</w:t>
        </w:r>
      </w:ins>
      <w:r w:rsidRPr="008C6DE4">
        <w:t>frequency cell identification requirements 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E6F28F2" w14:textId="77777777" w:rsidR="003E1804" w:rsidRPr="008C6DE4" w:rsidRDefault="003E1804" w:rsidP="003E1804">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589CA0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982B7AA" w14:textId="77777777" w:rsidR="003E1804" w:rsidRPr="008C6DE4" w:rsidRDefault="003E1804" w:rsidP="008E0179">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76CCB006" w14:textId="77777777" w:rsidR="003E1804" w:rsidRPr="008C6DE4" w:rsidRDefault="003E1804" w:rsidP="008E0179">
            <w:pPr>
              <w:pStyle w:val="TAH"/>
            </w:pPr>
            <w:r w:rsidRPr="008C6DE4">
              <w:t>T</w:t>
            </w:r>
            <w:r w:rsidRPr="008C6DE4">
              <w:rPr>
                <w:vertAlign w:val="subscript"/>
              </w:rPr>
              <w:t>PSS/SSS_sync_intra</w:t>
            </w:r>
          </w:p>
        </w:tc>
      </w:tr>
      <w:tr w:rsidR="003E1804" w:rsidRPr="008C6DE4" w14:paraId="487E1DD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217F4C3" w14:textId="77777777" w:rsidR="003E1804" w:rsidRPr="008C6DE4" w:rsidRDefault="003E1804" w:rsidP="008E0179">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5C15B99A" w14:textId="77777777" w:rsidR="003E1804" w:rsidRPr="008C6DE4" w:rsidRDefault="003E1804" w:rsidP="008E0179">
            <w:pPr>
              <w:pStyle w:val="TAC"/>
            </w:pPr>
            <w:proofErr w:type="gramStart"/>
            <w:r w:rsidRPr="008C6DE4">
              <w:t>max( 600</w:t>
            </w:r>
            <w:proofErr w:type="gramEnd"/>
            <w:r w:rsidRPr="008C6DE4">
              <w:t>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3E1804" w:rsidRPr="008C6DE4" w14:paraId="09CF4426"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94B933B" w14:textId="77777777" w:rsidR="003E1804" w:rsidRPr="008C6DE4" w:rsidRDefault="003E1804" w:rsidP="008E0179">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5BF4E8" w14:textId="77777777" w:rsidR="003E1804" w:rsidRPr="008C6DE4" w:rsidRDefault="003E1804" w:rsidP="008E0179">
            <w:pPr>
              <w:pStyle w:val="TAC"/>
              <w:rPr>
                <w:b/>
              </w:rPr>
            </w:pPr>
            <w:proofErr w:type="gramStart"/>
            <w:r w:rsidRPr="008C6DE4">
              <w:t>max( 600</w:t>
            </w:r>
            <w:proofErr w:type="gramEnd"/>
            <w:r w:rsidRPr="008C6DE4">
              <w:t>ms, ceil(1.5x 5 x K</w:t>
            </w:r>
            <w:r w:rsidRPr="008C6DE4">
              <w:rPr>
                <w:vertAlign w:val="subscript"/>
              </w:rPr>
              <w:t>p</w:t>
            </w:r>
            <w:r w:rsidRPr="008C6DE4">
              <w:t>) x max(SMTC period,DRX cycle)) x CSSF</w:t>
            </w:r>
            <w:r w:rsidRPr="008C6DE4">
              <w:rPr>
                <w:vertAlign w:val="subscript"/>
              </w:rPr>
              <w:t>intra</w:t>
            </w:r>
          </w:p>
        </w:tc>
      </w:tr>
      <w:tr w:rsidR="003E1804" w:rsidRPr="008C6DE4" w14:paraId="3F7B33A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F760D70" w14:textId="77777777" w:rsidR="003E1804" w:rsidRPr="008C6DE4" w:rsidRDefault="003E1804" w:rsidP="008E0179">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EE8544" w14:textId="77777777" w:rsidR="003E1804" w:rsidRPr="008C6DE4" w:rsidRDefault="003E1804" w:rsidP="008E0179">
            <w:pPr>
              <w:pStyle w:val="TAC"/>
              <w:rPr>
                <w:b/>
              </w:rPr>
            </w:pPr>
            <w:proofErr w:type="gramStart"/>
            <w:r w:rsidRPr="008C6DE4">
              <w:t>ceil(</w:t>
            </w:r>
            <w:proofErr w:type="gramEnd"/>
            <w:r w:rsidRPr="008C6DE4">
              <w:t>5</w:t>
            </w:r>
            <w:del w:id="606" w:author="Rapportuer" w:date="2020-05-14T15:59:00Z">
              <w:r w:rsidRPr="008C6DE4" w:rsidDel="00646916">
                <w:delText>]</w:delText>
              </w:r>
            </w:del>
            <w:r w:rsidRPr="008C6DE4">
              <w:t xml:space="preserve"> x K</w:t>
            </w:r>
            <w:r w:rsidRPr="008C6DE4">
              <w:rPr>
                <w:vertAlign w:val="subscript"/>
              </w:rPr>
              <w:t>p</w:t>
            </w:r>
            <w:r w:rsidRPr="008C6DE4">
              <w:t>) x DRX cycle x CSSF</w:t>
            </w:r>
            <w:r w:rsidRPr="008C6DE4">
              <w:rPr>
                <w:vertAlign w:val="subscript"/>
              </w:rPr>
              <w:t>intra</w:t>
            </w:r>
          </w:p>
        </w:tc>
      </w:tr>
      <w:tr w:rsidR="003E1804" w:rsidRPr="008C6DE4" w14:paraId="19A5FE2E"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747A79F7"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1014F185" w14:textId="77777777" w:rsidR="003E1804" w:rsidRPr="008C6DE4" w:rsidRDefault="003E1804" w:rsidP="003E1804"/>
    <w:p w14:paraId="0E8247BF" w14:textId="77777777" w:rsidR="003E1804" w:rsidRPr="008C6DE4" w:rsidRDefault="003E1804" w:rsidP="003E1804">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32DC1116"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707285A"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8A3E6DA"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3E1804" w:rsidRPr="008C6DE4" w14:paraId="0A037D8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F88554E"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C3D62C8"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5EE683E3" w14:textId="77777777" w:rsidTr="008E0179">
        <w:trPr>
          <w:trHeight w:val="245"/>
        </w:trPr>
        <w:tc>
          <w:tcPr>
            <w:tcW w:w="4620" w:type="dxa"/>
            <w:tcBorders>
              <w:top w:val="single" w:sz="4" w:space="0" w:color="auto"/>
              <w:left w:val="single" w:sz="4" w:space="0" w:color="auto"/>
              <w:bottom w:val="single" w:sz="4" w:space="0" w:color="auto"/>
              <w:right w:val="single" w:sz="4" w:space="0" w:color="auto"/>
            </w:tcBorders>
            <w:hideMark/>
          </w:tcPr>
          <w:p w14:paraId="42F2989A"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D52482"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3E1804" w:rsidRPr="008C6DE4" w14:paraId="22C4236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C5E94A0"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788CF3" w14:textId="77777777" w:rsidR="003E1804" w:rsidRPr="008C6DE4" w:rsidRDefault="003E1804" w:rsidP="008E0179">
            <w:pPr>
              <w:keepNext/>
              <w:keepLines/>
              <w:spacing w:after="0"/>
              <w:jc w:val="center"/>
              <w:rPr>
                <w:b/>
              </w:rPr>
            </w:pPr>
            <w:proofErr w:type="gramStart"/>
            <w:r w:rsidRPr="008C6DE4">
              <w:rPr>
                <w:rFonts w:ascii="Arial" w:hAnsi="Arial"/>
                <w:sz w:val="18"/>
              </w:rPr>
              <w:t>ceil(</w:t>
            </w:r>
            <w:proofErr w:type="gramEnd"/>
            <w:r w:rsidRPr="008C6DE4">
              <w:rPr>
                <w:rFonts w:ascii="Arial" w:hAnsi="Arial"/>
                <w:sz w:val="18"/>
              </w:rPr>
              <w:t>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3E1804" w:rsidRPr="008C6DE4" w14:paraId="6E041D9D"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598F6AE1" w14:textId="77777777" w:rsidR="003E1804" w:rsidRPr="008C6DE4" w:rsidRDefault="003E1804" w:rsidP="008E0179">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2EF1151C" w14:textId="77777777" w:rsidR="003E1804" w:rsidRPr="008C6DE4" w:rsidRDefault="003E1804" w:rsidP="003E1804"/>
    <w:p w14:paraId="71C39D6C" w14:textId="77541913" w:rsidR="003E1804" w:rsidRPr="008C6DE4" w:rsidRDefault="003E1804" w:rsidP="003E1804">
      <w:pPr>
        <w:keepNext/>
        <w:keepLines/>
        <w:spacing w:before="60"/>
        <w:jc w:val="center"/>
      </w:pPr>
      <w:r w:rsidRPr="008C6DE4">
        <w:rPr>
          <w:rFonts w:ascii="Arial" w:hAnsi="Arial"/>
          <w:b/>
        </w:rPr>
        <w:lastRenderedPageBreak/>
        <w:t>Table 9.2.5.1-3: Time period for time index detection (</w:t>
      </w:r>
      <w:del w:id="607" w:author="Rapporteur" w:date="2020-05-15T14:49: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A78A4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7B38A9"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39921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3E1804" w:rsidRPr="008C6DE4" w14:paraId="1AC7FC19"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F717A0D"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F6402B0"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41A43CFF"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51EFC9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CDC8FD"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3E1804" w:rsidRPr="008C6DE4" w14:paraId="57CDD7D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4C4C71F"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17CADA" w14:textId="77777777" w:rsidR="003E1804" w:rsidRPr="008C6DE4" w:rsidRDefault="003E1804" w:rsidP="008E0179">
            <w:pPr>
              <w:keepNext/>
              <w:keepLines/>
              <w:spacing w:after="0"/>
              <w:jc w:val="center"/>
              <w:rPr>
                <w:b/>
              </w:rPr>
            </w:pPr>
            <w:proofErr w:type="gramStart"/>
            <w:r w:rsidRPr="008C6DE4">
              <w:rPr>
                <w:rFonts w:ascii="Arial" w:hAnsi="Arial"/>
                <w:sz w:val="18"/>
              </w:rPr>
              <w:t>Ceil(</w:t>
            </w:r>
            <w:proofErr w:type="gramEnd"/>
            <w:r w:rsidRPr="008C6DE4">
              <w:rPr>
                <w:rFonts w:ascii="Arial" w:hAnsi="Arial"/>
                <w:sz w:val="18"/>
              </w:rPr>
              <w:t>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3E1804" w:rsidRPr="008C6DE4" w14:paraId="64F1A022" w14:textId="77777777" w:rsidTr="008E0179">
        <w:tc>
          <w:tcPr>
            <w:tcW w:w="9241" w:type="dxa"/>
            <w:gridSpan w:val="2"/>
            <w:tcBorders>
              <w:top w:val="single" w:sz="4" w:space="0" w:color="auto"/>
              <w:left w:val="single" w:sz="4" w:space="0" w:color="auto"/>
              <w:bottom w:val="single" w:sz="4" w:space="0" w:color="auto"/>
              <w:right w:val="single" w:sz="4" w:space="0" w:color="auto"/>
            </w:tcBorders>
            <w:hideMark/>
          </w:tcPr>
          <w:p w14:paraId="0EDD903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24992D9E" w14:textId="77777777" w:rsidR="003E1804" w:rsidRPr="008C6DE4" w:rsidRDefault="003E1804" w:rsidP="003E1804"/>
    <w:p w14:paraId="2377C424" w14:textId="7052F0CD" w:rsidR="003E1804" w:rsidRPr="008C6DE4" w:rsidRDefault="003E1804" w:rsidP="003E1804">
      <w:pPr>
        <w:keepNext/>
        <w:keepLines/>
        <w:spacing w:before="60"/>
        <w:jc w:val="center"/>
      </w:pPr>
      <w:r w:rsidRPr="008C6DE4">
        <w:rPr>
          <w:rFonts w:ascii="Arial" w:hAnsi="Arial"/>
          <w:b/>
        </w:rPr>
        <w:t>Table 9.2.5.1-4: Time period for PSS/SSS detection, deactivated SCell (</w:t>
      </w:r>
      <w:del w:id="608"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0831C8C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4AC6654" w14:textId="77777777" w:rsidR="003E1804" w:rsidRPr="008C6DE4" w:rsidRDefault="003E1804" w:rsidP="008E0179">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DE88C6" w14:textId="77777777" w:rsidR="003E1804" w:rsidRPr="008C6DE4" w:rsidRDefault="003E1804" w:rsidP="008E0179">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3E1804" w:rsidRPr="008C6DE4" w14:paraId="5905045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EF701F"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4AD5791" w14:textId="77777777" w:rsidR="003E1804" w:rsidRPr="008C6DE4" w:rsidRDefault="003E1804" w:rsidP="008E0179">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3E1804" w:rsidRPr="008C6DE4" w14:paraId="0E7DD46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084F71E"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090E7D" w14:textId="77777777" w:rsidR="003E1804" w:rsidRPr="008C6DE4" w:rsidRDefault="003E1804" w:rsidP="008E0179">
            <w:pPr>
              <w:keepNext/>
              <w:keepLines/>
              <w:spacing w:after="0"/>
              <w:jc w:val="center"/>
              <w:rPr>
                <w:b/>
              </w:rPr>
            </w:pPr>
            <w:r w:rsidRPr="008C6DE4">
              <w:rPr>
                <w:rFonts w:ascii="Arial" w:hAnsi="Arial"/>
                <w:sz w:val="18"/>
              </w:rPr>
              <w:t xml:space="preserve"> 5 x </w:t>
            </w:r>
            <w:proofErr w:type="gramStart"/>
            <w:r w:rsidRPr="008C6DE4">
              <w:rPr>
                <w:rFonts w:ascii="Arial" w:hAnsi="Arial"/>
                <w:sz w:val="18"/>
              </w:rPr>
              <w:t>max(</w:t>
            </w:r>
            <w:proofErr w:type="gramEnd"/>
            <w:r w:rsidRPr="008C6DE4">
              <w:rPr>
                <w:rFonts w:ascii="Arial" w:hAnsi="Arial"/>
                <w:sz w:val="18"/>
              </w:rPr>
              <w:t>measCycleSCell, 1.5xDRX cycle) x CSSF</w:t>
            </w:r>
            <w:r w:rsidRPr="008C6DE4">
              <w:rPr>
                <w:rFonts w:ascii="Arial" w:hAnsi="Arial"/>
                <w:sz w:val="18"/>
                <w:vertAlign w:val="subscript"/>
              </w:rPr>
              <w:t>intra</w:t>
            </w:r>
          </w:p>
        </w:tc>
      </w:tr>
      <w:tr w:rsidR="003E1804" w:rsidRPr="008C6DE4" w14:paraId="04D3932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C49A0ED"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AF5818" w14:textId="77777777" w:rsidR="003E1804" w:rsidRPr="008C6DE4" w:rsidRDefault="003E1804" w:rsidP="008E0179">
            <w:pPr>
              <w:keepNext/>
              <w:keepLines/>
              <w:spacing w:after="0"/>
              <w:jc w:val="center"/>
            </w:pPr>
            <w:r w:rsidRPr="008C6DE4">
              <w:rPr>
                <w:rFonts w:ascii="Arial" w:hAnsi="Arial"/>
                <w:sz w:val="18"/>
              </w:rPr>
              <w:t xml:space="preserve">5 x </w:t>
            </w:r>
            <w:proofErr w:type="gramStart"/>
            <w:r w:rsidRPr="008C6DE4">
              <w:rPr>
                <w:rFonts w:ascii="Arial" w:hAnsi="Arial"/>
                <w:sz w:val="18"/>
              </w:rPr>
              <w:t>max(</w:t>
            </w:r>
            <w:proofErr w:type="gramEnd"/>
            <w:r w:rsidRPr="008C6DE4">
              <w:rPr>
                <w:rFonts w:ascii="Arial" w:hAnsi="Arial"/>
                <w:sz w:val="18"/>
              </w:rPr>
              <w:t>measCycleSCell, DRX cycle) x CSSF</w:t>
            </w:r>
            <w:r w:rsidRPr="008C6DE4">
              <w:rPr>
                <w:rFonts w:ascii="Arial" w:hAnsi="Arial"/>
                <w:sz w:val="18"/>
                <w:vertAlign w:val="subscript"/>
              </w:rPr>
              <w:t>intra</w:t>
            </w:r>
          </w:p>
        </w:tc>
      </w:tr>
    </w:tbl>
    <w:p w14:paraId="43C1BB9A" w14:textId="77777777" w:rsidR="003E1804" w:rsidRPr="008C6DE4" w:rsidRDefault="003E1804" w:rsidP="003E1804"/>
    <w:p w14:paraId="7A46DAC2" w14:textId="38ECCEE7" w:rsidR="003E1804" w:rsidRPr="008C6DE4" w:rsidRDefault="003E1804" w:rsidP="003E1804">
      <w:pPr>
        <w:keepNext/>
        <w:keepLines/>
        <w:spacing w:before="60"/>
        <w:jc w:val="center"/>
      </w:pPr>
      <w:r w:rsidRPr="008C6DE4">
        <w:rPr>
          <w:rFonts w:ascii="Arial" w:hAnsi="Arial"/>
          <w:b/>
        </w:rPr>
        <w:t>Table 9.2.5.1-5: Time period for PSS/SSS detection, deactivated SCell (</w:t>
      </w:r>
      <w:del w:id="609" w:author="Rapporteur" w:date="2020-05-15T14:50:00Z">
        <w:r w:rsidRPr="008C6DE4" w:rsidDel="00463DCD">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2ADFDE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B43403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E0220B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3E1804" w:rsidRPr="008C6DE4" w14:paraId="1BFF7B1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7F320B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53B38D2" w14:textId="77777777" w:rsidR="003E1804" w:rsidRPr="008C6DE4" w:rsidRDefault="003E1804" w:rsidP="008E0179">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3E1804" w:rsidRPr="008C6DE4" w14:paraId="4D1396E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32156E1" w14:textId="77777777" w:rsidR="003E1804" w:rsidRPr="008C6DE4" w:rsidRDefault="003E1804" w:rsidP="008E017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0EBA73" w14:textId="77777777" w:rsidR="003E1804" w:rsidRPr="008C6DE4" w:rsidRDefault="003E1804" w:rsidP="008E0179">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w:t>
            </w:r>
            <w:proofErr w:type="gramStart"/>
            <w:r w:rsidRPr="008C6DE4">
              <w:rPr>
                <w:rFonts w:ascii="Arial" w:hAnsi="Arial" w:cs="Arial"/>
              </w:rPr>
              <w:t>max(</w:t>
            </w:r>
            <w:proofErr w:type="gramEnd"/>
            <w:r w:rsidRPr="008C6DE4">
              <w:rPr>
                <w:rFonts w:ascii="Arial" w:hAnsi="Arial" w:cs="Arial"/>
              </w:rPr>
              <w:t>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3E1804" w:rsidRPr="008C6DE4" w14:paraId="6243147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39126EA" w14:textId="77777777" w:rsidR="003E1804" w:rsidRPr="008C6DE4" w:rsidRDefault="003E1804" w:rsidP="008E017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28E904F" w14:textId="77777777" w:rsidR="003E1804" w:rsidRPr="008C6DE4" w:rsidRDefault="003E1804" w:rsidP="008E0179">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w:t>
            </w:r>
            <w:proofErr w:type="gramStart"/>
            <w:r w:rsidRPr="008C6DE4">
              <w:rPr>
                <w:rFonts w:ascii="Arial" w:hAnsi="Arial" w:cs="Arial"/>
              </w:rPr>
              <w:t>max(</w:t>
            </w:r>
            <w:proofErr w:type="gramEnd"/>
            <w:r w:rsidRPr="008C6DE4">
              <w:rPr>
                <w:rFonts w:ascii="Arial" w:hAnsi="Arial" w:cs="Arial"/>
              </w:rPr>
              <w:t>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2751D7B" w14:textId="77777777" w:rsidR="003E1804" w:rsidRPr="008C6DE4" w:rsidRDefault="003E1804" w:rsidP="003E1804"/>
    <w:p w14:paraId="21F8C204" w14:textId="3B168B30" w:rsidR="003E1804" w:rsidRPr="008C6DE4" w:rsidRDefault="003E1804" w:rsidP="003E1804">
      <w:pPr>
        <w:keepNext/>
        <w:keepLines/>
        <w:spacing w:before="60"/>
        <w:jc w:val="center"/>
      </w:pPr>
      <w:r w:rsidRPr="008C6DE4">
        <w:rPr>
          <w:rFonts w:ascii="Arial" w:hAnsi="Arial"/>
          <w:b/>
        </w:rPr>
        <w:t>Table 9.2.5.1-6: Time period for time index detection, deactivated SCell (</w:t>
      </w:r>
      <w:del w:id="610"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3277293F"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F37CE1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EB5DB7"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3E1804" w:rsidRPr="008C6DE4" w14:paraId="3279684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07621C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FB1C4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3E1804" w:rsidRPr="008C6DE4" w14:paraId="343889A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6A1349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6B80CA"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 xml:space="preserve"> 3 x </w:t>
            </w:r>
            <w:proofErr w:type="gramStart"/>
            <w:r w:rsidRPr="008C6DE4">
              <w:rPr>
                <w:rFonts w:ascii="Arial" w:hAnsi="Arial"/>
                <w:sz w:val="18"/>
              </w:rPr>
              <w:t>max(</w:t>
            </w:r>
            <w:proofErr w:type="gramEnd"/>
            <w:r w:rsidRPr="008C6DE4">
              <w:rPr>
                <w:rFonts w:ascii="Arial" w:hAnsi="Arial"/>
                <w:sz w:val="18"/>
              </w:rPr>
              <w:t>measCycleSCell, 1.5xDRX cycle) x CSSF</w:t>
            </w:r>
            <w:r w:rsidRPr="008C6DE4">
              <w:rPr>
                <w:rFonts w:ascii="Arial" w:hAnsi="Arial"/>
                <w:sz w:val="18"/>
                <w:vertAlign w:val="subscript"/>
              </w:rPr>
              <w:t>intra</w:t>
            </w:r>
          </w:p>
        </w:tc>
      </w:tr>
      <w:tr w:rsidR="003E1804" w:rsidRPr="008C6DE4" w14:paraId="49CDA564"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805449F"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26851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3 x </w:t>
            </w:r>
            <w:proofErr w:type="gramStart"/>
            <w:r w:rsidRPr="008C6DE4">
              <w:rPr>
                <w:rFonts w:ascii="Arial" w:hAnsi="Arial"/>
                <w:sz w:val="18"/>
              </w:rPr>
              <w:t>max(</w:t>
            </w:r>
            <w:proofErr w:type="gramEnd"/>
            <w:r w:rsidRPr="008C6DE4">
              <w:rPr>
                <w:rFonts w:ascii="Arial" w:hAnsi="Arial"/>
                <w:sz w:val="18"/>
              </w:rPr>
              <w:t>measCycleSCell, DRX cycle) x CSSF</w:t>
            </w:r>
            <w:r w:rsidRPr="008C6DE4">
              <w:rPr>
                <w:rFonts w:ascii="Arial" w:hAnsi="Arial"/>
                <w:sz w:val="18"/>
                <w:vertAlign w:val="subscript"/>
              </w:rPr>
              <w:t>intra</w:t>
            </w:r>
          </w:p>
        </w:tc>
      </w:tr>
    </w:tbl>
    <w:p w14:paraId="714ED0E8" w14:textId="77777777" w:rsidR="003E1804" w:rsidRPr="008C6DE4" w:rsidRDefault="003E1804" w:rsidP="003E1804"/>
    <w:p w14:paraId="77B13D7A" w14:textId="77777777" w:rsidR="003E1804" w:rsidRPr="008C6DE4" w:rsidRDefault="003E1804" w:rsidP="003E1804">
      <w:pPr>
        <w:pStyle w:val="TH"/>
      </w:pPr>
      <w:r w:rsidRPr="008C6DE4">
        <w:t>Table 9.2.5.1-7: Void</w:t>
      </w:r>
    </w:p>
    <w:p w14:paraId="6590726B" w14:textId="77777777" w:rsidR="003E1804" w:rsidRPr="008C6DE4" w:rsidRDefault="003E1804" w:rsidP="003E1804">
      <w:pPr>
        <w:pStyle w:val="TH"/>
        <w:rPr>
          <w:lang w:eastAsia="zh-CN"/>
        </w:rPr>
      </w:pPr>
      <w:r w:rsidRPr="008C6DE4">
        <w:t>Table 9.2.5.1-8: Void</w:t>
      </w:r>
    </w:p>
    <w:p w14:paraId="718271DF" w14:textId="77777777" w:rsidR="003E1804" w:rsidRPr="008C6DE4" w:rsidRDefault="003E1804" w:rsidP="003E1804">
      <w:pPr>
        <w:pStyle w:val="Heading4"/>
      </w:pPr>
      <w:r w:rsidRPr="008C6DE4">
        <w:t>9.2.5.2</w:t>
      </w:r>
      <w:r w:rsidRPr="008C6DE4">
        <w:tab/>
        <w:t>Measurement period</w:t>
      </w:r>
    </w:p>
    <w:p w14:paraId="345773A5" w14:textId="77777777" w:rsidR="003E1804" w:rsidRPr="008C6DE4" w:rsidRDefault="003E1804" w:rsidP="003E1804">
      <w:pPr>
        <w:rPr>
          <w:rFonts w:ascii="Arial" w:hAnsi="Arial"/>
          <w:b/>
          <w:sz w:val="18"/>
        </w:rPr>
      </w:pPr>
      <w:r w:rsidRPr="008C6DE4">
        <w:t>The measurement period for intra</w:t>
      </w:r>
      <w:ins w:id="611" w:author="Rapportuer" w:date="2020-05-14T16:37:00Z">
        <w:r>
          <w:t>-</w:t>
        </w:r>
      </w:ins>
      <w:r w:rsidRPr="008C6DE4">
        <w:t>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19FC4FB2" w14:textId="77777777" w:rsidR="003E1804" w:rsidRPr="008C6DE4" w:rsidRDefault="003E1804" w:rsidP="003E1804">
      <w:r w:rsidRPr="008C6DE4">
        <w:t>If SCG DRX is in use, intra</w:t>
      </w:r>
      <w:ins w:id="612" w:author="Rapportuer" w:date="2020-05-14T16:38:00Z">
        <w:r>
          <w:t>-</w:t>
        </w:r>
      </w:ins>
      <w:r w:rsidRPr="008C6DE4">
        <w:t>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F8A0F77" w14:textId="2AAC87F3" w:rsidR="003E1804" w:rsidRPr="008C6DE4" w:rsidRDefault="003E1804" w:rsidP="003E1804">
      <w:pPr>
        <w:keepNext/>
        <w:keepLines/>
        <w:spacing w:before="60"/>
        <w:jc w:val="center"/>
      </w:pPr>
      <w:r w:rsidRPr="008C6DE4">
        <w:rPr>
          <w:rFonts w:ascii="Arial" w:hAnsi="Arial"/>
          <w:b/>
        </w:rPr>
        <w:lastRenderedPageBreak/>
        <w:t>Table 9.2.5.2-1: Measurement period for intrafrequency measurements without gaps(</w:t>
      </w:r>
      <w:del w:id="613" w:author="Rapporteur" w:date="2020-05-15T14:50:00Z">
        <w:r w:rsidRPr="008C6DE4" w:rsidDel="00463DCD">
          <w:rPr>
            <w:rFonts w:ascii="Arial" w:hAnsi="Arial"/>
            <w:b/>
          </w:rPr>
          <w:delText xml:space="preserve">Frequency </w:delText>
        </w:r>
      </w:del>
      <w:ins w:id="614" w:author="Rapportuer" w:date="2020-05-14T16:38:00Z">
        <w:del w:id="615" w:author="Rapporteur" w:date="2020-05-15T14:50:00Z">
          <w:r w:rsidRPr="008C6DE4" w:rsidDel="00463DCD">
            <w:rPr>
              <w:rFonts w:ascii="Arial" w:hAnsi="Arial"/>
              <w:b/>
            </w:rPr>
            <w:delText xml:space="preserve">range </w:delText>
          </w:r>
        </w:del>
      </w:ins>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07E7415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E804416"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9C0E392"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6C8486C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DC17BC5"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2B60904"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0A8836E9"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332DC67"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3E351B"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3E1804" w:rsidRPr="008C6DE4" w14:paraId="5789A8D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6AF43EA"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CD357C" w14:textId="77777777" w:rsidR="003E1804" w:rsidRPr="008C6DE4" w:rsidRDefault="003E1804" w:rsidP="008E0179">
            <w:pPr>
              <w:keepNext/>
              <w:keepLines/>
              <w:spacing w:after="0"/>
              <w:jc w:val="center"/>
              <w:rPr>
                <w:b/>
              </w:rPr>
            </w:pPr>
            <w:proofErr w:type="gramStart"/>
            <w:r w:rsidRPr="008C6DE4">
              <w:rPr>
                <w:rFonts w:ascii="Arial" w:hAnsi="Arial"/>
                <w:sz w:val="18"/>
              </w:rPr>
              <w:t>ceil( 5</w:t>
            </w:r>
            <w:proofErr w:type="gramEnd"/>
            <w:r w:rsidRPr="008C6DE4">
              <w:rPr>
                <w:rFonts w:ascii="Arial" w:hAnsi="Arial"/>
                <w:sz w:val="18"/>
              </w:rPr>
              <w:t xml:space="preserve">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3E1804" w:rsidRPr="008C6DE4" w14:paraId="634C5B61" w14:textId="77777777" w:rsidTr="008E017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1F354B"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035A8FFA" w14:textId="77777777" w:rsidR="003E1804" w:rsidRPr="008C6DE4" w:rsidRDefault="003E1804" w:rsidP="003E1804">
      <w:pPr>
        <w:rPr>
          <w:b/>
        </w:rPr>
      </w:pPr>
    </w:p>
    <w:p w14:paraId="44522756" w14:textId="6105BF0F" w:rsidR="003E1804" w:rsidRPr="008C6DE4" w:rsidRDefault="003E1804" w:rsidP="003E1804">
      <w:pPr>
        <w:keepNext/>
        <w:keepLines/>
        <w:spacing w:before="60"/>
        <w:jc w:val="center"/>
      </w:pPr>
      <w:r w:rsidRPr="008C6DE4">
        <w:rPr>
          <w:rFonts w:ascii="Arial" w:hAnsi="Arial"/>
          <w:b/>
        </w:rPr>
        <w:t>Table 9.2.5.2-2: Measurement period for intra</w:t>
      </w:r>
      <w:ins w:id="616" w:author="Rapportuer" w:date="2020-05-14T16:38:00Z">
        <w:r>
          <w:rPr>
            <w:rFonts w:ascii="Arial" w:hAnsi="Arial"/>
            <w:b/>
          </w:rPr>
          <w:t>-</w:t>
        </w:r>
      </w:ins>
      <w:r w:rsidRPr="008C6DE4">
        <w:rPr>
          <w:rFonts w:ascii="Arial" w:hAnsi="Arial"/>
          <w:b/>
        </w:rPr>
        <w:t>frequency measurements without gaps(</w:t>
      </w:r>
      <w:del w:id="617" w:author="Rapporteur" w:date="2020-05-15T14:50:00Z">
        <w:r w:rsidRPr="008C6DE4" w:rsidDel="00463DCD">
          <w:rPr>
            <w:rFonts w:ascii="Arial" w:hAnsi="Arial"/>
            <w:b/>
          </w:rPr>
          <w:delText xml:space="preserve">Frequency </w:delText>
        </w:r>
      </w:del>
      <w:ins w:id="618" w:author="Rapportuer" w:date="2020-05-14T16:38:00Z">
        <w:del w:id="619" w:author="Rapporteur" w:date="2020-05-15T14:50:00Z">
          <w:r w:rsidRPr="008C6DE4" w:rsidDel="00463DCD">
            <w:rPr>
              <w:rFonts w:ascii="Arial" w:hAnsi="Arial"/>
              <w:b/>
            </w:rPr>
            <w:delText xml:space="preserve">range </w:delText>
          </w:r>
        </w:del>
      </w:ins>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4241294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EBBECF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A7E16E5"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44FE395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8D88930"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613E9D5"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37ECCA7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7EB8C55"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739A21"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3E1804" w:rsidRPr="008C6DE4" w14:paraId="75378301"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22109D6"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8303DA" w14:textId="77777777" w:rsidR="003E1804" w:rsidRPr="008C6DE4" w:rsidRDefault="003E1804" w:rsidP="008E0179">
            <w:pPr>
              <w:keepNext/>
              <w:keepLines/>
              <w:spacing w:after="0"/>
              <w:jc w:val="center"/>
              <w:rPr>
                <w:b/>
              </w:rPr>
            </w:pPr>
            <w:proofErr w:type="gramStart"/>
            <w:r w:rsidRPr="008C6DE4">
              <w:rPr>
                <w:rFonts w:ascii="Arial" w:hAnsi="Arial"/>
                <w:sz w:val="18"/>
              </w:rPr>
              <w:t>ceil(</w:t>
            </w:r>
            <w:proofErr w:type="gramEnd"/>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w:t>
            </w:r>
            <w:ins w:id="620" w:author="Rapportuer" w:date="2020-05-14T16:28:00Z">
              <w:r>
                <w:rPr>
                  <w:rFonts w:ascii="Arial" w:hAnsi="Arial"/>
                  <w:sz w:val="18"/>
                </w:rPr>
                <w:t xml:space="preserve"> </w:t>
              </w:r>
            </w:ins>
            <w:r w:rsidRPr="008C6DE4">
              <w:rPr>
                <w:rFonts w:ascii="Arial" w:hAnsi="Arial"/>
                <w:sz w:val="18"/>
              </w:rPr>
              <w:t>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3E1804" w:rsidRPr="008C6DE4" w14:paraId="24898D76" w14:textId="77777777" w:rsidTr="008E0179">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DA9C222"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C04AC20" w14:textId="77777777" w:rsidR="003E1804" w:rsidRPr="008C6DE4" w:rsidRDefault="003E1804" w:rsidP="003E1804">
      <w:pPr>
        <w:rPr>
          <w:b/>
        </w:rPr>
      </w:pPr>
    </w:p>
    <w:p w14:paraId="6A4C33AB" w14:textId="347F8BB9" w:rsidR="003E1804" w:rsidRPr="008C6DE4" w:rsidRDefault="003E1804" w:rsidP="003E1804">
      <w:pPr>
        <w:keepNext/>
        <w:keepLines/>
        <w:spacing w:before="60"/>
        <w:jc w:val="center"/>
      </w:pPr>
      <w:r w:rsidRPr="008C6DE4">
        <w:rPr>
          <w:rFonts w:ascii="Arial" w:hAnsi="Arial"/>
          <w:b/>
        </w:rPr>
        <w:t>Table 9.2.5.2-3: Measurement period for intra</w:t>
      </w:r>
      <w:ins w:id="621" w:author="Rapportuer" w:date="2020-05-14T16:38:00Z">
        <w:r>
          <w:rPr>
            <w:rFonts w:ascii="Arial" w:hAnsi="Arial"/>
            <w:b/>
          </w:rPr>
          <w:t>-</w:t>
        </w:r>
      </w:ins>
      <w:r w:rsidRPr="008C6DE4">
        <w:rPr>
          <w:rFonts w:ascii="Arial" w:hAnsi="Arial"/>
          <w:b/>
        </w:rPr>
        <w:t>frequency measurements without gaps (deactivated SCell) (</w:t>
      </w:r>
      <w:del w:id="622" w:author="Rapporteur" w:date="2020-05-15T14:50:00Z">
        <w:r w:rsidRPr="008C6DE4" w:rsidDel="00463DCD">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E53FC3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867247B"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7EF31BC"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623ECC4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6FEF097"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D60B64F" w14:textId="77777777" w:rsidR="003E1804" w:rsidRPr="008C6DE4" w:rsidRDefault="003E1804" w:rsidP="008E0179">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3E1804" w:rsidRPr="008C6DE4" w14:paraId="238FAE3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E3019B0"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563082" w14:textId="77777777" w:rsidR="003E1804" w:rsidRPr="008C6DE4" w:rsidRDefault="003E1804" w:rsidP="008E0179">
            <w:pPr>
              <w:keepNext/>
              <w:keepLines/>
              <w:spacing w:after="0"/>
              <w:jc w:val="center"/>
              <w:rPr>
                <w:b/>
              </w:rPr>
            </w:pPr>
            <w:r w:rsidRPr="008C6DE4">
              <w:rPr>
                <w:rFonts w:ascii="Arial" w:hAnsi="Arial"/>
                <w:sz w:val="18"/>
              </w:rPr>
              <w:t xml:space="preserve">5 x </w:t>
            </w:r>
            <w:proofErr w:type="gramStart"/>
            <w:r w:rsidRPr="008C6DE4">
              <w:rPr>
                <w:rFonts w:ascii="Arial" w:hAnsi="Arial"/>
                <w:sz w:val="18"/>
              </w:rPr>
              <w:t>max(</w:t>
            </w:r>
            <w:proofErr w:type="gramEnd"/>
            <w:r w:rsidRPr="008C6DE4">
              <w:rPr>
                <w:rFonts w:ascii="Arial" w:hAnsi="Arial"/>
                <w:sz w:val="18"/>
              </w:rPr>
              <w:t>measCycleSCell, 1.5xDRX cycle) x CSSF</w:t>
            </w:r>
            <w:r w:rsidRPr="008C6DE4">
              <w:rPr>
                <w:rFonts w:ascii="Arial" w:hAnsi="Arial"/>
                <w:sz w:val="18"/>
                <w:vertAlign w:val="subscript"/>
              </w:rPr>
              <w:t>intra</w:t>
            </w:r>
          </w:p>
        </w:tc>
      </w:tr>
      <w:tr w:rsidR="003E1804" w:rsidRPr="008C6DE4" w14:paraId="2508CF1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A1B364A"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FEAB91" w14:textId="77777777" w:rsidR="003E1804" w:rsidRPr="008C6DE4" w:rsidRDefault="003E1804" w:rsidP="008E0179">
            <w:pPr>
              <w:keepNext/>
              <w:keepLines/>
              <w:spacing w:after="0"/>
              <w:jc w:val="center"/>
            </w:pPr>
            <w:r w:rsidRPr="008C6DE4">
              <w:rPr>
                <w:rFonts w:ascii="Arial" w:hAnsi="Arial"/>
                <w:sz w:val="18"/>
              </w:rPr>
              <w:t xml:space="preserve">5 x </w:t>
            </w:r>
            <w:proofErr w:type="gramStart"/>
            <w:r w:rsidRPr="008C6DE4">
              <w:rPr>
                <w:rFonts w:ascii="Arial" w:hAnsi="Arial"/>
                <w:sz w:val="18"/>
              </w:rPr>
              <w:t>max(</w:t>
            </w:r>
            <w:proofErr w:type="gramEnd"/>
            <w:r w:rsidRPr="008C6DE4">
              <w:rPr>
                <w:rFonts w:ascii="Arial" w:hAnsi="Arial"/>
                <w:sz w:val="18"/>
              </w:rPr>
              <w:t>measCycleSCell, DRX cycle) x CSSF</w:t>
            </w:r>
            <w:r w:rsidRPr="008C6DE4">
              <w:rPr>
                <w:rFonts w:ascii="Arial" w:hAnsi="Arial"/>
                <w:sz w:val="18"/>
                <w:vertAlign w:val="subscript"/>
              </w:rPr>
              <w:t>intra</w:t>
            </w:r>
          </w:p>
        </w:tc>
      </w:tr>
    </w:tbl>
    <w:p w14:paraId="5DFD7108" w14:textId="77777777" w:rsidR="003E1804" w:rsidRPr="008C6DE4" w:rsidRDefault="003E1804" w:rsidP="003E1804"/>
    <w:p w14:paraId="5EE62B47" w14:textId="1C2019EB" w:rsidR="003E1804" w:rsidRPr="008C6DE4" w:rsidRDefault="003E1804" w:rsidP="003E1804">
      <w:pPr>
        <w:keepNext/>
        <w:keepLines/>
        <w:spacing w:before="60"/>
        <w:jc w:val="center"/>
      </w:pPr>
      <w:r w:rsidRPr="008C6DE4">
        <w:rPr>
          <w:rFonts w:ascii="Arial" w:hAnsi="Arial"/>
          <w:b/>
        </w:rPr>
        <w:t>Table 9.2.5.2-4: Measurement period for intra</w:t>
      </w:r>
      <w:ins w:id="623" w:author="Rapportuer" w:date="2020-05-14T16:38:00Z">
        <w:r>
          <w:rPr>
            <w:rFonts w:ascii="Arial" w:hAnsi="Arial"/>
            <w:b/>
          </w:rPr>
          <w:t>-</w:t>
        </w:r>
      </w:ins>
      <w:r w:rsidRPr="008C6DE4">
        <w:rPr>
          <w:rFonts w:ascii="Arial" w:hAnsi="Arial"/>
          <w:b/>
        </w:rPr>
        <w:t xml:space="preserve">frequency measurements without gaps (deactivated SCell) </w:t>
      </w:r>
      <w:del w:id="624" w:author="Rapporteur" w:date="2020-05-15T14:51:00Z">
        <w:r w:rsidRPr="008C6DE4" w:rsidDel="00463DCD">
          <w:rPr>
            <w:rFonts w:ascii="Arial" w:hAnsi="Arial"/>
            <w:b/>
          </w:rPr>
          <w:delText>(</w:delText>
        </w:r>
      </w:del>
      <w:del w:id="625" w:author="Rapporteur" w:date="2020-05-15T14:50:00Z">
        <w:r w:rsidRPr="008C6DE4" w:rsidDel="00463DCD">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4F743C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F1727CC" w14:textId="77777777" w:rsidR="003E1804" w:rsidRPr="008C6DE4" w:rsidRDefault="003E1804" w:rsidP="008E0179">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65E9140"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56F633D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CF00920"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F9AF6AD" w14:textId="77777777" w:rsidR="003E1804" w:rsidRPr="008C6DE4" w:rsidRDefault="003E1804" w:rsidP="008E0179">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3E1804" w:rsidRPr="008C6DE4" w14:paraId="6CECBBF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E2EEB7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0CD8FA"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w:t>
            </w:r>
            <w:proofErr w:type="gramStart"/>
            <w:r w:rsidRPr="008C6DE4">
              <w:rPr>
                <w:rFonts w:ascii="Arial" w:hAnsi="Arial"/>
                <w:sz w:val="18"/>
              </w:rPr>
              <w:t>max(</w:t>
            </w:r>
            <w:proofErr w:type="gramEnd"/>
            <w:r w:rsidRPr="008C6DE4">
              <w:rPr>
                <w:rFonts w:ascii="Arial" w:hAnsi="Arial"/>
                <w:sz w:val="18"/>
              </w:rPr>
              <w:t>measCycleSCell, 1.5xDRX cycle) x CSSF</w:t>
            </w:r>
            <w:r w:rsidRPr="008C6DE4">
              <w:rPr>
                <w:rFonts w:ascii="Arial" w:hAnsi="Arial"/>
                <w:sz w:val="18"/>
                <w:vertAlign w:val="subscript"/>
              </w:rPr>
              <w:t>intra</w:t>
            </w:r>
          </w:p>
        </w:tc>
      </w:tr>
      <w:tr w:rsidR="003E1804" w:rsidRPr="008C6DE4" w14:paraId="157E1C8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50F502EC" w14:textId="77777777" w:rsidR="003E1804" w:rsidRPr="008C6DE4" w:rsidRDefault="003E1804" w:rsidP="008E017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27DF71E" w14:textId="77777777" w:rsidR="003E1804" w:rsidRPr="008C6DE4" w:rsidRDefault="003E1804" w:rsidP="008E0179">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w:t>
            </w:r>
            <w:proofErr w:type="gramStart"/>
            <w:r w:rsidRPr="008C6DE4">
              <w:rPr>
                <w:rFonts w:ascii="Arial" w:hAnsi="Arial"/>
                <w:sz w:val="18"/>
              </w:rPr>
              <w:t>max(</w:t>
            </w:r>
            <w:proofErr w:type="gramEnd"/>
            <w:r w:rsidRPr="008C6DE4">
              <w:rPr>
                <w:rFonts w:ascii="Arial" w:hAnsi="Arial"/>
                <w:sz w:val="18"/>
              </w:rPr>
              <w:t>measCycleSCell, DRX cycle) x CSSF</w:t>
            </w:r>
            <w:r w:rsidRPr="008C6DE4">
              <w:rPr>
                <w:rFonts w:ascii="Arial" w:hAnsi="Arial"/>
                <w:sz w:val="18"/>
                <w:vertAlign w:val="subscript"/>
              </w:rPr>
              <w:t>intra</w:t>
            </w:r>
          </w:p>
        </w:tc>
      </w:tr>
    </w:tbl>
    <w:p w14:paraId="22185C34" w14:textId="77777777" w:rsidR="003E1804" w:rsidRPr="008C6DE4" w:rsidRDefault="003E1804" w:rsidP="003E1804"/>
    <w:p w14:paraId="1B95FA7A" w14:textId="77777777" w:rsidR="003E1804" w:rsidRPr="008C6DE4" w:rsidRDefault="003E1804" w:rsidP="003E1804">
      <w:pPr>
        <w:pStyle w:val="Heading4"/>
      </w:pPr>
      <w:bookmarkStart w:id="626" w:name="_Hlk6290973"/>
      <w:r w:rsidRPr="008C6DE4">
        <w:t>9.2.5.3</w:t>
      </w:r>
      <w:r w:rsidRPr="008C6DE4">
        <w:tab/>
        <w:t>Scheduling availability of UE during intra-frequency measurements</w:t>
      </w:r>
    </w:p>
    <w:p w14:paraId="63B6EE03" w14:textId="77777777" w:rsidR="003E1804" w:rsidRPr="008C6DE4" w:rsidRDefault="003E1804" w:rsidP="003E1804">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8C6DE4">
        <w:rPr>
          <w:i/>
          <w:lang w:val="en-US" w:eastAsia="zh-CN"/>
        </w:rPr>
        <w:t xml:space="preserve">SSB-ToMeasure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7BD5E52B" w14:textId="77777777" w:rsidR="003E1804" w:rsidRPr="008C6DE4" w:rsidRDefault="003E1804" w:rsidP="003E1804">
      <w:pPr>
        <w:pStyle w:val="Heading5"/>
      </w:pPr>
      <w:r w:rsidRPr="008C6DE4">
        <w:t>9.2.5.3.1</w:t>
      </w:r>
      <w:r w:rsidRPr="008C6DE4">
        <w:tab/>
        <w:t>Scheduling availability of UE performing measurements in TDD bands on FR1</w:t>
      </w:r>
    </w:p>
    <w:p w14:paraId="57C59B08" w14:textId="77777777" w:rsidR="003E1804" w:rsidRPr="008C6DE4" w:rsidRDefault="003E1804" w:rsidP="003E1804">
      <w:r w:rsidRPr="008C6DE4">
        <w:t xml:space="preserve">When the UE performs intra-frequency measurements in a TDD band, the following restrictions apply due to SS-RSRP or SS-SINR measurement </w:t>
      </w:r>
    </w:p>
    <w:p w14:paraId="52D957D9" w14:textId="77777777" w:rsidR="003E1804" w:rsidRPr="008C6DE4" w:rsidRDefault="003E1804" w:rsidP="003E1804">
      <w:pPr>
        <w:ind w:left="568" w:hanging="284"/>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w:t>
      </w:r>
      <w:r w:rsidRPr="008C6DE4">
        <w:rPr>
          <w:lang w:val="en-US" w:eastAsia="zh-CN"/>
        </w:rPr>
        <w:lastRenderedPageBreak/>
        <w:t xml:space="preserve">be measured </w:t>
      </w:r>
      <w:r w:rsidRPr="008C6DE4">
        <w:rPr>
          <w:lang w:val="en-US"/>
        </w:rPr>
        <w:t xml:space="preserve">within SMTC window duration. </w:t>
      </w:r>
      <w:r w:rsidRPr="008C6DE4">
        <w:t xml:space="preserve">If the high layer in TS 38.331 [2] signalling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770C06C8" w14:textId="77777777" w:rsidR="003E1804" w:rsidRPr="008C6DE4" w:rsidRDefault="003E1804" w:rsidP="003E1804">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236D1687" w14:textId="2F22A172" w:rsidR="003E1804" w:rsidRPr="008C6DE4" w:rsidRDefault="003E1804" w:rsidP="003E1804">
      <w:pPr>
        <w:ind w:left="568" w:hanging="284"/>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ins w:id="627" w:author="Rapporteur" w:date="2020-05-15T14:51:00Z">
        <w:r w:rsidR="00463DCD">
          <w:t xml:space="preserve"> </w:t>
        </w:r>
      </w:ins>
      <w:del w:id="628" w:author="Rapporteur" w:date="2020-05-15T14:51:00Z">
        <w:r w:rsidRPr="008C6DE4" w:rsidDel="00463DCD">
          <w:delText>(</w:delText>
        </w:r>
      </w:del>
      <w:r w:rsidRPr="008C6DE4">
        <w:t>in TS 38.331 [2]</w:t>
      </w:r>
      <w:del w:id="629" w:author="Rapporteur" w:date="2020-05-15T14:52:00Z">
        <w:r w:rsidRPr="008C6DE4" w:rsidDel="00463DCD">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2B05F3DD" w14:textId="77777777" w:rsidR="003E1804" w:rsidRPr="008C6DE4" w:rsidRDefault="003E1804" w:rsidP="003E1804">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E692F51" w14:textId="77777777" w:rsidR="003E1804" w:rsidRPr="008C6DE4" w:rsidRDefault="003E1804" w:rsidP="003E1804">
      <w:pPr>
        <w:pStyle w:val="Heading5"/>
      </w:pPr>
      <w:r w:rsidRPr="008C6DE4">
        <w:t>9.2.5.3.2</w:t>
      </w:r>
      <w:r w:rsidRPr="008C6DE4">
        <w:tab/>
        <w:t>Scheduling availability of UE performing measurements with a different subcarrier spacing than PDSCH/PDCCH on FR1</w:t>
      </w:r>
    </w:p>
    <w:p w14:paraId="4448FB96" w14:textId="77777777" w:rsidR="003E1804" w:rsidRPr="008C6DE4" w:rsidRDefault="003E1804" w:rsidP="003E1804">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EE87612" w14:textId="27710B50" w:rsidR="003E1804" w:rsidRPr="008C6DE4" w:rsidRDefault="003E1804" w:rsidP="003E1804">
      <w:pPr>
        <w:ind w:left="568" w:hanging="284"/>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ins w:id="630" w:author="Rapporteur" w:date="2020-05-15T14:52:00Z">
        <w:r w:rsidR="00D3585E">
          <w:t xml:space="preserve"> </w:t>
        </w:r>
      </w:ins>
      <w:del w:id="631" w:author="Rapporteur" w:date="2020-05-15T14:52:00Z">
        <w:r w:rsidRPr="008C6DE4" w:rsidDel="00D3585E">
          <w:delText>(</w:delText>
        </w:r>
      </w:del>
      <w:r w:rsidRPr="008C6DE4">
        <w:t>in TS 38.331 [2]</w:t>
      </w:r>
      <w:del w:id="632" w:author="Rapporteur" w:date="2020-05-15T14:52: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065C70" w14:textId="36CBD3CE" w:rsidR="003E1804" w:rsidRPr="008C6DE4" w:rsidRDefault="003E1804" w:rsidP="003E1804">
      <w:pPr>
        <w:ind w:left="568" w:hanging="284"/>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ins w:id="633" w:author="Rapporteur" w:date="2020-05-15T14:52:00Z">
        <w:r w:rsidR="00D3585E">
          <w:t xml:space="preserve"> </w:t>
        </w:r>
      </w:ins>
      <w:del w:id="634" w:author="Rapporteur" w:date="2020-05-15T14:52:00Z">
        <w:r w:rsidRPr="008C6DE4" w:rsidDel="00D3585E">
          <w:delText>(</w:delText>
        </w:r>
      </w:del>
      <w:r w:rsidRPr="008C6DE4">
        <w:t>in TS 38.331 [2]</w:t>
      </w:r>
      <w:del w:id="635" w:author="Rapporteur" w:date="2020-05-15T14:52: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A1534F7" w14:textId="77777777" w:rsidR="003E1804" w:rsidRPr="008C6DE4" w:rsidRDefault="003E1804" w:rsidP="003E1804">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2A9DC05F" w14:textId="77777777" w:rsidR="003E1804" w:rsidRPr="008C6DE4" w:rsidRDefault="003E1804" w:rsidP="003E1804">
      <w:pPr>
        <w:pStyle w:val="Heading5"/>
      </w:pPr>
      <w:r w:rsidRPr="008C6DE4">
        <w:t>9.2.5.3.3</w:t>
      </w:r>
      <w:r w:rsidRPr="008C6DE4">
        <w:tab/>
        <w:t>Scheduling availability of UE performing measurements on FR2</w:t>
      </w:r>
    </w:p>
    <w:p w14:paraId="00E9D1C9" w14:textId="77777777" w:rsidR="003E1804" w:rsidRPr="008C6DE4" w:rsidRDefault="003E1804" w:rsidP="003E1804">
      <w:r w:rsidRPr="008C6DE4">
        <w:t>The following scheduling restriction applies due to SS-RSRP or SS-SINR measurement on an FR2 intra-frequency cell</w:t>
      </w:r>
    </w:p>
    <w:p w14:paraId="2521B442" w14:textId="44895436" w:rsidR="003E1804" w:rsidRPr="008C6DE4" w:rsidRDefault="003E1804" w:rsidP="003E1804">
      <w:pPr>
        <w:ind w:left="568" w:hanging="284"/>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ins w:id="636" w:author="Rapporteur" w:date="2020-05-15T14:53:00Z">
        <w:r w:rsidR="00D3585E">
          <w:t xml:space="preserve"> </w:t>
        </w:r>
      </w:ins>
      <w:del w:id="637" w:author="Rapporteur" w:date="2020-05-15T14:53:00Z">
        <w:r w:rsidRPr="008C6DE4" w:rsidDel="00D3585E">
          <w:delText>(</w:delText>
        </w:r>
      </w:del>
      <w:r w:rsidRPr="008C6DE4">
        <w:t>in TS 38.331 [2]</w:t>
      </w:r>
      <w:del w:id="638" w:author="Rapporteur" w:date="2020-05-15T14:53: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190D1036" w14:textId="77777777" w:rsidR="003E1804" w:rsidRPr="008C6DE4" w:rsidRDefault="003E1804" w:rsidP="003E1804">
      <w:pPr>
        <w:rPr>
          <w:lang w:val="en-US"/>
        </w:rPr>
      </w:pPr>
      <w:r w:rsidRPr="008C6DE4">
        <w:rPr>
          <w:lang w:val="en-US"/>
        </w:rPr>
        <w:t>The following scheduling restriction applies to SS-RSRQ measurement on an FR2 intra-frequency cell</w:t>
      </w:r>
    </w:p>
    <w:p w14:paraId="2533AA7E" w14:textId="7E9652F4" w:rsidR="003E1804" w:rsidRPr="008C6DE4" w:rsidRDefault="003E1804" w:rsidP="003E1804">
      <w:pPr>
        <w:ind w:left="568" w:hanging="284"/>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ins w:id="639" w:author="Rapporteur" w:date="2020-05-15T14:53:00Z">
        <w:r w:rsidR="00D3585E">
          <w:t xml:space="preserve"> </w:t>
        </w:r>
      </w:ins>
      <w:del w:id="640" w:author="Rapporteur" w:date="2020-05-15T14:53:00Z">
        <w:r w:rsidRPr="008C6DE4" w:rsidDel="00D3585E">
          <w:delText>(</w:delText>
        </w:r>
      </w:del>
      <w:r w:rsidRPr="008C6DE4">
        <w:t>in TS 38.331 [2]</w:t>
      </w:r>
      <w:del w:id="641" w:author="Rapporteur" w:date="2020-05-15T14:53:00Z">
        <w:r w:rsidRPr="008C6DE4" w:rsidDel="00D3585E">
          <w:delText>)</w:delText>
        </w:r>
      </w:del>
      <w:r w:rsidRPr="008C6DE4">
        <w:t>,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A206ED0" w14:textId="77777777" w:rsidR="003E1804" w:rsidRPr="008C6DE4" w:rsidRDefault="003E1804" w:rsidP="003E1804">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9480B3F" w14:textId="77777777" w:rsidR="003E1804" w:rsidRPr="008C6DE4" w:rsidRDefault="003E1804" w:rsidP="003E1804">
      <w:pPr>
        <w:rPr>
          <w:rFonts w:eastAsia="MS Mincho"/>
          <w:lang w:eastAsia="ja-JP"/>
        </w:rPr>
      </w:pPr>
      <w:r w:rsidRPr="008C6DE4">
        <w:rPr>
          <w:rFonts w:eastAsia="MS Mincho"/>
          <w:lang w:eastAsia="ja-JP"/>
        </w:rPr>
        <w:t>If following conditions are met:</w:t>
      </w:r>
    </w:p>
    <w:p w14:paraId="3BE464C7" w14:textId="77777777" w:rsidR="003E1804" w:rsidRPr="008C6DE4" w:rsidRDefault="003E1804" w:rsidP="003E1804">
      <w:pPr>
        <w:rPr>
          <w:rFonts w:eastAsia="MS Mincho"/>
          <w:lang w:eastAsia="ja-JP"/>
        </w:rPr>
      </w:pPr>
      <w:r w:rsidRPr="008C6DE4">
        <w:rPr>
          <w:rFonts w:eastAsia="MS Mincho" w:hint="eastAsia"/>
          <w:lang w:eastAsia="ja-JP"/>
        </w:rPr>
        <w:t>•</w:t>
      </w:r>
      <w:r w:rsidRPr="008C6DE4">
        <w:rPr>
          <w:rFonts w:eastAsia="MS Mincho"/>
          <w:lang w:eastAsia="ja-JP"/>
        </w:rPr>
        <w:tab/>
        <w:t>The UE has been notified about system information update through paging,</w:t>
      </w:r>
    </w:p>
    <w:p w14:paraId="43FAE78E" w14:textId="77777777" w:rsidR="003E1804" w:rsidRPr="008C6DE4" w:rsidRDefault="003E1804" w:rsidP="003E1804">
      <w:pPr>
        <w:rPr>
          <w:rFonts w:eastAsia="MS Mincho"/>
          <w:lang w:eastAsia="ja-JP"/>
        </w:rPr>
      </w:pPr>
      <w:r w:rsidRPr="008C6DE4">
        <w:rPr>
          <w:rFonts w:eastAsia="MS Mincho" w:hint="eastAsia"/>
          <w:lang w:eastAsia="ja-JP"/>
        </w:rPr>
        <w:lastRenderedPageBreak/>
        <w:t>•</w:t>
      </w:r>
      <w:r w:rsidRPr="008C6DE4">
        <w:rPr>
          <w:rFonts w:eastAsia="MS Mincho"/>
          <w:lang w:eastAsia="ja-JP"/>
        </w:rPr>
        <w:tab/>
        <w:t>The gap between the UE’s reception of PDCCH that UE monitors in the Type 2-PDCCH CSS set that notifies system information update, and the PDCCH that UE monitors in the Type0-PDCCH CSS set, is greater than 2 slots,</w:t>
      </w:r>
    </w:p>
    <w:p w14:paraId="0B921472" w14:textId="77777777" w:rsidR="003E1804" w:rsidRPr="008C6DE4" w:rsidRDefault="003E1804" w:rsidP="003E1804">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E27156E" w14:textId="77777777" w:rsidR="003E1804" w:rsidRPr="008C6DE4" w:rsidRDefault="003E1804" w:rsidP="003E1804">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3C6E09C2" w14:textId="77777777" w:rsidR="003E1804" w:rsidRPr="008C6DE4" w:rsidRDefault="003E1804" w:rsidP="003E1804">
      <w:pPr>
        <w:pStyle w:val="Heading5"/>
      </w:pPr>
      <w:r w:rsidRPr="008C6DE4">
        <w:t>9.2.5.3.4</w:t>
      </w:r>
      <w:r w:rsidRPr="008C6DE4">
        <w:tab/>
        <w:t>Scheduling availability of UE performing measurements on FR1 or FR2 in case of FR1-FR2 inter-band CA</w:t>
      </w:r>
    </w:p>
    <w:p w14:paraId="6479276C" w14:textId="77777777" w:rsidR="003E1804" w:rsidRPr="008C6DE4" w:rsidRDefault="003E1804" w:rsidP="003E1804">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16EA532C" w14:textId="77777777" w:rsidR="003E1804" w:rsidRPr="008C6DE4" w:rsidRDefault="003E1804" w:rsidP="003E1804">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368578E8" w14:textId="77777777" w:rsidR="003E1804" w:rsidRPr="008C6DE4" w:rsidRDefault="003E1804" w:rsidP="003E1804">
      <w:pPr>
        <w:pStyle w:val="Heading4"/>
      </w:pPr>
      <w:r w:rsidRPr="008C6DE4">
        <w:t>9.2.5.4</w:t>
      </w:r>
      <w:r w:rsidRPr="008C6DE4">
        <w:tab/>
        <w:t>SFTD Measurements between PCell and PSCell</w:t>
      </w:r>
    </w:p>
    <w:p w14:paraId="397C1F6B" w14:textId="77777777" w:rsidR="003E1804" w:rsidRPr="008C6DE4" w:rsidRDefault="003E1804" w:rsidP="003E1804">
      <w:pPr>
        <w:pStyle w:val="Heading5"/>
        <w:rPr>
          <w:lang w:eastAsia="zh-CN"/>
        </w:rPr>
      </w:pPr>
      <w:r w:rsidRPr="008C6DE4">
        <w:rPr>
          <w:lang w:eastAsia="zh-CN"/>
        </w:rPr>
        <w:t>9.2.5.4.1</w:t>
      </w:r>
      <w:r w:rsidRPr="008C6DE4">
        <w:rPr>
          <w:lang w:eastAsia="zh-CN"/>
        </w:rPr>
        <w:tab/>
        <w:t>Introduction</w:t>
      </w:r>
    </w:p>
    <w:p w14:paraId="69CE1C1E" w14:textId="77777777" w:rsidR="003E1804" w:rsidRPr="008C6DE4" w:rsidRDefault="003E1804" w:rsidP="003E1804">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w:t>
      </w:r>
      <w:proofErr w:type="gramStart"/>
      <w:r w:rsidRPr="008C6DE4">
        <w:t>PSCell, and</w:t>
      </w:r>
      <w:proofErr w:type="gramEnd"/>
      <w:r w:rsidRPr="008C6DE4">
        <w:t xml:space="preserve">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del w:id="642" w:author="Rapportuer" w:date="2020-05-14T16:39:00Z">
        <w:r w:rsidRPr="008C6DE4" w:rsidDel="00A42A5E">
          <w:delText xml:space="preserve"> </w:delText>
        </w:r>
      </w:del>
      <w:r w:rsidRPr="008C6DE4">
        <w:t xml:space="preserve">. The overall delay includes </w:t>
      </w:r>
      <w:r w:rsidRPr="008C6DE4">
        <w:rPr>
          <w:rFonts w:cs="v4.2.0"/>
        </w:rPr>
        <w:t xml:space="preserve">RRC procedure delay to be defined in clause 12 in </w:t>
      </w:r>
      <w:r w:rsidRPr="008C6DE4">
        <w:t>TS 38.331 [2], and SFTD measurement reporting delay in clause 9.2.5.4.3.</w:t>
      </w:r>
    </w:p>
    <w:p w14:paraId="23199958" w14:textId="77777777" w:rsidR="003E1804" w:rsidRPr="008C6DE4" w:rsidRDefault="003E1804" w:rsidP="003E1804">
      <w:pPr>
        <w:pStyle w:val="Heading5"/>
      </w:pPr>
      <w:r w:rsidRPr="008C6DE4">
        <w:rPr>
          <w:lang w:eastAsia="zh-CN"/>
        </w:rPr>
        <w:t>9.2.5.4</w:t>
      </w:r>
      <w:r w:rsidRPr="008C6DE4">
        <w:t>.2</w:t>
      </w:r>
      <w:r w:rsidRPr="008C6DE4">
        <w:tab/>
        <w:t>SFTD Measurement delay</w:t>
      </w:r>
    </w:p>
    <w:p w14:paraId="281C94C5" w14:textId="77777777" w:rsidR="003E1804" w:rsidRPr="008C6DE4" w:rsidRDefault="003E1804" w:rsidP="003E1804">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proofErr w:type="gramStart"/>
      <w:r w:rsidRPr="008C6DE4">
        <w:t>max(</w:t>
      </w:r>
      <w:proofErr w:type="gramEnd"/>
      <w:r w:rsidRPr="008C6DE4">
        <w:t>200,</w:t>
      </w:r>
      <w:ins w:id="643" w:author="Rapportuer" w:date="2020-05-14T16:40:00Z">
        <w:r>
          <w:t xml:space="preserve"> </w:t>
        </w:r>
      </w:ins>
      <w:del w:id="644" w:author="Rapportuer" w:date="2020-05-14T16:40:00Z">
        <w:r w:rsidRPr="008C6DE4" w:rsidDel="00A42A5E">
          <w:delText>[</w:delText>
        </w:r>
      </w:del>
      <w:r w:rsidRPr="008C6DE4">
        <w:t>5</w:t>
      </w:r>
      <w:del w:id="645" w:author="Rapportuer" w:date="2020-05-14T16:40:00Z">
        <w:r w:rsidRPr="008C6DE4" w:rsidDel="00A42A5E">
          <w:delText>]</w:delText>
        </w:r>
      </w:del>
      <w:r w:rsidRPr="008C6DE4">
        <w:t xml:space="preserve"> x SMTC period) ms, where the SMTC period refers to the maximum between the configured SMTC period in PCell and PSCell.</w:t>
      </w:r>
    </w:p>
    <w:p w14:paraId="6B840E33" w14:textId="77777777" w:rsidR="003E1804" w:rsidRPr="008C6DE4" w:rsidRDefault="003E1804" w:rsidP="003E1804">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4421A30D" w14:textId="77777777" w:rsidR="003E1804" w:rsidRPr="008C6DE4" w:rsidRDefault="003E1804" w:rsidP="003E1804">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3E1804" w:rsidRPr="008C6DE4" w14:paraId="0CEC6313"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979128C" w14:textId="77777777" w:rsidR="003E1804" w:rsidRPr="008C6DE4" w:rsidRDefault="003E1804" w:rsidP="008E0179">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14C9631F" w14:textId="77777777" w:rsidR="003E1804" w:rsidRPr="008C6DE4" w:rsidRDefault="003E1804" w:rsidP="008E0179">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E1804" w:rsidRPr="008C6DE4" w14:paraId="1CC6469C"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3A175F7" w14:textId="77777777" w:rsidR="003E1804" w:rsidRPr="008C6DE4" w:rsidRDefault="003E1804" w:rsidP="008E0179">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4437690F" w14:textId="77777777" w:rsidR="003E1804" w:rsidRPr="008C6DE4" w:rsidRDefault="003E1804" w:rsidP="008E0179">
            <w:pPr>
              <w:pStyle w:val="TAC"/>
              <w:rPr>
                <w:rFonts w:cs="Arial"/>
              </w:rPr>
            </w:pPr>
            <w:proofErr w:type="gramStart"/>
            <w:r w:rsidRPr="008C6DE4">
              <w:t>max(</w:t>
            </w:r>
            <w:proofErr w:type="gramEnd"/>
            <w:r w:rsidRPr="008C6DE4">
              <w:t>0.2,</w:t>
            </w:r>
            <w:ins w:id="646" w:author="Rapportuer" w:date="2020-05-14T16:40:00Z">
              <w:r>
                <w:t xml:space="preserve"> </w:t>
              </w:r>
            </w:ins>
            <w:del w:id="647" w:author="Rapportuer" w:date="2020-05-14T16:40:00Z">
              <w:r w:rsidRPr="008C6DE4" w:rsidDel="00A42A5E">
                <w:delText>[</w:delText>
              </w:r>
            </w:del>
            <w:r w:rsidRPr="008C6DE4">
              <w:t>5</w:t>
            </w:r>
            <w:del w:id="648" w:author="Rapportuer" w:date="2020-05-14T16:40:00Z">
              <w:r w:rsidRPr="008C6DE4" w:rsidDel="00A42A5E">
                <w:delText>]</w:delText>
              </w:r>
            </w:del>
            <w:r w:rsidRPr="008C6DE4">
              <w:t xml:space="preserve"> x SMTC period)</w:t>
            </w:r>
            <w:r w:rsidRPr="008C6DE4">
              <w:rPr>
                <w:rFonts w:cs="Arial"/>
              </w:rPr>
              <w:t xml:space="preserve"> (Note2)</w:t>
            </w:r>
          </w:p>
        </w:tc>
      </w:tr>
      <w:tr w:rsidR="003E1804" w:rsidRPr="008C6DE4" w14:paraId="03CB098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D8F8032" w14:textId="77777777" w:rsidR="003E1804" w:rsidRPr="008C6DE4" w:rsidRDefault="003E1804" w:rsidP="008E0179">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053600D8" w14:textId="77777777" w:rsidR="003E1804" w:rsidRPr="008C6DE4" w:rsidRDefault="003E1804" w:rsidP="008E0179">
            <w:pPr>
              <w:pStyle w:val="TAC"/>
              <w:rPr>
                <w:rFonts w:cs="Arial"/>
                <w:snapToGrid w:val="0"/>
              </w:rPr>
            </w:pPr>
            <w:r w:rsidRPr="008C6DE4">
              <w:rPr>
                <w:rFonts w:cs="Arial"/>
              </w:rPr>
              <w:t xml:space="preserve">8 x </w:t>
            </w:r>
            <w:proofErr w:type="gramStart"/>
            <w:r w:rsidRPr="008C6DE4">
              <w:rPr>
                <w:rFonts w:cs="Arial"/>
              </w:rPr>
              <w:t>max(</w:t>
            </w:r>
            <w:proofErr w:type="gramEnd"/>
            <w:r w:rsidRPr="008C6DE4">
              <w:rPr>
                <w:rFonts w:cs="Arial"/>
              </w:rPr>
              <w:t>DRX cycle, SMTC period)</w:t>
            </w:r>
          </w:p>
        </w:tc>
      </w:tr>
      <w:tr w:rsidR="003E1804" w:rsidRPr="008C6DE4" w14:paraId="403C8E9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F3A5113" w14:textId="77777777" w:rsidR="003E1804" w:rsidRPr="008C6DE4" w:rsidRDefault="003E1804" w:rsidP="008E0179">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1B44FA21" w14:textId="77777777" w:rsidR="003E1804" w:rsidRPr="008C6DE4" w:rsidRDefault="003E1804" w:rsidP="008E0179">
            <w:pPr>
              <w:pStyle w:val="TAC"/>
            </w:pPr>
            <w:r w:rsidRPr="008C6DE4">
              <w:t>5 x DRX cycle</w:t>
            </w:r>
          </w:p>
        </w:tc>
      </w:tr>
      <w:tr w:rsidR="003E1804" w:rsidRPr="008C6DE4" w14:paraId="384C6CB0"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E3819F0" w14:textId="77777777" w:rsidR="003E1804" w:rsidRPr="008C6DE4" w:rsidRDefault="003E1804" w:rsidP="008E0179">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79480485" w14:textId="77777777" w:rsidR="003E1804" w:rsidRPr="008C6DE4" w:rsidRDefault="003E1804" w:rsidP="008E0179">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5AE257BA" w14:textId="77777777" w:rsidR="003E1804" w:rsidRPr="008C6DE4" w:rsidRDefault="003E1804" w:rsidP="008E0179">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66F267EA" w14:textId="77777777" w:rsidR="003E1804" w:rsidRPr="008C6DE4" w:rsidRDefault="003E1804" w:rsidP="003E1804">
      <w:pPr>
        <w:rPr>
          <w:lang w:val="en-US"/>
        </w:rPr>
      </w:pPr>
    </w:p>
    <w:p w14:paraId="7C895CE3" w14:textId="77777777" w:rsidR="003E1804" w:rsidRPr="008C6DE4" w:rsidRDefault="003E1804" w:rsidP="003E1804">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3CBD6B59" w14:textId="77777777" w:rsidR="003E1804" w:rsidRPr="008C6DE4" w:rsidRDefault="003E1804" w:rsidP="003E1804">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49CC0AFA" w14:textId="77777777" w:rsidR="003E1804" w:rsidRPr="008C6DE4" w:rsidRDefault="003E1804" w:rsidP="003E1804">
      <w:r w:rsidRPr="008C6DE4">
        <w:t>where:</w:t>
      </w:r>
    </w:p>
    <w:p w14:paraId="33CDE3E6" w14:textId="77777777" w:rsidR="003E1804" w:rsidRPr="008C6DE4" w:rsidRDefault="003E1804" w:rsidP="003E1804">
      <w:pPr>
        <w:pStyle w:val="B10"/>
      </w:pPr>
      <w:r w:rsidRPr="008C6DE4">
        <w:t>M is the number of times the NR PSCell is changed over the measurement period (T</w:t>
      </w:r>
      <w:r w:rsidRPr="008C6DE4">
        <w:rPr>
          <w:vertAlign w:val="subscript"/>
        </w:rPr>
        <w:t>measure_SFTD2</w:t>
      </w:r>
      <w:r w:rsidRPr="008C6DE4">
        <w:t>), and</w:t>
      </w:r>
    </w:p>
    <w:p w14:paraId="7CACC88A" w14:textId="77777777" w:rsidR="003E1804" w:rsidRPr="008C6DE4" w:rsidRDefault="003E1804" w:rsidP="003E1804">
      <w:pPr>
        <w:pStyle w:val="B10"/>
      </w:pPr>
      <w:r w:rsidRPr="008C6DE4">
        <w:lastRenderedPageBreak/>
        <w:t>T</w:t>
      </w:r>
      <w:r w:rsidRPr="008C6DE4">
        <w:rPr>
          <w:vertAlign w:val="subscript"/>
        </w:rPr>
        <w:t>PSCell_change_NRDC</w:t>
      </w:r>
      <w:r w:rsidRPr="008C6DE4">
        <w:t xml:space="preserve"> is the time necessary to change the PSCell; it can be up to </w:t>
      </w:r>
      <w:del w:id="649" w:author="Rapportuer" w:date="2020-05-14T16:40:00Z">
        <w:r w:rsidRPr="008C6DE4" w:rsidDel="00A42A5E">
          <w:delText>[</w:delText>
        </w:r>
      </w:del>
      <w:r w:rsidRPr="008C6DE4">
        <w:t>25</w:t>
      </w:r>
      <w:del w:id="650" w:author="Rapportuer" w:date="2020-05-14T16:40:00Z">
        <w:r w:rsidRPr="008C6DE4" w:rsidDel="00A42A5E">
          <w:delText>]</w:delText>
        </w:r>
      </w:del>
      <w:r w:rsidRPr="008C6DE4">
        <w:t xml:space="preserve"> ms.</w:t>
      </w:r>
    </w:p>
    <w:p w14:paraId="0B965C1C" w14:textId="77777777" w:rsidR="003E1804" w:rsidRPr="008C6DE4" w:rsidRDefault="003E1804" w:rsidP="003E1804">
      <w:r w:rsidRPr="008C6DE4">
        <w:rPr>
          <w:lang w:val="en-US"/>
        </w:rPr>
        <w:t>If PCell is changed, or if PSCell is changed with different carrier frequency from PSCell,</w:t>
      </w:r>
      <w:r w:rsidRPr="008C6DE4">
        <w:t xml:space="preserve"> the UE shall terminate SFTD measurements.</w:t>
      </w:r>
    </w:p>
    <w:p w14:paraId="225848F5" w14:textId="77777777" w:rsidR="003E1804" w:rsidRPr="008C6DE4" w:rsidRDefault="003E1804" w:rsidP="003E1804">
      <w:r w:rsidRPr="008C6DE4">
        <w:t>The measurement accuracy for the SFTD measurement when DRX is used as well as when no DRX is used shall be as specified in the sub-clause 10.1.21.</w:t>
      </w:r>
    </w:p>
    <w:p w14:paraId="2FF3ADFB" w14:textId="77777777" w:rsidR="003E1804" w:rsidRPr="008C6DE4" w:rsidRDefault="003E1804" w:rsidP="003E1804">
      <w:pPr>
        <w:pStyle w:val="Heading5"/>
      </w:pPr>
      <w:r w:rsidRPr="008C6DE4">
        <w:t>9.2.5.4.3</w:t>
      </w:r>
      <w:r w:rsidRPr="008C6DE4">
        <w:tab/>
        <w:t>SFTD Measurement Reporting Delay</w:t>
      </w:r>
    </w:p>
    <w:p w14:paraId="32663AE5" w14:textId="77777777" w:rsidR="003E1804" w:rsidRPr="008C6DE4" w:rsidRDefault="003E1804" w:rsidP="003E1804">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6EE2C53" w14:textId="77777777" w:rsidR="003E1804" w:rsidRPr="008C6DE4" w:rsidRDefault="003E1804" w:rsidP="003E1804">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626"/>
    <w:p w14:paraId="4A272A6B" w14:textId="77777777" w:rsidR="003E1804" w:rsidRPr="008C6DE4" w:rsidRDefault="003E1804" w:rsidP="003E1804">
      <w:pPr>
        <w:pStyle w:val="Heading3"/>
      </w:pPr>
      <w:r w:rsidRPr="008C6DE4">
        <w:t>9.2.6</w:t>
      </w:r>
      <w:r w:rsidRPr="008C6DE4">
        <w:tab/>
        <w:t>Intra</w:t>
      </w:r>
      <w:ins w:id="651" w:author="Rapportuer" w:date="2020-05-14T16:51:00Z">
        <w:r>
          <w:t>-</w:t>
        </w:r>
      </w:ins>
      <w:r w:rsidRPr="008C6DE4">
        <w:t>frequency measurements with measurement gaps</w:t>
      </w:r>
    </w:p>
    <w:p w14:paraId="5B932289" w14:textId="77777777" w:rsidR="003E1804" w:rsidRPr="008C6DE4" w:rsidRDefault="003E1804" w:rsidP="003E1804">
      <w:pPr>
        <w:pStyle w:val="Heading4"/>
      </w:pPr>
      <w:r w:rsidRPr="008C6DE4">
        <w:t>9.2.6.1</w:t>
      </w:r>
      <w:r w:rsidRPr="008C6DE4">
        <w:tab/>
        <w:t>Void</w:t>
      </w:r>
    </w:p>
    <w:p w14:paraId="36A0CF8A" w14:textId="77777777" w:rsidR="003E1804" w:rsidRPr="008C6DE4" w:rsidRDefault="003E1804" w:rsidP="003E1804">
      <w:pPr>
        <w:pStyle w:val="Heading4"/>
      </w:pPr>
      <w:r w:rsidRPr="008C6DE4">
        <w:t>9.2.6.2</w:t>
      </w:r>
      <w:r w:rsidRPr="008C6DE4">
        <w:tab/>
        <w:t>Intra</w:t>
      </w:r>
      <w:ins w:id="652" w:author="Rapportuer" w:date="2020-05-14T16:52:00Z">
        <w:r>
          <w:t>-</w:t>
        </w:r>
      </w:ins>
      <w:r w:rsidRPr="008C6DE4">
        <w:t>frequency cell identification</w:t>
      </w:r>
    </w:p>
    <w:p w14:paraId="5246BEF1" w14:textId="55182BCF" w:rsidR="003E1804" w:rsidRPr="008C6DE4" w:rsidRDefault="003E1804" w:rsidP="003E1804">
      <w:pPr>
        <w:rPr>
          <w:rFonts w:cs="v4.2.0"/>
        </w:rPr>
      </w:pPr>
      <w:r w:rsidRPr="008C6DE4">
        <w:rPr>
          <w:rFonts w:cs="v4.2.0"/>
        </w:rPr>
        <w:t>The UE shall be able to identify a new detectable intra</w:t>
      </w:r>
      <w:ins w:id="653" w:author="Rapporteur" w:date="2020-05-15T14:54:00Z">
        <w:r w:rsidR="00F0219C">
          <w:rPr>
            <w:rFonts w:cs="v4.2.0"/>
          </w:rPr>
          <w:t>-</w:t>
        </w:r>
      </w:ins>
      <w:del w:id="654" w:author="Rapporteur" w:date="2020-05-15T14:54:00Z">
        <w:r w:rsidRPr="008C6DE4" w:rsidDel="00F0219C">
          <w:rPr>
            <w:rFonts w:cs="v4.2.0"/>
          </w:rPr>
          <w:delText xml:space="preserve"> </w:delText>
        </w:r>
      </w:del>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7F180D45" w14:textId="77777777" w:rsidR="003E1804" w:rsidRPr="008C6DE4" w:rsidRDefault="003E1804" w:rsidP="003E1804">
      <w:pPr>
        <w:keepLines/>
        <w:tabs>
          <w:tab w:val="center" w:pos="4536"/>
          <w:tab w:val="right" w:pos="9072"/>
        </w:tabs>
      </w:pPr>
      <w:r w:rsidRPr="008C6DE4">
        <w:rPr>
          <w:noProof/>
        </w:rPr>
        <w:tab/>
        <w:t>T</w:t>
      </w:r>
      <w:r w:rsidRPr="008C6DE4">
        <w:rPr>
          <w:noProof/>
          <w:vertAlign w:val="subscript"/>
        </w:rPr>
        <w:t xml:space="preserve">identify_intra_without_index </w:t>
      </w:r>
      <w:r w:rsidRPr="008C6DE4">
        <w:rPr>
          <w:noProof/>
        </w:rPr>
        <w:t>= T</w:t>
      </w:r>
      <w:r w:rsidRPr="008C6DE4">
        <w:rPr>
          <w:noProof/>
          <w:vertAlign w:val="subscript"/>
        </w:rPr>
        <w:t>PSS/SSS_sync_intra</w:t>
      </w:r>
      <w:r w:rsidRPr="008C6DE4">
        <w:rPr>
          <w:noProof/>
        </w:rPr>
        <w:t xml:space="preserve"> + T</w:t>
      </w:r>
      <w:r w:rsidRPr="008C6DE4">
        <w:rPr>
          <w:noProof/>
          <w:vertAlign w:val="subscript"/>
        </w:rPr>
        <w:t xml:space="preserve"> SSB_measurement_period_intra</w:t>
      </w:r>
      <w:r w:rsidRPr="008C6DE4">
        <w:rPr>
          <w:noProof/>
        </w:rPr>
        <w:t xml:space="preserve">  ms</w:t>
      </w:r>
    </w:p>
    <w:p w14:paraId="58C21B95" w14:textId="77777777" w:rsidR="003E1804" w:rsidRPr="008C6DE4" w:rsidRDefault="003E1804" w:rsidP="003E1804">
      <w:pPr>
        <w:keepLines/>
        <w:tabs>
          <w:tab w:val="center" w:pos="4536"/>
          <w:tab w:val="right" w:pos="9072"/>
        </w:tabs>
        <w:rPr>
          <w:lang w:val="en-US"/>
        </w:rPr>
      </w:pPr>
      <w:r w:rsidRPr="008C6DE4">
        <w:rPr>
          <w:noProof/>
        </w:rPr>
        <w:tab/>
        <w:t>T</w:t>
      </w:r>
      <w:r w:rsidRPr="008C6DE4">
        <w:rPr>
          <w:noProof/>
          <w:vertAlign w:val="subscript"/>
        </w:rPr>
        <w:t xml:space="preserve">identify_intra_with_index </w:t>
      </w:r>
      <w:r w:rsidRPr="008C6DE4">
        <w:rPr>
          <w:noProof/>
        </w:rPr>
        <w:t>= T</w:t>
      </w:r>
      <w:r w:rsidRPr="008C6DE4">
        <w:rPr>
          <w:noProof/>
          <w:vertAlign w:val="subscript"/>
        </w:rPr>
        <w:t>PSS/SSS_sync_ntra</w:t>
      </w:r>
      <w:r w:rsidRPr="008C6DE4">
        <w:rPr>
          <w:noProof/>
        </w:rPr>
        <w:t xml:space="preserve"> + T</w:t>
      </w:r>
      <w:r w:rsidRPr="008C6DE4">
        <w:rPr>
          <w:noProof/>
          <w:vertAlign w:val="subscript"/>
        </w:rPr>
        <w:t xml:space="preserve"> SSB_measurement_period_intra </w:t>
      </w:r>
      <w:r w:rsidRPr="008C6DE4">
        <w:rPr>
          <w:noProof/>
        </w:rPr>
        <w:t>+ T</w:t>
      </w:r>
      <w:r w:rsidRPr="008C6DE4">
        <w:rPr>
          <w:noProof/>
          <w:vertAlign w:val="subscript"/>
        </w:rPr>
        <w:t>SSB_time_index_intra</w:t>
      </w:r>
    </w:p>
    <w:p w14:paraId="29A9055D" w14:textId="77777777" w:rsidR="003E1804" w:rsidRPr="008C6DE4" w:rsidRDefault="003E1804" w:rsidP="003E1804">
      <w:pPr>
        <w:rPr>
          <w:lang w:val="en-US"/>
        </w:rPr>
      </w:pPr>
      <w:r w:rsidRPr="008C6DE4">
        <w:rPr>
          <w:lang w:val="en-US"/>
        </w:rPr>
        <w:t>Where:</w:t>
      </w:r>
    </w:p>
    <w:p w14:paraId="543F7948" w14:textId="77777777" w:rsidR="003E1804" w:rsidRPr="008C6DE4" w:rsidRDefault="003E1804" w:rsidP="003E1804">
      <w:pPr>
        <w:ind w:left="568" w:hanging="284"/>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221C9759" w14:textId="77777777" w:rsidR="003E1804" w:rsidRPr="008C6DE4" w:rsidRDefault="003E1804" w:rsidP="003E1804">
      <w:pPr>
        <w:ind w:left="568" w:hanging="284"/>
      </w:pPr>
      <w:r w:rsidRPr="008C6DE4">
        <w:tab/>
        <w:t>T</w:t>
      </w:r>
      <w:r w:rsidRPr="008C6DE4">
        <w:rPr>
          <w:vertAlign w:val="subscript"/>
        </w:rPr>
        <w:t>SSB_time_index_intra</w:t>
      </w:r>
      <w:r w:rsidRPr="008C6DE4">
        <w:t>: it is the time period used to acquire the index of the SSB being measured given in table 9.2.6.2-3.</w:t>
      </w:r>
    </w:p>
    <w:p w14:paraId="3DE70327" w14:textId="77777777" w:rsidR="003E1804" w:rsidRPr="008C6DE4" w:rsidRDefault="003E1804" w:rsidP="003E1804">
      <w:pPr>
        <w:ind w:left="568" w:hanging="284"/>
      </w:pPr>
      <w:r w:rsidRPr="008C6DE4">
        <w:tab/>
        <w:t>T</w:t>
      </w:r>
      <w:r w:rsidRPr="008C6DE4">
        <w:rPr>
          <w:vertAlign w:val="subscript"/>
        </w:rPr>
        <w:t xml:space="preserve"> SSB_measurement_period_intra</w:t>
      </w:r>
      <w:r w:rsidRPr="008C6DE4">
        <w:t>: equal to a measurement period of SSB based measurement given in table 9.2.6.2-1 or 9.2.6.2-2.</w:t>
      </w:r>
    </w:p>
    <w:p w14:paraId="6270D67E" w14:textId="77777777" w:rsidR="003E1804" w:rsidRPr="008C6DE4" w:rsidRDefault="003E1804" w:rsidP="003E1804">
      <w:pPr>
        <w:ind w:left="568" w:hanging="284"/>
      </w:pPr>
      <w:r w:rsidRPr="008C6DE4">
        <w:tab/>
        <w:t>CSSF</w:t>
      </w:r>
      <w:r w:rsidRPr="008C6DE4">
        <w:rPr>
          <w:vertAlign w:val="subscript"/>
        </w:rPr>
        <w:t>intra</w:t>
      </w:r>
      <w:r w:rsidRPr="008C6DE4">
        <w:t>: it is a carrier specific scaling factor and is determined according to CSSF</w:t>
      </w:r>
      <w:r w:rsidRPr="008C6DE4">
        <w:rPr>
          <w:vertAlign w:val="subscript"/>
        </w:rPr>
        <w:t>within_</w:t>
      </w:r>
      <w:proofErr w:type="gramStart"/>
      <w:r w:rsidRPr="008C6DE4">
        <w:rPr>
          <w:vertAlign w:val="subscript"/>
        </w:rPr>
        <w:t>gap,i</w:t>
      </w:r>
      <w:proofErr w:type="gramEnd"/>
      <w:r w:rsidRPr="008C6DE4">
        <w:rPr>
          <w:vertAlign w:val="subscript"/>
        </w:rPr>
        <w:t xml:space="preserve"> </w:t>
      </w:r>
      <w:r w:rsidRPr="008C6DE4">
        <w:t xml:space="preserve">in clause 9.1.5.2 for measurement conducted within measurement gaps. </w:t>
      </w:r>
    </w:p>
    <w:p w14:paraId="1DE18C1F" w14:textId="77777777" w:rsidR="003E1804" w:rsidRPr="008C6DE4" w:rsidRDefault="003E1804" w:rsidP="003E1804">
      <w:pPr>
        <w:ind w:left="568"/>
      </w:pPr>
      <w:r w:rsidRPr="008C6DE4">
        <w:t>M</w:t>
      </w:r>
      <w:r w:rsidRPr="008C6DE4">
        <w:rPr>
          <w:vertAlign w:val="subscript"/>
        </w:rPr>
        <w:t>pss/sss_sync_with_</w:t>
      </w:r>
      <w:proofErr w:type="gramStart"/>
      <w:r w:rsidRPr="008C6DE4">
        <w:rPr>
          <w:vertAlign w:val="subscript"/>
        </w:rPr>
        <w:t>gaps</w:t>
      </w:r>
      <w:r w:rsidRPr="008C6DE4">
        <w:t xml:space="preserve"> :</w:t>
      </w:r>
      <w:proofErr w:type="gramEnd"/>
      <w:r w:rsidRPr="008C6DE4">
        <w:t xml:space="preserve"> For a UE supporting FR2 power class 1, M</w:t>
      </w:r>
      <w:r w:rsidRPr="008C6DE4">
        <w:rPr>
          <w:vertAlign w:val="subscript"/>
        </w:rPr>
        <w:t>pss/sss_sync with_gaps</w:t>
      </w:r>
      <w:r w:rsidRPr="008C6DE4">
        <w:t>=40. For a UE supporting FR2 power class 2, M</w:t>
      </w:r>
      <w:r w:rsidRPr="008C6DE4">
        <w:rPr>
          <w:vertAlign w:val="subscript"/>
        </w:rPr>
        <w:t>pss/sss_sync with_gaps</w:t>
      </w:r>
      <w:r w:rsidRPr="008C6DE4">
        <w:t xml:space="preserve"> =24.  For a UE supporting FR2 power class 3, M</w:t>
      </w:r>
      <w:r w:rsidRPr="008C6DE4">
        <w:rPr>
          <w:vertAlign w:val="subscript"/>
        </w:rPr>
        <w:t>pss/sss_sync with_gaps</w:t>
      </w:r>
      <w:r w:rsidRPr="008C6DE4">
        <w:t xml:space="preserve"> =24. For a UE supporting power class 4, M</w:t>
      </w:r>
      <w:r w:rsidRPr="008C6DE4">
        <w:rPr>
          <w:vertAlign w:val="subscript"/>
        </w:rPr>
        <w:t>pss/sss_sync with_gaps</w:t>
      </w:r>
      <w:r w:rsidRPr="008C6DE4">
        <w:t xml:space="preserve"> =24</w:t>
      </w:r>
    </w:p>
    <w:p w14:paraId="70C94DC3" w14:textId="77777777" w:rsidR="003E1804" w:rsidRPr="008C6DE4" w:rsidRDefault="003E1804" w:rsidP="003E1804">
      <w:pPr>
        <w:ind w:left="568"/>
      </w:pPr>
      <w:r w:rsidRPr="008C6DE4">
        <w:t>M</w:t>
      </w:r>
      <w:r w:rsidRPr="008C6DE4">
        <w:rPr>
          <w:vertAlign w:val="subscript"/>
        </w:rPr>
        <w:t>meas_period_ with_gaps</w:t>
      </w:r>
      <w:r w:rsidRPr="008C6DE4">
        <w:t>: For a UE supporting power class 1, M</w:t>
      </w:r>
      <w:r w:rsidRPr="008C6DE4">
        <w:rPr>
          <w:vertAlign w:val="subscript"/>
        </w:rPr>
        <w:t>meas_period_ with_gaps</w:t>
      </w:r>
      <w:r w:rsidRPr="008C6DE4">
        <w:t xml:space="preserve"> =40. For a UE supporting power class 2, M</w:t>
      </w:r>
      <w:r w:rsidRPr="008C6DE4">
        <w:rPr>
          <w:vertAlign w:val="subscript"/>
        </w:rPr>
        <w:t>meas_period_ with_gaps</w:t>
      </w:r>
      <w:r w:rsidRPr="008C6DE4">
        <w:t xml:space="preserve"> =24. For a UE supporting power class 3, M</w:t>
      </w:r>
      <w:r w:rsidRPr="008C6DE4">
        <w:rPr>
          <w:vertAlign w:val="subscript"/>
        </w:rPr>
        <w:t>meas_period_ with_gaps</w:t>
      </w:r>
      <w:r w:rsidRPr="008C6DE4">
        <w:t xml:space="preserve"> =24. For a UE supporting power class 4, M</w:t>
      </w:r>
      <w:r w:rsidRPr="008C6DE4">
        <w:rPr>
          <w:vertAlign w:val="subscript"/>
        </w:rPr>
        <w:t>meas_period with_gaps</w:t>
      </w:r>
      <w:r w:rsidRPr="008C6DE4">
        <w:t xml:space="preserve"> =24.</w:t>
      </w:r>
    </w:p>
    <w:p w14:paraId="75B91D22" w14:textId="77777777" w:rsidR="003E1804" w:rsidRPr="008C6DE4" w:rsidRDefault="003E1804" w:rsidP="003E1804">
      <w:r w:rsidRPr="008C6DE4">
        <w:rPr>
          <w:lang w:val="en-US"/>
        </w:rPr>
        <w:t xml:space="preserve">If the higher layer signaling in TS 38.331 [2] </w:t>
      </w:r>
      <w:del w:id="655" w:author="Rapportuer" w:date="2020-05-14T16:52:00Z">
        <w:r w:rsidRPr="008C6DE4" w:rsidDel="00CD60CA">
          <w:delText xml:space="preserve">signaling </w:delText>
        </w:r>
      </w:del>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99FA5C0" w14:textId="77777777" w:rsidR="003E1804" w:rsidRPr="008C6DE4" w:rsidRDefault="003E1804" w:rsidP="003E1804">
      <w:r w:rsidRPr="008C6DE4">
        <w:lastRenderedPageBreak/>
        <w:t>If SCG DRX is in use, intra</w:t>
      </w:r>
      <w:ins w:id="656" w:author="Rapportuer" w:date="2020-05-14T16:53:00Z">
        <w:r>
          <w:t>-</w:t>
        </w:r>
      </w:ins>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5CA68F17" w14:textId="04A4CABE" w:rsidR="003E1804" w:rsidRPr="008C6DE4" w:rsidRDefault="003E1804" w:rsidP="003E1804">
      <w:pPr>
        <w:keepNext/>
        <w:keepLines/>
        <w:spacing w:before="60"/>
        <w:jc w:val="center"/>
      </w:pPr>
      <w:r w:rsidRPr="008C6DE4">
        <w:rPr>
          <w:rFonts w:ascii="Arial" w:hAnsi="Arial"/>
          <w:b/>
        </w:rPr>
        <w:t>Table 9.2.6.2-1: Time period for PSS/SSS detection (</w:t>
      </w:r>
      <w:del w:id="657" w:author="Rapporteur" w:date="2020-05-15T14:56: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44E2C29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CCC451C"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384489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3E1804" w:rsidRPr="008C6DE4" w14:paraId="65B2241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A4F2777"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A9E48F"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600ms, 5 x max(MGRP, SMTC period)) x CSSF</w:t>
            </w:r>
            <w:r w:rsidRPr="008C6DE4">
              <w:rPr>
                <w:rFonts w:ascii="Arial" w:hAnsi="Arial"/>
                <w:sz w:val="18"/>
                <w:vertAlign w:val="subscript"/>
              </w:rPr>
              <w:t>intra</w:t>
            </w:r>
          </w:p>
        </w:tc>
      </w:tr>
      <w:tr w:rsidR="003E1804" w:rsidRPr="008C6DE4" w14:paraId="45F25D0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E1FF7B2"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6E6A57"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3E1804" w:rsidRPr="008C6DE4" w14:paraId="16BD3032"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DE8A691"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4B09A0" w14:textId="77777777" w:rsidR="003E1804" w:rsidRPr="008C6DE4" w:rsidRDefault="003E1804" w:rsidP="008E0179">
            <w:pPr>
              <w:keepNext/>
              <w:keepLines/>
              <w:spacing w:after="0"/>
              <w:jc w:val="center"/>
              <w:rPr>
                <w:b/>
              </w:rPr>
            </w:pPr>
            <w:r w:rsidRPr="008C6DE4">
              <w:rPr>
                <w:rFonts w:ascii="Arial" w:hAnsi="Arial"/>
                <w:sz w:val="18"/>
              </w:rPr>
              <w:t xml:space="preserve">5 x </w:t>
            </w:r>
            <w:proofErr w:type="gramStart"/>
            <w:r w:rsidRPr="008C6DE4">
              <w:rPr>
                <w:rFonts w:ascii="Arial" w:hAnsi="Arial"/>
                <w:sz w:val="18"/>
              </w:rPr>
              <w:t>max(</w:t>
            </w:r>
            <w:proofErr w:type="gramEnd"/>
            <w:r w:rsidRPr="008C6DE4">
              <w:rPr>
                <w:rFonts w:ascii="Arial" w:hAnsi="Arial"/>
                <w:sz w:val="18"/>
              </w:rPr>
              <w:t>MGRP, DRX cycle) x CSSF</w:t>
            </w:r>
            <w:r w:rsidRPr="008C6DE4">
              <w:rPr>
                <w:rFonts w:ascii="Arial" w:hAnsi="Arial"/>
                <w:sz w:val="18"/>
                <w:vertAlign w:val="subscript"/>
              </w:rPr>
              <w:t>intra</w:t>
            </w:r>
          </w:p>
        </w:tc>
      </w:tr>
    </w:tbl>
    <w:p w14:paraId="72EEA54F" w14:textId="77777777" w:rsidR="003E1804" w:rsidRPr="008C6DE4" w:rsidRDefault="003E1804" w:rsidP="003E1804"/>
    <w:p w14:paraId="4848BBEA" w14:textId="41028C40" w:rsidR="003E1804" w:rsidRPr="008C6DE4" w:rsidRDefault="003E1804" w:rsidP="003E1804">
      <w:pPr>
        <w:keepNext/>
        <w:keepLines/>
        <w:spacing w:before="60"/>
        <w:jc w:val="center"/>
      </w:pPr>
      <w:r w:rsidRPr="008C6DE4">
        <w:rPr>
          <w:rFonts w:ascii="Arial" w:hAnsi="Arial"/>
          <w:b/>
        </w:rPr>
        <w:t>Table 9.2.6.2-2: Time period for PSS/SSS detection (</w:t>
      </w:r>
      <w:del w:id="658" w:author="Rapporteur" w:date="2020-05-15T14:56:00Z">
        <w:r w:rsidRPr="008C6DE4" w:rsidDel="00870219">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11BEE49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95DCF5C"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E8BD9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3E1804" w:rsidRPr="008C6DE4" w14:paraId="27CB680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3532873"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43B034"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3E1804" w:rsidRPr="008C6DE4" w14:paraId="52833233"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16188D0"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CA71F9"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3E1804" w:rsidRPr="008C6DE4" w14:paraId="394F624C"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0E29B914"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ADF2FA" w14:textId="77777777" w:rsidR="003E1804" w:rsidRPr="008C6DE4" w:rsidRDefault="003E1804" w:rsidP="008E0179">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w:t>
            </w:r>
            <w:proofErr w:type="gramStart"/>
            <w:r w:rsidRPr="008C6DE4">
              <w:rPr>
                <w:rFonts w:ascii="Arial" w:hAnsi="Arial"/>
                <w:sz w:val="18"/>
              </w:rPr>
              <w:t>max(</w:t>
            </w:r>
            <w:proofErr w:type="gramEnd"/>
            <w:r w:rsidRPr="008C6DE4">
              <w:rPr>
                <w:rFonts w:ascii="Arial" w:hAnsi="Arial"/>
                <w:sz w:val="18"/>
              </w:rPr>
              <w:t>MGRP, DRX cycle) x CSSF</w:t>
            </w:r>
            <w:r w:rsidRPr="008C6DE4">
              <w:rPr>
                <w:rFonts w:ascii="Arial" w:hAnsi="Arial"/>
                <w:sz w:val="18"/>
                <w:vertAlign w:val="subscript"/>
              </w:rPr>
              <w:t>intra</w:t>
            </w:r>
          </w:p>
        </w:tc>
      </w:tr>
    </w:tbl>
    <w:p w14:paraId="357AD2A7" w14:textId="77777777" w:rsidR="003E1804" w:rsidRPr="008C6DE4" w:rsidRDefault="003E1804" w:rsidP="003E1804"/>
    <w:p w14:paraId="43F030BA" w14:textId="19CB5A0E" w:rsidR="003E1804" w:rsidRPr="008C6DE4" w:rsidRDefault="003E1804" w:rsidP="003E1804">
      <w:pPr>
        <w:keepNext/>
        <w:keepLines/>
        <w:spacing w:before="60"/>
        <w:jc w:val="center"/>
      </w:pPr>
      <w:r w:rsidRPr="008C6DE4">
        <w:rPr>
          <w:rFonts w:ascii="Arial" w:hAnsi="Arial"/>
          <w:b/>
        </w:rPr>
        <w:t>Table 9.2.6.2-3: Time period for time index detection (</w:t>
      </w:r>
      <w:del w:id="659" w:author="Rapporteur" w:date="2020-05-15T14:56: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F7A0F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08A2429"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E9A3BD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3E1804" w:rsidRPr="008C6DE4" w14:paraId="745E658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FE72489"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71588A"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120ms, 3 x max(MGRP, SMTC period)) x CSSF</w:t>
            </w:r>
            <w:r w:rsidRPr="008C6DE4">
              <w:rPr>
                <w:rFonts w:ascii="Arial" w:hAnsi="Arial"/>
                <w:sz w:val="18"/>
                <w:vertAlign w:val="subscript"/>
              </w:rPr>
              <w:t>intra</w:t>
            </w:r>
          </w:p>
        </w:tc>
      </w:tr>
      <w:tr w:rsidR="003E1804" w:rsidRPr="008C6DE4" w14:paraId="0BBE37D8"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46992C8"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30E496"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3E1804" w:rsidRPr="008C6DE4" w14:paraId="052A473D"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B711BC8"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4397FA" w14:textId="77777777" w:rsidR="003E1804" w:rsidRPr="008C6DE4" w:rsidRDefault="003E1804" w:rsidP="008E0179">
            <w:pPr>
              <w:keepNext/>
              <w:keepLines/>
              <w:spacing w:after="0"/>
              <w:jc w:val="center"/>
              <w:rPr>
                <w:b/>
              </w:rPr>
            </w:pPr>
            <w:r w:rsidRPr="008C6DE4">
              <w:rPr>
                <w:rFonts w:ascii="Arial" w:hAnsi="Arial"/>
                <w:sz w:val="18"/>
              </w:rPr>
              <w:t xml:space="preserve">3 x </w:t>
            </w:r>
            <w:proofErr w:type="gramStart"/>
            <w:r w:rsidRPr="008C6DE4">
              <w:rPr>
                <w:rFonts w:ascii="Arial" w:hAnsi="Arial"/>
                <w:sz w:val="18"/>
              </w:rPr>
              <w:t>max(</w:t>
            </w:r>
            <w:proofErr w:type="gramEnd"/>
            <w:r w:rsidRPr="008C6DE4">
              <w:rPr>
                <w:rFonts w:ascii="Arial" w:hAnsi="Arial"/>
                <w:sz w:val="18"/>
              </w:rPr>
              <w:t>MGRP, DRX cycle) x CSSF</w:t>
            </w:r>
            <w:r w:rsidRPr="008C6DE4">
              <w:rPr>
                <w:rFonts w:ascii="Arial" w:hAnsi="Arial"/>
                <w:sz w:val="18"/>
                <w:vertAlign w:val="subscript"/>
              </w:rPr>
              <w:t>intra</w:t>
            </w:r>
          </w:p>
        </w:tc>
      </w:tr>
    </w:tbl>
    <w:p w14:paraId="41FB947A" w14:textId="77777777" w:rsidR="003E1804" w:rsidRPr="008C6DE4" w:rsidRDefault="003E1804" w:rsidP="003E1804"/>
    <w:p w14:paraId="6B7BD154" w14:textId="77777777" w:rsidR="003E1804" w:rsidRPr="008C6DE4" w:rsidRDefault="003E1804" w:rsidP="003E1804">
      <w:pPr>
        <w:pStyle w:val="TH"/>
      </w:pPr>
      <w:r w:rsidRPr="008C6DE4">
        <w:t>Table 9.2.6.2-7: Void</w:t>
      </w:r>
    </w:p>
    <w:p w14:paraId="081A6886" w14:textId="77777777" w:rsidR="003E1804" w:rsidRPr="008C6DE4" w:rsidRDefault="003E1804" w:rsidP="003E1804">
      <w:pPr>
        <w:pStyle w:val="TH"/>
      </w:pPr>
      <w:r w:rsidRPr="008C6DE4">
        <w:t>Table 9.2.6.2-8: Void</w:t>
      </w:r>
    </w:p>
    <w:p w14:paraId="78288A75" w14:textId="77777777" w:rsidR="003E1804" w:rsidRPr="008C6DE4" w:rsidRDefault="003E1804" w:rsidP="003E1804">
      <w:pPr>
        <w:pStyle w:val="Heading4"/>
      </w:pPr>
      <w:r w:rsidRPr="008C6DE4">
        <w:t>9.2.6.3</w:t>
      </w:r>
      <w:r w:rsidRPr="008C6DE4">
        <w:tab/>
        <w:t>Intra</w:t>
      </w:r>
      <w:ins w:id="660" w:author="Rapportuer" w:date="2020-05-14T16:53:00Z">
        <w:r>
          <w:t>-</w:t>
        </w:r>
      </w:ins>
      <w:r w:rsidRPr="008C6DE4">
        <w:t>frequency Measurement Period</w:t>
      </w:r>
    </w:p>
    <w:p w14:paraId="4654AA08" w14:textId="77777777" w:rsidR="003E1804" w:rsidRPr="008C6DE4" w:rsidRDefault="003E1804" w:rsidP="003E1804">
      <w:r w:rsidRPr="008C6DE4">
        <w:t>The measurement period for FR1 intra</w:t>
      </w:r>
      <w:ins w:id="661" w:author="Rapportuer" w:date="2020-05-14T16:53:00Z">
        <w:r>
          <w:t>-</w:t>
        </w:r>
      </w:ins>
      <w:r w:rsidRPr="008C6DE4">
        <w:t>frequency measurements with gaps is as shown in table 9.2.6.3-1.</w:t>
      </w:r>
    </w:p>
    <w:p w14:paraId="390BD4BE" w14:textId="77777777" w:rsidR="003E1804" w:rsidRPr="008C6DE4" w:rsidRDefault="003E1804" w:rsidP="003E1804">
      <w:r w:rsidRPr="008C6DE4">
        <w:t>The measurement period for FR2 intra</w:t>
      </w:r>
      <w:ins w:id="662" w:author="Rapportuer" w:date="2020-05-14T16:53:00Z">
        <w:r>
          <w:t>-</w:t>
        </w:r>
      </w:ins>
      <w:r w:rsidRPr="008C6DE4">
        <w:t>frequency measurements with gaps is as shown in table 9.2.6.3-2</w:t>
      </w:r>
      <w:del w:id="663" w:author="Rapportuer" w:date="2020-05-14T16:42:00Z">
        <w:r w:rsidRPr="008C6DE4" w:rsidDel="00A42A5E">
          <w:delText xml:space="preserve"> </w:delText>
        </w:r>
      </w:del>
      <w:r w:rsidRPr="008C6DE4">
        <w:t>.</w:t>
      </w:r>
    </w:p>
    <w:p w14:paraId="15ED3CB7" w14:textId="77777777" w:rsidR="003E1804" w:rsidRPr="008C6DE4" w:rsidRDefault="003E1804" w:rsidP="003E1804">
      <w:r w:rsidRPr="008C6DE4">
        <w:t>If SCG DRX is in use, intra</w:t>
      </w:r>
      <w:ins w:id="664" w:author="Rapportuer" w:date="2020-05-14T16:53:00Z">
        <w:r>
          <w:t>-</w:t>
        </w:r>
      </w:ins>
      <w:r w:rsidRPr="008C6DE4">
        <w:t>frequency measurement period requirements specified in Table 9.2.6.3-1</w:t>
      </w:r>
      <w:ins w:id="665" w:author="Rapportuer" w:date="2020-05-14T19:51:00Z">
        <w:r>
          <w:t xml:space="preserve"> </w:t>
        </w:r>
      </w:ins>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93EFB17" w14:textId="68A69AF4" w:rsidR="003E1804" w:rsidRPr="008C6DE4" w:rsidRDefault="003E1804" w:rsidP="003E1804">
      <w:pPr>
        <w:keepNext/>
        <w:keepLines/>
        <w:spacing w:before="60"/>
        <w:jc w:val="center"/>
      </w:pPr>
      <w:r w:rsidRPr="008C6DE4">
        <w:rPr>
          <w:rFonts w:ascii="Arial" w:hAnsi="Arial"/>
          <w:b/>
        </w:rPr>
        <w:t>Table 9.2.6.3-1: Measurement period for intra</w:t>
      </w:r>
      <w:ins w:id="666" w:author="Rapportuer" w:date="2020-05-14T16:53:00Z">
        <w:r>
          <w:rPr>
            <w:rFonts w:ascii="Arial" w:hAnsi="Arial"/>
            <w:b/>
          </w:rPr>
          <w:t>-</w:t>
        </w:r>
      </w:ins>
      <w:r w:rsidRPr="008C6DE4">
        <w:rPr>
          <w:rFonts w:ascii="Arial" w:hAnsi="Arial"/>
          <w:b/>
        </w:rPr>
        <w:t>frequency measurements with gaps(</w:t>
      </w:r>
      <w:del w:id="667" w:author="Rapporteur" w:date="2020-05-15T14:55:00Z">
        <w:r w:rsidRPr="008C6DE4" w:rsidDel="00870219">
          <w:rPr>
            <w:rFonts w:ascii="Arial" w:hAnsi="Arial"/>
            <w:b/>
          </w:rPr>
          <w:delText xml:space="preserve">Frequency Range </w:delText>
        </w:r>
      </w:del>
      <w:r w:rsidRPr="008C6DE4">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7DE58857"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0338D8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CA3F27"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635AA23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69AC7541"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81B1E00"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200ms, 5 x max(MGRP, SMTC period)) x CSSF</w:t>
            </w:r>
            <w:r w:rsidRPr="008C6DE4">
              <w:rPr>
                <w:rFonts w:ascii="Arial" w:hAnsi="Arial"/>
                <w:sz w:val="18"/>
                <w:vertAlign w:val="subscript"/>
              </w:rPr>
              <w:t>intra</w:t>
            </w:r>
          </w:p>
        </w:tc>
      </w:tr>
      <w:tr w:rsidR="003E1804" w:rsidRPr="008C6DE4" w14:paraId="484832B5"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270EFFD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7A84E0"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3E1804" w:rsidRPr="008C6DE4" w14:paraId="313CF73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4CE1F7A"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9A3701" w14:textId="77777777" w:rsidR="003E1804" w:rsidRPr="008C6DE4" w:rsidRDefault="003E1804" w:rsidP="008E0179">
            <w:pPr>
              <w:keepNext/>
              <w:keepLines/>
              <w:spacing w:after="0"/>
              <w:jc w:val="center"/>
              <w:rPr>
                <w:b/>
              </w:rPr>
            </w:pPr>
            <w:r w:rsidRPr="008C6DE4">
              <w:rPr>
                <w:rFonts w:ascii="Arial" w:hAnsi="Arial"/>
                <w:sz w:val="18"/>
              </w:rPr>
              <w:t xml:space="preserve">5 x </w:t>
            </w:r>
            <w:proofErr w:type="gramStart"/>
            <w:r w:rsidRPr="008C6DE4">
              <w:rPr>
                <w:rFonts w:ascii="Arial" w:hAnsi="Arial"/>
                <w:sz w:val="18"/>
              </w:rPr>
              <w:t>max(</w:t>
            </w:r>
            <w:proofErr w:type="gramEnd"/>
            <w:r w:rsidRPr="008C6DE4">
              <w:rPr>
                <w:rFonts w:ascii="Arial" w:hAnsi="Arial"/>
                <w:sz w:val="18"/>
              </w:rPr>
              <w:t>MGRP, DRX cycle) x CSSF</w:t>
            </w:r>
            <w:r w:rsidRPr="008C6DE4">
              <w:rPr>
                <w:rFonts w:ascii="Arial" w:hAnsi="Arial"/>
                <w:sz w:val="18"/>
                <w:vertAlign w:val="subscript"/>
              </w:rPr>
              <w:t>intra</w:t>
            </w:r>
          </w:p>
        </w:tc>
      </w:tr>
    </w:tbl>
    <w:p w14:paraId="0AE5726C" w14:textId="77777777" w:rsidR="003E1804" w:rsidRPr="008C6DE4" w:rsidRDefault="003E1804" w:rsidP="003E1804"/>
    <w:p w14:paraId="1F634080" w14:textId="5A9368FE" w:rsidR="003E1804" w:rsidRPr="008C6DE4" w:rsidRDefault="003E1804" w:rsidP="003E1804">
      <w:pPr>
        <w:keepNext/>
        <w:keepLines/>
        <w:spacing w:before="60"/>
        <w:jc w:val="center"/>
      </w:pPr>
      <w:r w:rsidRPr="008C6DE4">
        <w:rPr>
          <w:rFonts w:ascii="Arial" w:hAnsi="Arial"/>
          <w:b/>
        </w:rPr>
        <w:lastRenderedPageBreak/>
        <w:t>Table 9.2.6.3-2: Measurement period for intra</w:t>
      </w:r>
      <w:ins w:id="668" w:author="Rapportuer" w:date="2020-05-14T16:54:00Z">
        <w:r>
          <w:rPr>
            <w:rFonts w:ascii="Arial" w:hAnsi="Arial"/>
            <w:b/>
          </w:rPr>
          <w:t>-</w:t>
        </w:r>
      </w:ins>
      <w:r w:rsidRPr="008C6DE4">
        <w:rPr>
          <w:rFonts w:ascii="Arial" w:hAnsi="Arial"/>
          <w:b/>
        </w:rPr>
        <w:t>frequency measurements with gaps(</w:t>
      </w:r>
      <w:del w:id="669" w:author="Rapporteur" w:date="2020-05-15T14:55:00Z">
        <w:r w:rsidRPr="008C6DE4" w:rsidDel="00870219">
          <w:rPr>
            <w:rFonts w:ascii="Arial" w:hAnsi="Arial"/>
            <w:b/>
          </w:rPr>
          <w:delText xml:space="preserve">Frequency Range </w:delText>
        </w:r>
      </w:del>
      <w:r w:rsidRPr="008C6DE4">
        <w:rPr>
          <w:rFonts w:ascii="Arial" w:hAnsi="Arial"/>
          <w:b/>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E1804" w:rsidRPr="008C6DE4" w14:paraId="2F76DA1B"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3DAE28D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D62B99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3E1804" w:rsidRPr="008C6DE4" w14:paraId="6F310CEA"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7D9A0822" w14:textId="77777777" w:rsidR="003E1804" w:rsidRPr="008C6DE4" w:rsidRDefault="003E1804" w:rsidP="008E017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93707C0" w14:textId="77777777" w:rsidR="003E1804" w:rsidRPr="008C6DE4" w:rsidRDefault="003E1804" w:rsidP="008E0179">
            <w:pPr>
              <w:keepNext/>
              <w:keepLines/>
              <w:spacing w:after="0"/>
              <w:jc w:val="center"/>
            </w:pPr>
            <w:proofErr w:type="gramStart"/>
            <w:r w:rsidRPr="008C6DE4">
              <w:rPr>
                <w:rFonts w:ascii="Arial" w:hAnsi="Arial"/>
                <w:sz w:val="18"/>
              </w:rPr>
              <w:t>max(</w:t>
            </w:r>
            <w:proofErr w:type="gramEnd"/>
            <w:r w:rsidRPr="008C6DE4">
              <w:rPr>
                <w:rFonts w:ascii="Arial" w:hAnsi="Arial"/>
                <w:sz w:val="18"/>
              </w:rPr>
              <w:t>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3E1804" w:rsidRPr="008C6DE4" w14:paraId="7FD7B7FE"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47C967BD" w14:textId="77777777" w:rsidR="003E1804" w:rsidRPr="008C6DE4" w:rsidRDefault="003E1804" w:rsidP="008E017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9DABE2" w14:textId="77777777" w:rsidR="003E1804" w:rsidRPr="008C6DE4" w:rsidRDefault="003E1804" w:rsidP="008E0179">
            <w:pPr>
              <w:keepNext/>
              <w:keepLines/>
              <w:spacing w:after="0"/>
              <w:jc w:val="center"/>
              <w:rPr>
                <w:b/>
              </w:rPr>
            </w:pPr>
            <w:proofErr w:type="gramStart"/>
            <w:r w:rsidRPr="008C6DE4">
              <w:rPr>
                <w:rFonts w:ascii="Arial" w:hAnsi="Arial"/>
                <w:sz w:val="18"/>
              </w:rPr>
              <w:t>max(</w:t>
            </w:r>
            <w:proofErr w:type="gramEnd"/>
            <w:r w:rsidRPr="008C6DE4">
              <w:rPr>
                <w:rFonts w:ascii="Arial" w:hAnsi="Arial"/>
                <w:sz w:val="18"/>
              </w:rPr>
              <w:t>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3E1804" w:rsidRPr="008C6DE4" w14:paraId="17D93270" w14:textId="77777777" w:rsidTr="008E0179">
        <w:tc>
          <w:tcPr>
            <w:tcW w:w="4620" w:type="dxa"/>
            <w:tcBorders>
              <w:top w:val="single" w:sz="4" w:space="0" w:color="auto"/>
              <w:left w:val="single" w:sz="4" w:space="0" w:color="auto"/>
              <w:bottom w:val="single" w:sz="4" w:space="0" w:color="auto"/>
              <w:right w:val="single" w:sz="4" w:space="0" w:color="auto"/>
            </w:tcBorders>
            <w:hideMark/>
          </w:tcPr>
          <w:p w14:paraId="11BA82A3" w14:textId="77777777" w:rsidR="003E1804" w:rsidRPr="008C6DE4" w:rsidRDefault="003E1804" w:rsidP="008E0179">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326854" w14:textId="77777777" w:rsidR="003E1804" w:rsidRPr="008C6DE4" w:rsidRDefault="003E1804" w:rsidP="008E0179">
            <w:pPr>
              <w:keepNext/>
              <w:keepLines/>
              <w:spacing w:after="0"/>
              <w:jc w:val="center"/>
              <w:rPr>
                <w:b/>
              </w:rPr>
            </w:pPr>
            <w:r w:rsidRPr="008C6DE4">
              <w:rPr>
                <w:rFonts w:ascii="Arial" w:hAnsi="Arial"/>
                <w:sz w:val="18"/>
              </w:rPr>
              <w:t>M</w:t>
            </w:r>
            <w:r w:rsidRPr="008C6DE4">
              <w:rPr>
                <w:rFonts w:ascii="Arial" w:hAnsi="Arial"/>
                <w:sz w:val="18"/>
                <w:vertAlign w:val="subscript"/>
              </w:rPr>
              <w:t>meas_period with_</w:t>
            </w:r>
            <w:proofErr w:type="gramStart"/>
            <w:r w:rsidRPr="008C6DE4">
              <w:rPr>
                <w:rFonts w:ascii="Arial" w:hAnsi="Arial"/>
                <w:sz w:val="18"/>
                <w:vertAlign w:val="subscript"/>
              </w:rPr>
              <w:t>gaps</w:t>
            </w:r>
            <w:r w:rsidRPr="008C6DE4">
              <w:rPr>
                <w:rFonts w:ascii="Arial" w:hAnsi="Arial"/>
                <w:sz w:val="18"/>
              </w:rPr>
              <w:t xml:space="preserve">  x</w:t>
            </w:r>
            <w:proofErr w:type="gramEnd"/>
            <w:r w:rsidRPr="008C6DE4">
              <w:rPr>
                <w:rFonts w:ascii="Arial" w:hAnsi="Arial"/>
                <w:sz w:val="18"/>
              </w:rPr>
              <w:t xml:space="preserve"> max(MGRP, DRX cycle) x CSSF</w:t>
            </w:r>
            <w:r w:rsidRPr="008C6DE4">
              <w:rPr>
                <w:rFonts w:ascii="Arial" w:hAnsi="Arial"/>
                <w:sz w:val="18"/>
                <w:vertAlign w:val="subscript"/>
              </w:rPr>
              <w:t>intra</w:t>
            </w:r>
          </w:p>
        </w:tc>
      </w:tr>
    </w:tbl>
    <w:p w14:paraId="0270B6F4" w14:textId="77777777" w:rsidR="003E1804" w:rsidRPr="008C6DE4" w:rsidRDefault="003E1804" w:rsidP="003E1804">
      <w:pPr>
        <w:pStyle w:val="Heading2"/>
      </w:pPr>
      <w:r w:rsidRPr="008C6DE4">
        <w:t>9.3</w:t>
      </w:r>
      <w:r w:rsidRPr="008C6DE4">
        <w:tab/>
        <w:t>NR inter-frequency measurements</w:t>
      </w:r>
    </w:p>
    <w:p w14:paraId="39274DF6" w14:textId="77777777" w:rsidR="003E1804" w:rsidRPr="008C6DE4" w:rsidRDefault="003E1804" w:rsidP="003E1804">
      <w:pPr>
        <w:pStyle w:val="Heading3"/>
      </w:pPr>
      <w:r w:rsidRPr="008C6DE4">
        <w:rPr>
          <w:rFonts w:eastAsia="Malgun Gothic"/>
        </w:rPr>
        <w:t>9.3.1</w:t>
      </w:r>
      <w:r w:rsidRPr="008C6DE4">
        <w:rPr>
          <w:rFonts w:eastAsia="Malgun Gothic"/>
        </w:rPr>
        <w:tab/>
        <w:t>Introduction</w:t>
      </w:r>
    </w:p>
    <w:p w14:paraId="33E6AD5D" w14:textId="77777777" w:rsidR="003E1804" w:rsidRPr="008C6DE4" w:rsidRDefault="003E1804" w:rsidP="003E1804">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33958ED8" w14:textId="77777777" w:rsidR="003E1804" w:rsidRPr="008C6DE4" w:rsidRDefault="003E1804" w:rsidP="003E1804">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B95C7F1" w14:textId="77777777" w:rsidR="003E1804" w:rsidRPr="008C6DE4" w:rsidRDefault="003E1804" w:rsidP="003E1804">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C24295E" w14:textId="77777777" w:rsidR="003E1804" w:rsidRPr="008C6DE4" w:rsidRDefault="003E1804" w:rsidP="003E1804">
      <w:r w:rsidRPr="008C6DE4">
        <w:rPr>
          <w:rFonts w:eastAsia="Malgun Gothic"/>
        </w:rPr>
        <w:t>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6253B331" w14:textId="77777777" w:rsidR="003E1804" w:rsidRPr="008C6DE4" w:rsidRDefault="003E1804" w:rsidP="003E1804">
      <w:pPr>
        <w:pStyle w:val="Heading3"/>
      </w:pPr>
      <w:bookmarkStart w:id="670" w:name="_Toc5952703"/>
      <w:r w:rsidRPr="008C6DE4">
        <w:t>9.3.2</w:t>
      </w:r>
      <w:r w:rsidRPr="008C6DE4">
        <w:tab/>
        <w:t>Requirements applicability</w:t>
      </w:r>
      <w:bookmarkEnd w:id="670"/>
    </w:p>
    <w:p w14:paraId="400E59E9" w14:textId="77777777" w:rsidR="003E1804" w:rsidRPr="008C6DE4" w:rsidRDefault="003E1804" w:rsidP="003E1804">
      <w:r w:rsidRPr="008C6DE4">
        <w:t>The requirements in clause 9.3 apply, provided:</w:t>
      </w:r>
    </w:p>
    <w:p w14:paraId="019C03D5" w14:textId="77777777" w:rsidR="003E1804" w:rsidRPr="008C6DE4" w:rsidRDefault="003E1804" w:rsidP="003E1804">
      <w:pPr>
        <w:ind w:left="568" w:hanging="284"/>
      </w:pPr>
      <w:r w:rsidRPr="008C6DE4">
        <w:t>-</w:t>
      </w:r>
      <w:r w:rsidRPr="008C6DE4">
        <w:tab/>
        <w:t>The cell being identified or measured is detectable.</w:t>
      </w:r>
    </w:p>
    <w:p w14:paraId="594BC118" w14:textId="77777777" w:rsidR="003E1804" w:rsidRPr="008C6DE4" w:rsidRDefault="003E1804" w:rsidP="003E1804">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4A3B90D5" w14:textId="77777777" w:rsidR="003E1804" w:rsidRPr="008C6DE4" w:rsidRDefault="003E1804" w:rsidP="003E1804">
      <w:pPr>
        <w:ind w:left="568" w:hanging="284"/>
      </w:pPr>
      <w:r w:rsidRPr="008C6DE4">
        <w:t>-</w:t>
      </w:r>
      <w:r w:rsidRPr="008C6DE4">
        <w:tab/>
        <w:t>SS-RSRP related side conditions given in clauses 10.1.4 and 10.1.5 for FR1 and FR2, respectively, for a corresponding Band,</w:t>
      </w:r>
    </w:p>
    <w:p w14:paraId="6A301BE2" w14:textId="77777777" w:rsidR="003E1804" w:rsidRPr="008C6DE4" w:rsidRDefault="003E1804" w:rsidP="003E1804">
      <w:pPr>
        <w:ind w:left="568" w:hanging="284"/>
      </w:pPr>
      <w:r w:rsidRPr="008C6DE4">
        <w:t>-</w:t>
      </w:r>
      <w:r w:rsidRPr="008C6DE4">
        <w:tab/>
        <w:t>SS-RSRQ related side conditions given in clauses 10.1.9 and 10.1.10 for FR1 and FR2, respectively, for a corresponding Band,</w:t>
      </w:r>
    </w:p>
    <w:p w14:paraId="52AAAB81" w14:textId="77777777" w:rsidR="003E1804" w:rsidRPr="008C6DE4" w:rsidRDefault="003E1804" w:rsidP="003E1804">
      <w:pPr>
        <w:ind w:left="568" w:hanging="284"/>
      </w:pPr>
      <w:r w:rsidRPr="008C6DE4">
        <w:t>-</w:t>
      </w:r>
      <w:r w:rsidRPr="008C6DE4">
        <w:tab/>
        <w:t>SS-SINR related side conditions given in clauses 10.1.14 and 10.1.15 for FR1 and FR2, respectively, for a corresponding Band,</w:t>
      </w:r>
    </w:p>
    <w:p w14:paraId="78825E1C" w14:textId="77777777" w:rsidR="003E1804" w:rsidRPr="008C6DE4" w:rsidRDefault="003E1804" w:rsidP="003E1804">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3C6147BE" w14:textId="77777777" w:rsidR="003E1804" w:rsidRPr="008C6DE4" w:rsidRDefault="003E1804" w:rsidP="003E1804">
      <w:pPr>
        <w:pStyle w:val="Heading4"/>
      </w:pPr>
      <w:bookmarkStart w:id="671" w:name="_Toc5952704"/>
      <w:r w:rsidRPr="008C6DE4">
        <w:lastRenderedPageBreak/>
        <w:t>9.3.2.1</w:t>
      </w:r>
      <w:r w:rsidRPr="008C6DE4">
        <w:tab/>
        <w:t>Void</w:t>
      </w:r>
      <w:bookmarkEnd w:id="671"/>
    </w:p>
    <w:p w14:paraId="7B0A0954" w14:textId="77777777" w:rsidR="003E1804" w:rsidRPr="008C6DE4" w:rsidRDefault="003E1804" w:rsidP="003E1804">
      <w:pPr>
        <w:pStyle w:val="Heading4"/>
      </w:pPr>
      <w:bookmarkStart w:id="672" w:name="_Toc5952705"/>
      <w:r w:rsidRPr="008C6DE4">
        <w:t>9.3.2.2</w:t>
      </w:r>
      <w:r w:rsidRPr="008C6DE4">
        <w:tab/>
        <w:t>Void</w:t>
      </w:r>
      <w:bookmarkEnd w:id="672"/>
    </w:p>
    <w:p w14:paraId="4B14DC64" w14:textId="77777777" w:rsidR="003E1804" w:rsidRPr="008C6DE4" w:rsidRDefault="003E1804" w:rsidP="003E1804">
      <w:pPr>
        <w:pStyle w:val="Heading3"/>
      </w:pPr>
      <w:bookmarkStart w:id="673" w:name="_Toc5952706"/>
      <w:r w:rsidRPr="008C6DE4">
        <w:t>9.3.3</w:t>
      </w:r>
      <w:r w:rsidRPr="008C6DE4">
        <w:tab/>
        <w:t>Number of cells and number of SSB</w:t>
      </w:r>
      <w:bookmarkEnd w:id="673"/>
    </w:p>
    <w:p w14:paraId="7A57D259" w14:textId="77777777" w:rsidR="003E1804" w:rsidRPr="008C6DE4" w:rsidRDefault="003E1804" w:rsidP="003E1804">
      <w:pPr>
        <w:pStyle w:val="Heading4"/>
      </w:pPr>
      <w:r w:rsidRPr="008C6DE4">
        <w:t>9.3.3.1</w:t>
      </w:r>
      <w:r w:rsidRPr="008C6DE4">
        <w:tab/>
        <w:t>Requirements for FR1</w:t>
      </w:r>
    </w:p>
    <w:p w14:paraId="162DA15D" w14:textId="77777777" w:rsidR="003E1804" w:rsidRPr="008C6DE4" w:rsidRDefault="003E1804" w:rsidP="003E1804">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6F94182B" w14:textId="77777777" w:rsidR="003E1804" w:rsidRPr="008C6DE4" w:rsidRDefault="003E1804" w:rsidP="003E1804">
      <w:pPr>
        <w:ind w:left="568" w:hanging="284"/>
      </w:pPr>
      <w:r w:rsidRPr="008C6DE4">
        <w:t>-</w:t>
      </w:r>
      <w:r w:rsidRPr="008C6DE4">
        <w:tab/>
        <w:t>4 identified cells, and</w:t>
      </w:r>
    </w:p>
    <w:p w14:paraId="1F7009FB" w14:textId="77777777" w:rsidR="003E1804" w:rsidRPr="008C6DE4" w:rsidRDefault="003E1804" w:rsidP="003E1804">
      <w:pPr>
        <w:ind w:left="568" w:hanging="284"/>
      </w:pPr>
      <w:r w:rsidRPr="008C6DE4">
        <w:t>-</w:t>
      </w:r>
      <w:r w:rsidRPr="008C6DE4">
        <w:tab/>
        <w:t>7 SSBs with different SSB index and/or PCI on the inter-frequency layer.</w:t>
      </w:r>
    </w:p>
    <w:p w14:paraId="283BAC70" w14:textId="77777777" w:rsidR="003E1804" w:rsidRPr="008C6DE4" w:rsidRDefault="003E1804" w:rsidP="003E1804">
      <w:pPr>
        <w:pStyle w:val="Heading4"/>
      </w:pPr>
      <w:r w:rsidRPr="008C6DE4">
        <w:t>9.3.3.2</w:t>
      </w:r>
      <w:r w:rsidRPr="008C6DE4">
        <w:tab/>
        <w:t>Requirements for FR2</w:t>
      </w:r>
    </w:p>
    <w:p w14:paraId="14531EC1" w14:textId="77777777" w:rsidR="003E1804" w:rsidRPr="008C6DE4" w:rsidRDefault="003E1804" w:rsidP="003E1804">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53CF9253" w14:textId="77777777" w:rsidR="003E1804" w:rsidRPr="008C6DE4" w:rsidRDefault="003E1804" w:rsidP="003E1804">
      <w:pPr>
        <w:ind w:left="568" w:hanging="284"/>
      </w:pPr>
      <w:r w:rsidRPr="008C6DE4">
        <w:t>-</w:t>
      </w:r>
      <w:r w:rsidRPr="008C6DE4">
        <w:tab/>
        <w:t>4 identified cells, and</w:t>
      </w:r>
    </w:p>
    <w:p w14:paraId="5D2D6D8A" w14:textId="77777777" w:rsidR="003E1804" w:rsidRPr="008C6DE4" w:rsidRDefault="003E1804" w:rsidP="003E1804">
      <w:pPr>
        <w:ind w:left="568" w:hanging="284"/>
      </w:pPr>
      <w:r w:rsidRPr="008C6DE4">
        <w:t>-</w:t>
      </w:r>
      <w:r w:rsidRPr="008C6DE4">
        <w:tab/>
        <w:t xml:space="preserve">10 SSBs with different SSB index and/or PCI on the inter-frequency layer, and </w:t>
      </w:r>
    </w:p>
    <w:p w14:paraId="32D03CD9" w14:textId="77777777" w:rsidR="003E1804" w:rsidRPr="008C6DE4" w:rsidRDefault="003E1804" w:rsidP="003E1804">
      <w:pPr>
        <w:ind w:left="568" w:hanging="284"/>
      </w:pPr>
      <w:r w:rsidRPr="008C6DE4">
        <w:t>-</w:t>
      </w:r>
      <w:r w:rsidRPr="008C6DE4">
        <w:tab/>
        <w:t>1 SSB per identified cell.</w:t>
      </w:r>
    </w:p>
    <w:p w14:paraId="79BB1204" w14:textId="77777777" w:rsidR="003E1804" w:rsidRPr="008C6DE4" w:rsidRDefault="003E1804" w:rsidP="003E1804">
      <w:pPr>
        <w:pStyle w:val="Heading3"/>
      </w:pPr>
      <w:bookmarkStart w:id="674" w:name="_Toc5952707"/>
      <w:bookmarkStart w:id="675" w:name="_Hlk2700093"/>
      <w:bookmarkStart w:id="676" w:name="_Toc5952714"/>
      <w:r w:rsidRPr="008C6DE4">
        <w:t>9.3.4</w:t>
      </w:r>
      <w:r w:rsidRPr="008C6DE4">
        <w:tab/>
      </w:r>
      <w:del w:id="677" w:author="Rapportuer" w:date="2020-05-14T16:55:00Z">
        <w:r w:rsidRPr="008C6DE4" w:rsidDel="006F2C92">
          <w:delText xml:space="preserve">Inter </w:delText>
        </w:r>
      </w:del>
      <w:ins w:id="678" w:author="Rapportuer" w:date="2020-05-14T16:55:00Z">
        <w:r w:rsidRPr="008C6DE4">
          <w:t>Inter</w:t>
        </w:r>
        <w:r>
          <w:t>-</w:t>
        </w:r>
      </w:ins>
      <w:r w:rsidRPr="008C6DE4">
        <w:t>frequency cell identification</w:t>
      </w:r>
      <w:bookmarkEnd w:id="674"/>
    </w:p>
    <w:p w14:paraId="18AF24B5" w14:textId="77777777" w:rsidR="003E1804" w:rsidRPr="008C6DE4" w:rsidRDefault="003E1804" w:rsidP="003E1804">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21FF3F8" w14:textId="77777777" w:rsidR="003E1804" w:rsidRPr="008C6DE4" w:rsidRDefault="003E1804" w:rsidP="003E1804">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6EDF3E1E" w14:textId="77777777" w:rsidR="003E1804" w:rsidRPr="008C6DE4" w:rsidRDefault="003E1804" w:rsidP="003E1804">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055EFA9D" w14:textId="77777777" w:rsidR="003E1804" w:rsidRPr="008C6DE4" w:rsidRDefault="003E1804" w:rsidP="003E1804">
      <w:r w:rsidRPr="008C6DE4">
        <w:t>Where:</w:t>
      </w:r>
    </w:p>
    <w:bookmarkEnd w:id="675"/>
    <w:p w14:paraId="27C11A4D" w14:textId="77777777" w:rsidR="003E1804" w:rsidRPr="008C6DE4" w:rsidRDefault="003E1804" w:rsidP="003E1804">
      <w:pPr>
        <w:ind w:left="568" w:hanging="284"/>
      </w:pPr>
      <w:r w:rsidRPr="008C6DE4">
        <w:rPr>
          <w:lang w:val="en-US"/>
        </w:rPr>
        <w:tab/>
      </w:r>
      <w:r w:rsidRPr="008C6DE4">
        <w:t>T</w:t>
      </w:r>
      <w:r w:rsidRPr="008C6DE4">
        <w:rPr>
          <w:vertAlign w:val="subscript"/>
        </w:rPr>
        <w:t>PSS/SSS_sync_</w:t>
      </w:r>
      <w:proofErr w:type="gramStart"/>
      <w:r w:rsidRPr="008C6DE4">
        <w:rPr>
          <w:vertAlign w:val="subscript"/>
        </w:rPr>
        <w:t>inter</w:t>
      </w:r>
      <w:r w:rsidRPr="008C6DE4">
        <w:t>:</w:t>
      </w:r>
      <w:proofErr w:type="gramEnd"/>
      <w:r w:rsidRPr="008C6DE4">
        <w:t xml:space="preserve"> it is the time period used in PSS/SSS detection given in table 9.3.4-1 and table 9.3.4-2.</w:t>
      </w:r>
    </w:p>
    <w:p w14:paraId="361AB777" w14:textId="77777777" w:rsidR="003E1804" w:rsidRPr="008C6DE4" w:rsidRDefault="003E1804" w:rsidP="003E1804">
      <w:pPr>
        <w:ind w:left="568" w:hanging="284"/>
      </w:pPr>
      <w:r w:rsidRPr="008C6DE4">
        <w:tab/>
        <w:t>T</w:t>
      </w:r>
      <w:r w:rsidRPr="008C6DE4">
        <w:rPr>
          <w:vertAlign w:val="subscript"/>
        </w:rPr>
        <w:t>SSB_time_index_</w:t>
      </w:r>
      <w:proofErr w:type="gramStart"/>
      <w:r w:rsidRPr="008C6DE4">
        <w:rPr>
          <w:vertAlign w:val="subscript"/>
        </w:rPr>
        <w:t>inter</w:t>
      </w:r>
      <w:r w:rsidRPr="008C6DE4">
        <w:t>:</w:t>
      </w:r>
      <w:proofErr w:type="gramEnd"/>
      <w:r w:rsidRPr="008C6DE4">
        <w:t xml:space="preserve"> it is the time period used to acquire the index of the SSB being measured given in table 9.3.4-3 and table 9.3.4-4.</w:t>
      </w:r>
    </w:p>
    <w:p w14:paraId="39FD329D" w14:textId="77777777" w:rsidR="003E1804" w:rsidRPr="008C6DE4" w:rsidRDefault="003E1804" w:rsidP="003E1804">
      <w:pPr>
        <w:ind w:left="568" w:hanging="284"/>
      </w:pPr>
      <w:r w:rsidRPr="008C6DE4">
        <w:tab/>
        <w:t>T</w:t>
      </w:r>
      <w:r w:rsidRPr="008C6DE4">
        <w:rPr>
          <w:vertAlign w:val="subscript"/>
        </w:rPr>
        <w:t>SSB_measurement_period_</w:t>
      </w:r>
      <w:proofErr w:type="gramStart"/>
      <w:r w:rsidRPr="008C6DE4">
        <w:rPr>
          <w:vertAlign w:val="subscript"/>
        </w:rPr>
        <w:t>inter</w:t>
      </w:r>
      <w:r w:rsidRPr="008C6DE4">
        <w:t>:</w:t>
      </w:r>
      <w:proofErr w:type="gramEnd"/>
      <w:r w:rsidRPr="008C6DE4">
        <w:t xml:space="preserve"> equal to a measurement period of SSB based measurement given in table 9.3.5-1 and table 9.3.5-2.</w:t>
      </w:r>
    </w:p>
    <w:p w14:paraId="418B7778" w14:textId="77777777" w:rsidR="003E1804" w:rsidRPr="008C6DE4" w:rsidRDefault="003E1804" w:rsidP="003E1804">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1E73068B" w14:textId="77777777" w:rsidR="003E1804" w:rsidRPr="008C6DE4" w:rsidRDefault="003E1804" w:rsidP="003E1804">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DCED511" w14:textId="77777777" w:rsidR="003E1804" w:rsidRPr="008C6DE4" w:rsidRDefault="003E1804" w:rsidP="003E1804">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42D0CD75" w14:textId="77777777" w:rsidR="003E1804" w:rsidRPr="008C6DE4" w:rsidRDefault="003E1804" w:rsidP="003E1804">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within_</w:t>
      </w:r>
      <w:proofErr w:type="gramStart"/>
      <w:r w:rsidRPr="008C6DE4">
        <w:rPr>
          <w:vertAlign w:val="subscript"/>
        </w:rPr>
        <w:t>gap,i</w:t>
      </w:r>
      <w:proofErr w:type="gramEnd"/>
      <w:r w:rsidRPr="008C6DE4">
        <w:rPr>
          <w:vertAlign w:val="subscript"/>
        </w:rPr>
        <w:t xml:space="preserve"> </w:t>
      </w:r>
      <w:r w:rsidRPr="008C6DE4">
        <w:t>in clause 9.1.5.2 for measurement conducted within measurement gaps.</w:t>
      </w:r>
    </w:p>
    <w:p w14:paraId="5F66EB00" w14:textId="77777777" w:rsidR="003E1804" w:rsidRPr="008C6DE4" w:rsidRDefault="003E1804" w:rsidP="003E1804">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2961BEB3" w14:textId="77777777" w:rsidTr="008E0179">
        <w:tc>
          <w:tcPr>
            <w:tcW w:w="2122" w:type="dxa"/>
            <w:shd w:val="clear" w:color="auto" w:fill="auto"/>
          </w:tcPr>
          <w:p w14:paraId="0A52559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3AB301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3E1804" w:rsidRPr="008C6DE4" w14:paraId="1FBED420" w14:textId="77777777" w:rsidTr="008E0179">
        <w:tc>
          <w:tcPr>
            <w:tcW w:w="2122" w:type="dxa"/>
            <w:shd w:val="clear" w:color="auto" w:fill="auto"/>
          </w:tcPr>
          <w:p w14:paraId="25DD9DA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1F644EB" w14:textId="77777777" w:rsidR="003E1804" w:rsidRPr="008C6DE4" w:rsidRDefault="003E1804" w:rsidP="008E0179">
            <w:pPr>
              <w:keepNext/>
              <w:keepLines/>
              <w:spacing w:after="0"/>
              <w:jc w:val="center"/>
              <w:rPr>
                <w:rFonts w:ascii="Arial" w:hAnsi="Arial"/>
                <w:sz w:val="18"/>
              </w:rPr>
            </w:pPr>
            <w:r w:rsidRPr="008C6DE4">
              <w:rPr>
                <w:rFonts w:ascii="Arial" w:hAnsi="Arial"/>
                <w:sz w:val="18"/>
                <w:lang w:val="fr-FR"/>
              </w:rPr>
              <w:t xml:space="preserve"> </w:t>
            </w:r>
            <w:proofErr w:type="gramStart"/>
            <w:r w:rsidRPr="008C6DE4">
              <w:rPr>
                <w:rFonts w:ascii="Arial" w:hAnsi="Arial"/>
                <w:sz w:val="18"/>
                <w:lang w:val="fr-FR"/>
              </w:rPr>
              <w:t>Max(</w:t>
            </w:r>
            <w:proofErr w:type="gramEnd"/>
            <w:r w:rsidRPr="008C6DE4">
              <w:rPr>
                <w:rFonts w:ascii="Arial" w:hAnsi="Arial"/>
                <w:sz w:val="18"/>
                <w:lang w:val="fr-FR"/>
              </w:rPr>
              <w:t xml:space="preserve">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2CD9E02" w14:textId="77777777" w:rsidTr="008E0179">
        <w:tc>
          <w:tcPr>
            <w:tcW w:w="2122" w:type="dxa"/>
            <w:shd w:val="clear" w:color="auto" w:fill="auto"/>
          </w:tcPr>
          <w:p w14:paraId="76DC808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043C9285"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6FDF8941" w14:textId="77777777" w:rsidTr="008E0179">
        <w:tc>
          <w:tcPr>
            <w:tcW w:w="2122" w:type="dxa"/>
            <w:shd w:val="clear" w:color="auto" w:fill="auto"/>
          </w:tcPr>
          <w:p w14:paraId="45337437"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61FE3260"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3B0D8299" w14:textId="77777777" w:rsidTr="008E0179">
        <w:tc>
          <w:tcPr>
            <w:tcW w:w="9241" w:type="dxa"/>
            <w:gridSpan w:val="2"/>
            <w:shd w:val="clear" w:color="auto" w:fill="auto"/>
          </w:tcPr>
          <w:p w14:paraId="6DA17088"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66FD3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057E9F9" w14:textId="77777777" w:rsidR="003E1804" w:rsidRPr="008C6DE4" w:rsidRDefault="003E1804" w:rsidP="003E1804">
      <w:pPr>
        <w:rPr>
          <w:lang w:eastAsia="zh-CN"/>
        </w:rPr>
      </w:pPr>
    </w:p>
    <w:p w14:paraId="17B7A663" w14:textId="77777777" w:rsidR="003E1804" w:rsidRPr="008C6DE4" w:rsidRDefault="003E1804" w:rsidP="003E1804">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9989973" w14:textId="77777777" w:rsidTr="008E0179">
        <w:tc>
          <w:tcPr>
            <w:tcW w:w="2122" w:type="dxa"/>
            <w:shd w:val="clear" w:color="auto" w:fill="auto"/>
          </w:tcPr>
          <w:p w14:paraId="7B76EEE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CB7933F"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3E1804" w:rsidRPr="008C6DE4" w14:paraId="18BA829D" w14:textId="77777777" w:rsidTr="008E0179">
        <w:tc>
          <w:tcPr>
            <w:tcW w:w="2122" w:type="dxa"/>
            <w:shd w:val="clear" w:color="auto" w:fill="auto"/>
          </w:tcPr>
          <w:p w14:paraId="7E43A82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4966558"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36CEA192" w14:textId="77777777" w:rsidTr="008E0179">
        <w:tc>
          <w:tcPr>
            <w:tcW w:w="2122" w:type="dxa"/>
            <w:shd w:val="clear" w:color="auto" w:fill="auto"/>
          </w:tcPr>
          <w:p w14:paraId="463189DE"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582D267"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15245667" w14:textId="77777777" w:rsidTr="008E0179">
        <w:tc>
          <w:tcPr>
            <w:tcW w:w="2122" w:type="dxa"/>
            <w:shd w:val="clear" w:color="auto" w:fill="auto"/>
          </w:tcPr>
          <w:p w14:paraId="30192419"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4F8AA68D"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5C36ED01" w14:textId="77777777" w:rsidTr="008E0179">
        <w:tc>
          <w:tcPr>
            <w:tcW w:w="9241" w:type="dxa"/>
            <w:gridSpan w:val="2"/>
            <w:shd w:val="clear" w:color="auto" w:fill="auto"/>
          </w:tcPr>
          <w:p w14:paraId="2E136577"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9285AFA" w14:textId="77777777" w:rsidR="003E1804" w:rsidRPr="008C6DE4" w:rsidRDefault="003E1804" w:rsidP="008E0179">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422F2471" w14:textId="77777777" w:rsidR="003E1804" w:rsidRPr="008C6DE4" w:rsidRDefault="003E1804" w:rsidP="003E1804"/>
    <w:p w14:paraId="2595DE2A" w14:textId="77777777" w:rsidR="003E1804" w:rsidRPr="008C6DE4" w:rsidRDefault="003E1804" w:rsidP="003E1804">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1EA9FF81" w14:textId="77777777" w:rsidTr="008E0179">
        <w:tc>
          <w:tcPr>
            <w:tcW w:w="2122" w:type="dxa"/>
            <w:shd w:val="clear" w:color="auto" w:fill="auto"/>
          </w:tcPr>
          <w:p w14:paraId="0178C64E"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15C5809"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3E1804" w:rsidRPr="008C6DE4" w14:paraId="58FC1B77" w14:textId="77777777" w:rsidTr="008E0179">
        <w:tc>
          <w:tcPr>
            <w:tcW w:w="2122" w:type="dxa"/>
            <w:shd w:val="clear" w:color="auto" w:fill="auto"/>
          </w:tcPr>
          <w:p w14:paraId="7ABBB99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CC91A5"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001ABA88" w14:textId="77777777" w:rsidTr="008E0179">
        <w:tc>
          <w:tcPr>
            <w:tcW w:w="2122" w:type="dxa"/>
            <w:shd w:val="clear" w:color="auto" w:fill="auto"/>
          </w:tcPr>
          <w:p w14:paraId="5AB68ABB"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7F5145B"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6AA21D3E" w14:textId="77777777" w:rsidTr="008E0179">
        <w:tc>
          <w:tcPr>
            <w:tcW w:w="2122" w:type="dxa"/>
            <w:shd w:val="clear" w:color="auto" w:fill="auto"/>
          </w:tcPr>
          <w:p w14:paraId="1C72B439"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78A6C0"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74478266" w14:textId="77777777" w:rsidTr="008E0179">
        <w:tc>
          <w:tcPr>
            <w:tcW w:w="9241" w:type="dxa"/>
            <w:gridSpan w:val="2"/>
            <w:shd w:val="clear" w:color="auto" w:fill="auto"/>
          </w:tcPr>
          <w:p w14:paraId="6848B959"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8FB85C4"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66266DB" w14:textId="77777777" w:rsidR="003E1804" w:rsidRPr="008C6DE4" w:rsidRDefault="003E1804" w:rsidP="003E1804"/>
    <w:p w14:paraId="3810DDAA" w14:textId="77777777" w:rsidR="003E1804" w:rsidRPr="008C6DE4" w:rsidRDefault="003E1804" w:rsidP="003E1804">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0F896C6" w14:textId="77777777" w:rsidTr="008E0179">
        <w:tc>
          <w:tcPr>
            <w:tcW w:w="2122" w:type="dxa"/>
            <w:shd w:val="clear" w:color="auto" w:fill="auto"/>
          </w:tcPr>
          <w:p w14:paraId="7A14913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02137EE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3E1804" w:rsidRPr="008C6DE4" w14:paraId="5BC2A992" w14:textId="77777777" w:rsidTr="008E0179">
        <w:tc>
          <w:tcPr>
            <w:tcW w:w="2122" w:type="dxa"/>
            <w:shd w:val="clear" w:color="auto" w:fill="auto"/>
          </w:tcPr>
          <w:p w14:paraId="1BBCF38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AD6C14E"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0336ADF9" w14:textId="77777777" w:rsidTr="008E0179">
        <w:tc>
          <w:tcPr>
            <w:tcW w:w="2122" w:type="dxa"/>
            <w:shd w:val="clear" w:color="auto" w:fill="auto"/>
          </w:tcPr>
          <w:p w14:paraId="55F036E1"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B7644B4"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62A30795" w14:textId="77777777" w:rsidTr="008E0179">
        <w:tc>
          <w:tcPr>
            <w:tcW w:w="2122" w:type="dxa"/>
            <w:shd w:val="clear" w:color="auto" w:fill="auto"/>
          </w:tcPr>
          <w:p w14:paraId="63BCD13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DB422AC"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15196B1D" w14:textId="77777777" w:rsidTr="008E0179">
        <w:tc>
          <w:tcPr>
            <w:tcW w:w="9241" w:type="dxa"/>
            <w:gridSpan w:val="2"/>
            <w:shd w:val="clear" w:color="auto" w:fill="auto"/>
          </w:tcPr>
          <w:p w14:paraId="2366DCF0"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C3695B1"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0B2EF9C6" w14:textId="77777777" w:rsidR="003E1804" w:rsidRPr="008C6DE4" w:rsidRDefault="003E1804" w:rsidP="003E1804"/>
    <w:p w14:paraId="2430EA49" w14:textId="77777777" w:rsidR="003E1804" w:rsidRPr="008C6DE4" w:rsidRDefault="003E1804" w:rsidP="003E1804">
      <w:pPr>
        <w:pStyle w:val="Heading4"/>
      </w:pPr>
      <w:bookmarkStart w:id="679" w:name="_Toc5952708"/>
      <w:r w:rsidRPr="008C6DE4">
        <w:t>9.3.4.1</w:t>
      </w:r>
      <w:r w:rsidRPr="008C6DE4">
        <w:tab/>
        <w:t>Void</w:t>
      </w:r>
      <w:bookmarkEnd w:id="679"/>
    </w:p>
    <w:p w14:paraId="0398C5B2" w14:textId="77777777" w:rsidR="003E1804" w:rsidRPr="008C6DE4" w:rsidRDefault="003E1804" w:rsidP="003E1804">
      <w:pPr>
        <w:pStyle w:val="Heading4"/>
      </w:pPr>
      <w:bookmarkStart w:id="680" w:name="_Toc5952709"/>
      <w:r w:rsidRPr="008C6DE4">
        <w:t>9.3.4.2</w:t>
      </w:r>
      <w:r w:rsidRPr="008C6DE4">
        <w:tab/>
        <w:t>Void</w:t>
      </w:r>
      <w:bookmarkEnd w:id="680"/>
    </w:p>
    <w:p w14:paraId="16E4E29B" w14:textId="77777777" w:rsidR="003E1804" w:rsidRPr="008C6DE4" w:rsidRDefault="003E1804" w:rsidP="003E1804">
      <w:pPr>
        <w:pStyle w:val="Heading3"/>
      </w:pPr>
      <w:bookmarkStart w:id="681" w:name="_Toc5952710"/>
      <w:r w:rsidRPr="008C6DE4">
        <w:t>9.3.5</w:t>
      </w:r>
      <w:r w:rsidRPr="008C6DE4">
        <w:tab/>
      </w:r>
      <w:del w:id="682" w:author="Rapportuer" w:date="2020-05-14T16:55:00Z">
        <w:r w:rsidRPr="008C6DE4" w:rsidDel="006F2C92">
          <w:delText xml:space="preserve">Inter </w:delText>
        </w:r>
      </w:del>
      <w:ins w:id="683" w:author="Rapportuer" w:date="2020-05-14T16:55:00Z">
        <w:r w:rsidRPr="008C6DE4">
          <w:t>Inter</w:t>
        </w:r>
        <w:r>
          <w:t>-</w:t>
        </w:r>
      </w:ins>
      <w:r w:rsidRPr="008C6DE4">
        <w:t>frequency measurements</w:t>
      </w:r>
      <w:bookmarkEnd w:id="681"/>
    </w:p>
    <w:p w14:paraId="65D61CD6" w14:textId="77777777" w:rsidR="003E1804" w:rsidRPr="008C6DE4" w:rsidRDefault="003E1804" w:rsidP="003E1804">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621D3759" w14:textId="77777777" w:rsidR="003E1804" w:rsidRPr="008C6DE4" w:rsidRDefault="003E1804" w:rsidP="003E1804">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5D5EEF7B" w14:textId="77777777" w:rsidTr="008E0179">
        <w:tc>
          <w:tcPr>
            <w:tcW w:w="2122" w:type="dxa"/>
            <w:shd w:val="clear" w:color="auto" w:fill="auto"/>
          </w:tcPr>
          <w:p w14:paraId="15E149F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7EDF738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3E1804" w:rsidRPr="008C6DE4" w14:paraId="3A9AA749" w14:textId="77777777" w:rsidTr="008E0179">
        <w:tc>
          <w:tcPr>
            <w:tcW w:w="2122" w:type="dxa"/>
            <w:shd w:val="clear" w:color="auto" w:fill="auto"/>
          </w:tcPr>
          <w:p w14:paraId="1E1636C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5410647"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084FA02" w14:textId="77777777" w:rsidTr="008E0179">
        <w:tc>
          <w:tcPr>
            <w:tcW w:w="2122" w:type="dxa"/>
            <w:shd w:val="clear" w:color="auto" w:fill="auto"/>
          </w:tcPr>
          <w:p w14:paraId="5A107F0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5E5EB69"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70D7E21B" w14:textId="77777777" w:rsidTr="008E0179">
        <w:tc>
          <w:tcPr>
            <w:tcW w:w="2122" w:type="dxa"/>
            <w:shd w:val="clear" w:color="auto" w:fill="auto"/>
          </w:tcPr>
          <w:p w14:paraId="2877D08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788A969"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D3BBEF2" w14:textId="77777777" w:rsidTr="008E0179">
        <w:trPr>
          <w:trHeight w:val="70"/>
        </w:trPr>
        <w:tc>
          <w:tcPr>
            <w:tcW w:w="9241" w:type="dxa"/>
            <w:gridSpan w:val="2"/>
            <w:shd w:val="clear" w:color="auto" w:fill="auto"/>
          </w:tcPr>
          <w:p w14:paraId="250A1228"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E675530"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8191FB4" w14:textId="77777777" w:rsidR="003E1804" w:rsidRPr="008C6DE4" w:rsidRDefault="003E1804" w:rsidP="003E1804">
      <w:pPr>
        <w:rPr>
          <w:b/>
        </w:rPr>
      </w:pPr>
    </w:p>
    <w:p w14:paraId="26E23BC5" w14:textId="77777777" w:rsidR="003E1804" w:rsidRPr="008C6DE4" w:rsidRDefault="003E1804" w:rsidP="003E1804">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E1804" w:rsidRPr="008C6DE4" w14:paraId="44EFB857" w14:textId="77777777" w:rsidTr="008E0179">
        <w:tc>
          <w:tcPr>
            <w:tcW w:w="2122" w:type="dxa"/>
            <w:shd w:val="clear" w:color="auto" w:fill="auto"/>
          </w:tcPr>
          <w:p w14:paraId="501BC65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5493CB6B"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3E1804" w:rsidRPr="008C6DE4" w14:paraId="1A3A3165" w14:textId="77777777" w:rsidTr="008E0179">
        <w:tc>
          <w:tcPr>
            <w:tcW w:w="2122" w:type="dxa"/>
            <w:shd w:val="clear" w:color="auto" w:fill="auto"/>
          </w:tcPr>
          <w:p w14:paraId="3B7FADBC"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2C38CDC1"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58A661AA" w14:textId="77777777" w:rsidTr="008E0179">
        <w:tc>
          <w:tcPr>
            <w:tcW w:w="2122" w:type="dxa"/>
            <w:shd w:val="clear" w:color="auto" w:fill="auto"/>
          </w:tcPr>
          <w:p w14:paraId="45859FB8"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24D403E" w14:textId="77777777" w:rsidR="003E1804" w:rsidRPr="008C6DE4" w:rsidRDefault="003E1804" w:rsidP="008E0179">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DC1921F" w14:textId="77777777" w:rsidTr="008E0179">
        <w:tc>
          <w:tcPr>
            <w:tcW w:w="2122" w:type="dxa"/>
            <w:shd w:val="clear" w:color="auto" w:fill="auto"/>
          </w:tcPr>
          <w:p w14:paraId="01FD9A1E" w14:textId="77777777" w:rsidR="003E1804" w:rsidRPr="008C6DE4" w:rsidRDefault="003E1804" w:rsidP="008E017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90E1ED4" w14:textId="77777777" w:rsidR="003E1804" w:rsidRPr="008C6DE4" w:rsidRDefault="003E1804" w:rsidP="008E017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3E1804" w:rsidRPr="008C6DE4" w14:paraId="23BBC63E" w14:textId="77777777" w:rsidTr="008E0179">
        <w:trPr>
          <w:trHeight w:val="70"/>
        </w:trPr>
        <w:tc>
          <w:tcPr>
            <w:tcW w:w="9241" w:type="dxa"/>
            <w:gridSpan w:val="2"/>
            <w:shd w:val="clear" w:color="auto" w:fill="auto"/>
          </w:tcPr>
          <w:p w14:paraId="760F776A"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651AA3"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5B108FE" w14:textId="77777777" w:rsidR="003E1804" w:rsidRPr="008C6DE4" w:rsidRDefault="003E1804" w:rsidP="003E1804">
      <w:pPr>
        <w:tabs>
          <w:tab w:val="left" w:pos="567"/>
        </w:tabs>
        <w:rPr>
          <w:rFonts w:cs="v4.2.0"/>
        </w:rPr>
      </w:pPr>
    </w:p>
    <w:p w14:paraId="23B2FBA0" w14:textId="77777777" w:rsidR="003E1804" w:rsidRPr="008C6DE4" w:rsidRDefault="003E1804" w:rsidP="003E1804">
      <w:pPr>
        <w:pStyle w:val="Heading4"/>
      </w:pPr>
      <w:bookmarkStart w:id="684" w:name="_Toc5952711"/>
      <w:r w:rsidRPr="008C6DE4">
        <w:t>9.3.5.1</w:t>
      </w:r>
      <w:r w:rsidRPr="008C6DE4">
        <w:tab/>
        <w:t>Void</w:t>
      </w:r>
      <w:bookmarkEnd w:id="684"/>
    </w:p>
    <w:p w14:paraId="246BECA3" w14:textId="77777777" w:rsidR="003E1804" w:rsidRPr="008C6DE4" w:rsidRDefault="003E1804" w:rsidP="003E1804">
      <w:pPr>
        <w:pStyle w:val="Heading4"/>
      </w:pPr>
      <w:bookmarkStart w:id="685" w:name="_Toc5952712"/>
      <w:r w:rsidRPr="008C6DE4">
        <w:t>9.3.5.2</w:t>
      </w:r>
      <w:r w:rsidRPr="008C6DE4">
        <w:tab/>
        <w:t>Void</w:t>
      </w:r>
      <w:bookmarkEnd w:id="685"/>
    </w:p>
    <w:p w14:paraId="5B61F5F1" w14:textId="77777777" w:rsidR="003E1804" w:rsidRPr="008C6DE4" w:rsidRDefault="003E1804" w:rsidP="003E1804">
      <w:pPr>
        <w:pStyle w:val="Heading4"/>
      </w:pPr>
      <w:bookmarkStart w:id="686" w:name="_Toc5952713"/>
      <w:r w:rsidRPr="008C6DE4">
        <w:t>9.3.5.3</w:t>
      </w:r>
      <w:r w:rsidRPr="008C6DE4">
        <w:tab/>
        <w:t>Void</w:t>
      </w:r>
      <w:bookmarkEnd w:id="686"/>
    </w:p>
    <w:p w14:paraId="5824F863" w14:textId="77777777" w:rsidR="003E1804" w:rsidRPr="008C6DE4" w:rsidRDefault="003E1804" w:rsidP="003E1804">
      <w:pPr>
        <w:pStyle w:val="Heading3"/>
      </w:pPr>
      <w:r w:rsidRPr="008C6DE4">
        <w:rPr>
          <w:rFonts w:eastAsia="Calibri"/>
        </w:rPr>
        <w:t>9.3.6</w:t>
      </w:r>
      <w:r w:rsidRPr="008C6DE4">
        <w:rPr>
          <w:rFonts w:eastAsia="Calibri"/>
        </w:rPr>
        <w:tab/>
      </w:r>
      <w:del w:id="687" w:author="Rapporteur" w:date="2020-05-15T14:57:00Z">
        <w:r w:rsidRPr="008C6DE4" w:rsidDel="00DA303A">
          <w:rPr>
            <w:rFonts w:eastAsia="Calibri"/>
          </w:rPr>
          <w:delText xml:space="preserve">NR </w:delText>
        </w:r>
      </w:del>
      <w:del w:id="688" w:author="Rapportuer" w:date="2020-05-14T16:55:00Z">
        <w:r w:rsidRPr="008C6DE4" w:rsidDel="006F2C92">
          <w:delText xml:space="preserve">Inter </w:delText>
        </w:r>
      </w:del>
      <w:ins w:id="689" w:author="Rapportuer" w:date="2020-05-14T16:55:00Z">
        <w:r w:rsidRPr="008C6DE4">
          <w:t>Inter</w:t>
        </w:r>
        <w:r>
          <w:t>-</w:t>
        </w:r>
      </w:ins>
      <w:r w:rsidRPr="008C6DE4">
        <w:t>frequency measurements reporting requirements</w:t>
      </w:r>
      <w:bookmarkEnd w:id="676"/>
    </w:p>
    <w:p w14:paraId="1D59E601" w14:textId="77777777" w:rsidR="003E1804" w:rsidRPr="008C6DE4" w:rsidRDefault="003E1804" w:rsidP="003E1804">
      <w:pPr>
        <w:pStyle w:val="Heading4"/>
      </w:pPr>
      <w:r w:rsidRPr="008C6DE4">
        <w:t>9.3.6.1</w:t>
      </w:r>
      <w:r w:rsidRPr="008C6DE4">
        <w:tab/>
        <w:t>Periodic Reporting</w:t>
      </w:r>
    </w:p>
    <w:p w14:paraId="1CD96764" w14:textId="77777777" w:rsidR="003E1804" w:rsidRPr="008C6DE4" w:rsidRDefault="003E1804" w:rsidP="003E1804">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5B60358D" w14:textId="77777777" w:rsidR="003E1804" w:rsidRPr="008C6DE4" w:rsidRDefault="003E1804" w:rsidP="003E1804">
      <w:pPr>
        <w:pStyle w:val="Heading4"/>
      </w:pPr>
      <w:r w:rsidRPr="008C6DE4">
        <w:t>9.3.6.2</w:t>
      </w:r>
      <w:r w:rsidRPr="008C6DE4">
        <w:tab/>
        <w:t>Event-triggered Periodic Reporting</w:t>
      </w:r>
    </w:p>
    <w:p w14:paraId="14F35457" w14:textId="77777777" w:rsidR="003E1804" w:rsidRPr="008C6DE4" w:rsidRDefault="003E1804" w:rsidP="003E1804">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55F75995" w14:textId="77777777" w:rsidR="003E1804" w:rsidRPr="008C6DE4" w:rsidRDefault="003E1804" w:rsidP="003E1804">
      <w:pPr>
        <w:tabs>
          <w:tab w:val="left" w:pos="567"/>
        </w:tabs>
        <w:rPr>
          <w:iCs/>
        </w:rPr>
      </w:pPr>
      <w:r w:rsidRPr="008C6DE4">
        <w:rPr>
          <w:iCs/>
        </w:rPr>
        <w:t>The first report in event triggered periodic measurement reporting shall meet the requirements specified in clause 9.3.6.3.</w:t>
      </w:r>
    </w:p>
    <w:p w14:paraId="0D348A04" w14:textId="77777777" w:rsidR="003E1804" w:rsidRPr="008C6DE4" w:rsidRDefault="003E1804" w:rsidP="003E1804">
      <w:pPr>
        <w:pStyle w:val="Heading4"/>
      </w:pPr>
      <w:bookmarkStart w:id="690" w:name="_Toc5952715"/>
      <w:r w:rsidRPr="008C6DE4">
        <w:t>9.3.6.3</w:t>
      </w:r>
      <w:r w:rsidRPr="008C6DE4">
        <w:tab/>
        <w:t>Event-triggered Reporting</w:t>
      </w:r>
    </w:p>
    <w:p w14:paraId="339F699C" w14:textId="77777777" w:rsidR="003E1804" w:rsidRPr="008C6DE4" w:rsidRDefault="003E1804" w:rsidP="003E1804">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05A35B52" w14:textId="77777777" w:rsidR="003E1804" w:rsidRPr="008C6DE4" w:rsidRDefault="003E1804" w:rsidP="003E1804">
      <w:pPr>
        <w:tabs>
          <w:tab w:val="left" w:pos="567"/>
        </w:tabs>
        <w:rPr>
          <w:iCs/>
        </w:rPr>
      </w:pPr>
      <w:r w:rsidRPr="008C6DE4">
        <w:rPr>
          <w:iCs/>
        </w:rPr>
        <w:t>The UE shall not send any event triggered measurement reports, as long as no reporting criteria are fulfilled.</w:t>
      </w:r>
    </w:p>
    <w:p w14:paraId="66F2FD80" w14:textId="77777777" w:rsidR="003E1804" w:rsidRPr="008C6DE4" w:rsidRDefault="003E1804" w:rsidP="003E1804">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8C6DE4">
        <w:rPr>
          <w:lang w:eastAsia="ko-KR"/>
        </w:rPr>
        <w:t>×</w:t>
      </w:r>
      <w:r w:rsidRPr="008C6DE4">
        <w:rPr>
          <w:iCs/>
        </w:rPr>
        <w:t xml:space="preserve"> TTI</w:t>
      </w:r>
      <w:r w:rsidRPr="008C6DE4">
        <w:rPr>
          <w:iCs/>
          <w:vertAlign w:val="subscript"/>
        </w:rPr>
        <w:t>DCCH</w:t>
      </w:r>
      <w:r w:rsidRPr="008C6DE4">
        <w:rPr>
          <w:iCs/>
        </w:rPr>
        <w:t>. This measurement reporting delay excludes a delay which caused by no UL resources for UE to send the measurement report.</w:t>
      </w:r>
    </w:p>
    <w:p w14:paraId="12F417DB" w14:textId="77777777" w:rsidR="003E1804" w:rsidRPr="008C6DE4" w:rsidRDefault="003E1804" w:rsidP="003E1804">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w:t>
      </w:r>
      <w:proofErr w:type="gramStart"/>
      <w:r w:rsidRPr="008C6DE4">
        <w:rPr>
          <w:iCs/>
        </w:rPr>
        <w:t>are</w:t>
      </w:r>
      <w:proofErr w:type="gramEnd"/>
      <w:r w:rsidRPr="008C6DE4">
        <w:rPr>
          <w:iCs/>
        </w:rPr>
        <w:t xml:space="preserve"> defined in clause 9.3.4.</w:t>
      </w:r>
      <w:r w:rsidRPr="008C6DE4">
        <w:rPr>
          <w:iCs/>
          <w:vertAlign w:val="subscript"/>
        </w:rPr>
        <w:t xml:space="preserve"> </w:t>
      </w:r>
      <w:r w:rsidRPr="008C6DE4">
        <w:rPr>
          <w:iCs/>
        </w:rPr>
        <w:t>When L3 filtering is used an additional delay can be expected.</w:t>
      </w:r>
    </w:p>
    <w:p w14:paraId="3943E5CE" w14:textId="77777777" w:rsidR="003E1804" w:rsidRPr="008C6DE4" w:rsidRDefault="003E1804" w:rsidP="003E1804">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7CD3E0FB" w14:textId="77777777" w:rsidR="003E1804" w:rsidRPr="008C6DE4" w:rsidRDefault="003E1804" w:rsidP="003E1804">
      <w:pPr>
        <w:pStyle w:val="Heading3"/>
        <w:rPr>
          <w:lang w:eastAsia="ja-JP"/>
        </w:rPr>
      </w:pPr>
      <w:r w:rsidRPr="008C6DE4">
        <w:rPr>
          <w:lang w:eastAsia="ja-JP"/>
        </w:rPr>
        <w:t>9.3.7</w:t>
      </w:r>
      <w:r w:rsidRPr="008C6DE4">
        <w:rPr>
          <w:lang w:eastAsia="ja-JP"/>
        </w:rPr>
        <w:tab/>
        <w:t>Void</w:t>
      </w:r>
      <w:bookmarkEnd w:id="690"/>
    </w:p>
    <w:p w14:paraId="676AF285" w14:textId="77777777" w:rsidR="003E1804" w:rsidRPr="008C6DE4" w:rsidRDefault="003E1804" w:rsidP="003E1804">
      <w:pPr>
        <w:pStyle w:val="Heading3"/>
      </w:pPr>
      <w:r w:rsidRPr="008C6DE4">
        <w:rPr>
          <w:rFonts w:eastAsia="Calibri"/>
        </w:rPr>
        <w:t>9.3.8</w:t>
      </w:r>
      <w:r w:rsidRPr="008C6DE4">
        <w:rPr>
          <w:rFonts w:eastAsia="Calibri"/>
        </w:rPr>
        <w:tab/>
      </w:r>
      <w:del w:id="691" w:author="Rapporteur" w:date="2020-05-15T14:57:00Z">
        <w:r w:rsidRPr="008C6DE4" w:rsidDel="007764A7">
          <w:rPr>
            <w:rFonts w:eastAsia="Calibri"/>
          </w:rPr>
          <w:delText xml:space="preserve">NR </w:delText>
        </w:r>
      </w:del>
      <w:del w:id="692" w:author="Rapportuer" w:date="2020-05-14T16:56:00Z">
        <w:r w:rsidRPr="008C6DE4" w:rsidDel="006F2C92">
          <w:rPr>
            <w:rFonts w:eastAsia="Malgun Gothic"/>
          </w:rPr>
          <w:delText xml:space="preserve">Inter </w:delText>
        </w:r>
      </w:del>
      <w:ins w:id="693" w:author="Rapportuer" w:date="2020-05-14T16:56:00Z">
        <w:r w:rsidRPr="008C6DE4">
          <w:rPr>
            <w:rFonts w:eastAsia="Malgun Gothic"/>
          </w:rPr>
          <w:t>Inter</w:t>
        </w:r>
        <w:r>
          <w:rPr>
            <w:rFonts w:eastAsia="Malgun Gothic"/>
          </w:rPr>
          <w:t>-</w:t>
        </w:r>
      </w:ins>
      <w:r w:rsidRPr="008C6DE4">
        <w:rPr>
          <w:rFonts w:eastAsia="Malgun Gothic"/>
        </w:rPr>
        <w:t>frequency SFTD measurement requirements</w:t>
      </w:r>
    </w:p>
    <w:p w14:paraId="0CE6C38B" w14:textId="77777777" w:rsidR="003E1804" w:rsidRPr="008C6DE4" w:rsidRDefault="003E1804" w:rsidP="003E1804">
      <w:pPr>
        <w:pStyle w:val="Heading4"/>
      </w:pPr>
      <w:r w:rsidRPr="008C6DE4">
        <w:rPr>
          <w:rFonts w:eastAsia="Malgun Gothic"/>
        </w:rPr>
        <w:t>9.3.8.1</w:t>
      </w:r>
      <w:r w:rsidRPr="008C6DE4">
        <w:rPr>
          <w:rFonts w:eastAsia="Malgun Gothic"/>
        </w:rPr>
        <w:tab/>
        <w:t>Introduction</w:t>
      </w:r>
    </w:p>
    <w:p w14:paraId="0BE85C34" w14:textId="77777777" w:rsidR="003E1804" w:rsidRPr="008C6DE4" w:rsidRDefault="003E1804" w:rsidP="003E1804">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6C25ECE9" w14:textId="77777777" w:rsidR="003E1804" w:rsidRPr="008C6DE4" w:rsidRDefault="003E1804" w:rsidP="003E1804">
      <w:pPr>
        <w:rPr>
          <w:rFonts w:eastAsia="Malgun Gothic"/>
        </w:rPr>
      </w:pPr>
      <w:r w:rsidRPr="008C6DE4">
        <w:rPr>
          <w:rFonts w:eastAsia="Malgun Gothic"/>
        </w:rPr>
        <w:t>UE which fulfils the requirements in clause 9.3.8 is not supposed to fulfil the requirements defined in clause 9.2.5.4.</w:t>
      </w:r>
    </w:p>
    <w:p w14:paraId="05FEA56D" w14:textId="77777777" w:rsidR="003E1804" w:rsidRPr="008C6DE4" w:rsidRDefault="003E1804" w:rsidP="003E1804">
      <w:pPr>
        <w:pStyle w:val="Heading4"/>
      </w:pPr>
      <w:r w:rsidRPr="008C6DE4">
        <w:rPr>
          <w:rFonts w:eastAsia="Malgun Gothic"/>
        </w:rPr>
        <w:t>9.3.8.2</w:t>
      </w:r>
      <w:r w:rsidRPr="008C6DE4">
        <w:rPr>
          <w:rFonts w:eastAsia="Malgun Gothic"/>
        </w:rPr>
        <w:tab/>
        <w:t>SFTD Measurement delay</w:t>
      </w:r>
    </w:p>
    <w:p w14:paraId="151D06F7"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The requirements on SFTD measurement delay defined in this clause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15A0E655"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r w:rsidRPr="008C6DE4">
        <w:rPr>
          <w:i/>
          <w:lang w:eastAsia="zh-CN"/>
        </w:rPr>
        <w:t>cellsForWhichToReportSFTD</w:t>
      </w:r>
      <w:r w:rsidRPr="008C6DE4">
        <w:rPr>
          <w:lang w:eastAsia="zh-CN"/>
        </w:rPr>
        <w:t xml:space="preserve">. The UE does not expect </w:t>
      </w:r>
      <w:r w:rsidRPr="008C6DE4">
        <w:rPr>
          <w:i/>
          <w:lang w:eastAsia="zh-CN"/>
        </w:rPr>
        <w:t>cellsForWhichToReportSFTD</w:t>
      </w:r>
      <w:r w:rsidRPr="008C6DE4">
        <w:rPr>
          <w:lang w:eastAsia="zh-CN"/>
        </w:rPr>
        <w:t xml:space="preserve"> to change during an ongoing SFTD measurement.</w:t>
      </w:r>
    </w:p>
    <w:p w14:paraId="58B111FC"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1C0BD8D9"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0D8AD0AE"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21746081"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08A6FEAC"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0984BCBE"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4449779A"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517E19B9"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xml:space="preserve">× 8 × </w:t>
      </w:r>
      <w:proofErr w:type="gramStart"/>
      <w:r w:rsidRPr="008C6DE4">
        <w:rPr>
          <w:lang w:eastAsia="ko-KR"/>
        </w:rPr>
        <w:t>Max(</w:t>
      </w:r>
      <w:proofErr w:type="gramEnd"/>
      <w:r w:rsidRPr="008C6DE4">
        <w:rPr>
          <w:lang w:eastAsia="ko-KR"/>
        </w:rPr>
        <w:t>MGRP, SMTC period)</w:t>
      </w:r>
    </w:p>
    <w:p w14:paraId="6DADB2AF"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xml:space="preserve">× 64 × </w:t>
      </w:r>
      <w:proofErr w:type="gramStart"/>
      <w:r w:rsidRPr="008C6DE4">
        <w:rPr>
          <w:lang w:eastAsia="ko-KR"/>
        </w:rPr>
        <w:t>Max(</w:t>
      </w:r>
      <w:proofErr w:type="gramEnd"/>
      <w:r w:rsidRPr="008C6DE4">
        <w:rPr>
          <w:lang w:eastAsia="ko-KR"/>
        </w:rPr>
        <w:t>MGRP, SMTC period)</w:t>
      </w:r>
    </w:p>
    <w:p w14:paraId="3BACD3AB"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704116C4"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0C1360A1"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E6ECB0A" w14:textId="77777777" w:rsidR="003E1804" w:rsidRPr="008C6DE4" w:rsidRDefault="003E1804" w:rsidP="003E1804">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5B703492"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xml:space="preserve">× 13 × </w:t>
      </w:r>
      <w:proofErr w:type="gramStart"/>
      <w:r w:rsidRPr="008C6DE4">
        <w:rPr>
          <w:lang w:eastAsia="ko-KR"/>
        </w:rPr>
        <w:t>Max(</w:t>
      </w:r>
      <w:proofErr w:type="gramEnd"/>
      <w:r w:rsidRPr="008C6DE4">
        <w:rPr>
          <w:lang w:eastAsia="ko-KR"/>
        </w:rPr>
        <w:t>MGRP, SMTC period)</w:t>
      </w:r>
    </w:p>
    <w:p w14:paraId="7A9D9B21" w14:textId="77777777" w:rsidR="003E1804" w:rsidRPr="008C6DE4" w:rsidRDefault="003E1804" w:rsidP="003E1804">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xml:space="preserve">× 104 × </w:t>
      </w:r>
      <w:proofErr w:type="gramStart"/>
      <w:r w:rsidRPr="008C6DE4">
        <w:rPr>
          <w:lang w:eastAsia="ko-KR"/>
        </w:rPr>
        <w:t>Max(</w:t>
      </w:r>
      <w:proofErr w:type="gramEnd"/>
      <w:r w:rsidRPr="008C6DE4">
        <w:rPr>
          <w:lang w:eastAsia="ko-KR"/>
        </w:rPr>
        <w:t>MGRP, SMTC period)</w:t>
      </w:r>
    </w:p>
    <w:p w14:paraId="0B5535E1"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within_</w:t>
      </w:r>
      <w:proofErr w:type="gramStart"/>
      <w:r w:rsidRPr="008C6DE4">
        <w:rPr>
          <w:rFonts w:eastAsia="Malgun Gothic"/>
          <w:vertAlign w:val="subscript"/>
        </w:rPr>
        <w:t>gap,i</w:t>
      </w:r>
      <w:proofErr w:type="gramEnd"/>
      <w:r w:rsidRPr="008C6DE4">
        <w:rPr>
          <w:rFonts w:eastAsia="Malgun Gothic"/>
          <w:vertAlign w:val="subscript"/>
        </w:rPr>
        <w:t xml:space="preserve"> </w:t>
      </w:r>
      <w:r w:rsidRPr="008C6DE4">
        <w:rPr>
          <w:rFonts w:eastAsia="Malgun Gothic"/>
        </w:rPr>
        <w:t>in clause 9.1.5.2 for measurement conducted within measurement gaps.</w:t>
      </w:r>
    </w:p>
    <w:p w14:paraId="5F00BA00"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39EC73DB"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3F257AF1" w14:textId="77777777" w:rsidR="003E1804" w:rsidRPr="008C6DE4" w:rsidRDefault="003E1804" w:rsidP="003E1804">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1BEA35FC" w14:textId="77777777" w:rsidR="003E1804" w:rsidRPr="008C6DE4" w:rsidRDefault="003E1804" w:rsidP="003E1804">
      <w:pPr>
        <w:pStyle w:val="Heading4"/>
      </w:pPr>
      <w:r w:rsidRPr="008C6DE4">
        <w:rPr>
          <w:rFonts w:eastAsia="Malgun Gothic"/>
        </w:rPr>
        <w:t>9.3.8.3</w:t>
      </w:r>
      <w:r w:rsidRPr="008C6DE4">
        <w:rPr>
          <w:rFonts w:eastAsia="Malgun Gothic"/>
        </w:rPr>
        <w:tab/>
        <w:t>SFTD Measurement reporting delay</w:t>
      </w:r>
    </w:p>
    <w:p w14:paraId="0325D480" w14:textId="77777777" w:rsidR="003E1804" w:rsidRPr="008C6DE4" w:rsidRDefault="003E1804" w:rsidP="003E1804">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5D55DEB5" w14:textId="77777777" w:rsidR="003E1804" w:rsidRPr="008C6DE4" w:rsidRDefault="003E1804" w:rsidP="003E1804">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424DA60A" w14:textId="77777777" w:rsidR="003E1804" w:rsidRPr="008C6DE4" w:rsidRDefault="003E1804" w:rsidP="003E1804">
      <w:pPr>
        <w:pStyle w:val="Heading2"/>
      </w:pPr>
      <w:bookmarkStart w:id="694" w:name="_Toc520237532"/>
      <w:bookmarkEnd w:id="486"/>
      <w:r w:rsidRPr="008C6DE4">
        <w:t>9.4</w:t>
      </w:r>
      <w:r w:rsidRPr="008C6DE4">
        <w:tab/>
        <w:t>Inter-RAT measurements</w:t>
      </w:r>
    </w:p>
    <w:p w14:paraId="37E7A7C6" w14:textId="77777777" w:rsidR="003E1804" w:rsidRPr="008C6DE4" w:rsidRDefault="003E1804" w:rsidP="003E1804">
      <w:pPr>
        <w:pStyle w:val="Heading3"/>
      </w:pPr>
      <w:r w:rsidRPr="008C6DE4">
        <w:t>9.4.1</w:t>
      </w:r>
      <w:r w:rsidRPr="008C6DE4">
        <w:tab/>
        <w:t>Introduction</w:t>
      </w:r>
    </w:p>
    <w:p w14:paraId="4D1C1E1C" w14:textId="77777777" w:rsidR="003E1804" w:rsidRPr="008C6DE4" w:rsidRDefault="003E1804" w:rsidP="003E1804">
      <w:r w:rsidRPr="008C6DE4">
        <w:t>The requirements in this clause are specified for NR−E-UTRAN FDD and NR−E-UTRAN TDD measurements and are applicable without an explicit E-UTRAN neighbour cell list containing physical layer cell identities, for a UE:</w:t>
      </w:r>
    </w:p>
    <w:p w14:paraId="4ABC0771" w14:textId="77777777" w:rsidR="003E1804" w:rsidRPr="008C6DE4" w:rsidRDefault="003E1804" w:rsidP="003E1804">
      <w:pPr>
        <w:ind w:left="568" w:hanging="284"/>
      </w:pPr>
      <w:r w:rsidRPr="008C6DE4">
        <w:t>-</w:t>
      </w:r>
      <w:r w:rsidRPr="008C6DE4">
        <w:tab/>
        <w:t>in RRC_CONNECTED state, and</w:t>
      </w:r>
    </w:p>
    <w:p w14:paraId="2A7649C7" w14:textId="77777777" w:rsidR="003E1804" w:rsidRPr="008C6DE4" w:rsidRDefault="003E1804" w:rsidP="003E1804">
      <w:pPr>
        <w:ind w:left="568" w:hanging="284"/>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16F914F6" w14:textId="77777777" w:rsidR="003E1804" w:rsidRPr="008C6DE4" w:rsidRDefault="003E1804" w:rsidP="003E1804">
      <w:pPr>
        <w:ind w:left="568" w:hanging="284"/>
      </w:pPr>
      <w:r w:rsidRPr="008C6DE4">
        <w:t>-</w:t>
      </w:r>
      <w:r w:rsidRPr="008C6DE4">
        <w:tab/>
        <w:t>configured with an appropriate measurement gap pattern according to Table 9.1.2-3.</w:t>
      </w:r>
    </w:p>
    <w:p w14:paraId="6CA5E7A6" w14:textId="77777777" w:rsidR="003E1804" w:rsidRPr="008C6DE4" w:rsidRDefault="003E1804" w:rsidP="003E1804">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RSTD,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33B4B3AE" w14:textId="77777777" w:rsidR="003E1804" w:rsidRPr="008C6DE4" w:rsidRDefault="003E1804" w:rsidP="003E1804">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365DF51A" w14:textId="77777777" w:rsidR="003E1804" w:rsidRPr="008C6DE4" w:rsidRDefault="003E1804" w:rsidP="003E1804">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3E1804" w:rsidRPr="008C6DE4" w14:paraId="0450AA66" w14:textId="77777777" w:rsidTr="008E0179">
        <w:trPr>
          <w:cantSplit/>
          <w:jc w:val="center"/>
        </w:trPr>
        <w:tc>
          <w:tcPr>
            <w:tcW w:w="1470" w:type="pct"/>
          </w:tcPr>
          <w:p w14:paraId="4D90A695" w14:textId="77777777" w:rsidR="003E1804" w:rsidRPr="008C6DE4" w:rsidRDefault="003E1804" w:rsidP="008E0179">
            <w:pPr>
              <w:keepNext/>
              <w:keepLines/>
              <w:spacing w:after="0"/>
              <w:jc w:val="center"/>
            </w:pPr>
            <w:r w:rsidRPr="008C6DE4">
              <w:rPr>
                <w:rFonts w:ascii="Arial" w:hAnsi="Arial"/>
                <w:b/>
                <w:sz w:val="18"/>
              </w:rPr>
              <w:t>Gap Pattern Id</w:t>
            </w:r>
          </w:p>
        </w:tc>
        <w:tc>
          <w:tcPr>
            <w:tcW w:w="1198" w:type="pct"/>
          </w:tcPr>
          <w:p w14:paraId="41538E8D" w14:textId="77777777" w:rsidR="003E1804" w:rsidRPr="008C6DE4" w:rsidRDefault="003E1804" w:rsidP="008E0179">
            <w:pPr>
              <w:keepNext/>
              <w:keepLines/>
              <w:spacing w:after="0"/>
              <w:jc w:val="center"/>
            </w:pPr>
            <w:r w:rsidRPr="008C6DE4">
              <w:rPr>
                <w:rFonts w:ascii="Arial" w:hAnsi="Arial"/>
                <w:b/>
                <w:sz w:val="18"/>
              </w:rPr>
              <w:t>Measurement</w:t>
            </w:r>
            <w:ins w:id="695" w:author="Rapportuer" w:date="2020-05-14T17:16:00Z">
              <w:r>
                <w:rPr>
                  <w:rFonts w:ascii="Arial" w:hAnsi="Arial"/>
                  <w:b/>
                  <w:sz w:val="18"/>
                </w:rPr>
                <w:t xml:space="preserve"> </w:t>
              </w:r>
            </w:ins>
            <w:r w:rsidRPr="008C6DE4">
              <w:rPr>
                <w:rFonts w:ascii="Arial" w:hAnsi="Arial"/>
                <w:b/>
                <w:sz w:val="18"/>
              </w:rPr>
              <w:t>Gap Length (MGL, ms)</w:t>
            </w:r>
          </w:p>
        </w:tc>
        <w:tc>
          <w:tcPr>
            <w:tcW w:w="955" w:type="pct"/>
          </w:tcPr>
          <w:p w14:paraId="3D908AB1" w14:textId="77777777" w:rsidR="003E1804" w:rsidRPr="008C6DE4" w:rsidRDefault="003E1804" w:rsidP="008E0179">
            <w:pPr>
              <w:keepNext/>
              <w:keepLines/>
              <w:spacing w:after="0"/>
              <w:jc w:val="center"/>
            </w:pPr>
            <w:r w:rsidRPr="008C6DE4">
              <w:rPr>
                <w:rFonts w:ascii="Arial" w:hAnsi="Arial"/>
                <w:b/>
                <w:sz w:val="18"/>
              </w:rPr>
              <w:t>Measurement Gap Repetition Period</w:t>
            </w:r>
          </w:p>
          <w:p w14:paraId="6D258F79" w14:textId="77777777" w:rsidR="003E1804" w:rsidRPr="008C6DE4" w:rsidRDefault="003E1804" w:rsidP="008E0179">
            <w:pPr>
              <w:keepNext/>
              <w:keepLines/>
              <w:spacing w:after="0"/>
              <w:jc w:val="center"/>
            </w:pPr>
            <w:r w:rsidRPr="008C6DE4">
              <w:rPr>
                <w:rFonts w:ascii="Arial" w:hAnsi="Arial"/>
                <w:b/>
                <w:sz w:val="18"/>
              </w:rPr>
              <w:t>(MGRP, ms)</w:t>
            </w:r>
          </w:p>
        </w:tc>
        <w:tc>
          <w:tcPr>
            <w:tcW w:w="1377" w:type="pct"/>
          </w:tcPr>
          <w:p w14:paraId="54FE19BB" w14:textId="77777777" w:rsidR="003E1804" w:rsidRPr="008C6DE4" w:rsidRDefault="003E1804" w:rsidP="008E0179">
            <w:pPr>
              <w:keepNext/>
              <w:keepLines/>
              <w:spacing w:after="0"/>
              <w:jc w:val="center"/>
            </w:pPr>
            <w:r w:rsidRPr="008C6DE4">
              <w:rPr>
                <w:rFonts w:ascii="Arial" w:hAnsi="Arial"/>
                <w:b/>
                <w:sz w:val="18"/>
              </w:rPr>
              <w:t>Minimum available time for inter-frequency and inter-RAT measurements during 480 ms period</w:t>
            </w:r>
          </w:p>
          <w:p w14:paraId="332DEFAE" w14:textId="77777777" w:rsidR="003E1804" w:rsidRPr="008C6DE4" w:rsidRDefault="003E1804" w:rsidP="008E0179">
            <w:pPr>
              <w:keepNext/>
              <w:keepLines/>
              <w:spacing w:after="0"/>
              <w:jc w:val="center"/>
            </w:pPr>
            <w:r w:rsidRPr="008C6DE4">
              <w:rPr>
                <w:rFonts w:ascii="Arial" w:hAnsi="Arial"/>
                <w:b/>
                <w:sz w:val="18"/>
              </w:rPr>
              <w:t>(Tinter1, ms)</w:t>
            </w:r>
          </w:p>
        </w:tc>
      </w:tr>
      <w:tr w:rsidR="003E1804" w:rsidRPr="008C6DE4" w14:paraId="438BC514" w14:textId="77777777" w:rsidTr="008E0179">
        <w:trPr>
          <w:cantSplit/>
          <w:jc w:val="center"/>
        </w:trPr>
        <w:tc>
          <w:tcPr>
            <w:tcW w:w="1470" w:type="pct"/>
          </w:tcPr>
          <w:p w14:paraId="25A5C9C6" w14:textId="77777777" w:rsidR="003E1804" w:rsidRPr="008C6DE4" w:rsidRDefault="003E1804" w:rsidP="008E0179">
            <w:pPr>
              <w:pStyle w:val="TAC"/>
            </w:pPr>
            <w:r w:rsidRPr="008C6DE4">
              <w:t>0</w:t>
            </w:r>
          </w:p>
        </w:tc>
        <w:tc>
          <w:tcPr>
            <w:tcW w:w="1198" w:type="pct"/>
          </w:tcPr>
          <w:p w14:paraId="643A65AD" w14:textId="77777777" w:rsidR="003E1804" w:rsidRPr="008C6DE4" w:rsidRDefault="003E1804" w:rsidP="008E0179">
            <w:pPr>
              <w:pStyle w:val="TAC"/>
            </w:pPr>
            <w:r w:rsidRPr="008C6DE4">
              <w:t>6</w:t>
            </w:r>
          </w:p>
        </w:tc>
        <w:tc>
          <w:tcPr>
            <w:tcW w:w="955" w:type="pct"/>
          </w:tcPr>
          <w:p w14:paraId="2F5B9942" w14:textId="77777777" w:rsidR="003E1804" w:rsidRPr="008C6DE4" w:rsidRDefault="003E1804" w:rsidP="008E0179">
            <w:pPr>
              <w:pStyle w:val="TAC"/>
            </w:pPr>
            <w:r w:rsidRPr="008C6DE4">
              <w:t>40</w:t>
            </w:r>
          </w:p>
        </w:tc>
        <w:tc>
          <w:tcPr>
            <w:tcW w:w="1377" w:type="pct"/>
          </w:tcPr>
          <w:p w14:paraId="681332AB" w14:textId="77777777" w:rsidR="003E1804" w:rsidRPr="008C6DE4" w:rsidRDefault="003E1804" w:rsidP="008E0179">
            <w:pPr>
              <w:pStyle w:val="TAC"/>
            </w:pPr>
            <w:r w:rsidRPr="008C6DE4">
              <w:t>60</w:t>
            </w:r>
          </w:p>
        </w:tc>
      </w:tr>
      <w:tr w:rsidR="003E1804" w:rsidRPr="008C6DE4" w14:paraId="59D4AC22" w14:textId="77777777" w:rsidTr="008E0179">
        <w:trPr>
          <w:cantSplit/>
          <w:jc w:val="center"/>
        </w:trPr>
        <w:tc>
          <w:tcPr>
            <w:tcW w:w="1470" w:type="pct"/>
          </w:tcPr>
          <w:p w14:paraId="64146CE0" w14:textId="77777777" w:rsidR="003E1804" w:rsidRPr="008C6DE4" w:rsidRDefault="003E1804" w:rsidP="008E0179">
            <w:pPr>
              <w:pStyle w:val="TAC"/>
            </w:pPr>
            <w:r w:rsidRPr="008C6DE4">
              <w:t>1</w:t>
            </w:r>
          </w:p>
        </w:tc>
        <w:tc>
          <w:tcPr>
            <w:tcW w:w="1198" w:type="pct"/>
          </w:tcPr>
          <w:p w14:paraId="7EA1BAB1" w14:textId="77777777" w:rsidR="003E1804" w:rsidRPr="008C6DE4" w:rsidRDefault="003E1804" w:rsidP="008E0179">
            <w:pPr>
              <w:pStyle w:val="TAC"/>
            </w:pPr>
            <w:r w:rsidRPr="008C6DE4">
              <w:t>6</w:t>
            </w:r>
          </w:p>
        </w:tc>
        <w:tc>
          <w:tcPr>
            <w:tcW w:w="955" w:type="pct"/>
          </w:tcPr>
          <w:p w14:paraId="1D841908" w14:textId="77777777" w:rsidR="003E1804" w:rsidRPr="008C6DE4" w:rsidRDefault="003E1804" w:rsidP="008E0179">
            <w:pPr>
              <w:pStyle w:val="TAC"/>
            </w:pPr>
            <w:r w:rsidRPr="008C6DE4">
              <w:t>80</w:t>
            </w:r>
          </w:p>
        </w:tc>
        <w:tc>
          <w:tcPr>
            <w:tcW w:w="1377" w:type="pct"/>
          </w:tcPr>
          <w:p w14:paraId="6FC0FDC7" w14:textId="77777777" w:rsidR="003E1804" w:rsidRPr="008C6DE4" w:rsidRDefault="003E1804" w:rsidP="008E0179">
            <w:pPr>
              <w:pStyle w:val="TAC"/>
            </w:pPr>
            <w:r w:rsidRPr="008C6DE4">
              <w:t>30</w:t>
            </w:r>
          </w:p>
        </w:tc>
      </w:tr>
      <w:tr w:rsidR="003E1804" w:rsidRPr="008C6DE4" w14:paraId="03B1C872" w14:textId="77777777" w:rsidTr="008E0179">
        <w:trPr>
          <w:cantSplit/>
          <w:jc w:val="center"/>
        </w:trPr>
        <w:tc>
          <w:tcPr>
            <w:tcW w:w="1470" w:type="pct"/>
          </w:tcPr>
          <w:p w14:paraId="4EDC8378" w14:textId="77777777" w:rsidR="003E1804" w:rsidRPr="008C6DE4" w:rsidRDefault="003E1804" w:rsidP="008E0179">
            <w:pPr>
              <w:pStyle w:val="TAC"/>
            </w:pPr>
            <w:r w:rsidRPr="008C6DE4">
              <w:t>2</w:t>
            </w:r>
          </w:p>
        </w:tc>
        <w:tc>
          <w:tcPr>
            <w:tcW w:w="1198" w:type="pct"/>
          </w:tcPr>
          <w:p w14:paraId="7CAC7ABE" w14:textId="77777777" w:rsidR="003E1804" w:rsidRPr="008C6DE4" w:rsidRDefault="003E1804" w:rsidP="008E0179">
            <w:pPr>
              <w:pStyle w:val="TAC"/>
            </w:pPr>
            <w:r w:rsidRPr="008C6DE4">
              <w:t>3</w:t>
            </w:r>
          </w:p>
        </w:tc>
        <w:tc>
          <w:tcPr>
            <w:tcW w:w="955" w:type="pct"/>
          </w:tcPr>
          <w:p w14:paraId="7FEDB74B" w14:textId="77777777" w:rsidR="003E1804" w:rsidRPr="008C6DE4" w:rsidRDefault="003E1804" w:rsidP="008E0179">
            <w:pPr>
              <w:pStyle w:val="TAC"/>
            </w:pPr>
            <w:r w:rsidRPr="008C6DE4">
              <w:t>40</w:t>
            </w:r>
          </w:p>
        </w:tc>
        <w:tc>
          <w:tcPr>
            <w:tcW w:w="1377" w:type="pct"/>
          </w:tcPr>
          <w:p w14:paraId="5D9DA437" w14:textId="77777777" w:rsidR="003E1804" w:rsidRPr="008C6DE4" w:rsidRDefault="003E1804" w:rsidP="008E0179">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3E1804" w:rsidRPr="008C6DE4" w14:paraId="665A14AD" w14:textId="77777777" w:rsidTr="008E0179">
        <w:trPr>
          <w:cantSplit/>
          <w:jc w:val="center"/>
        </w:trPr>
        <w:tc>
          <w:tcPr>
            <w:tcW w:w="1470" w:type="pct"/>
          </w:tcPr>
          <w:p w14:paraId="5663778F" w14:textId="77777777" w:rsidR="003E1804" w:rsidRPr="008C6DE4" w:rsidRDefault="003E1804" w:rsidP="008E0179">
            <w:pPr>
              <w:pStyle w:val="TAC"/>
            </w:pPr>
            <w:r w:rsidRPr="008C6DE4">
              <w:t>3</w:t>
            </w:r>
          </w:p>
        </w:tc>
        <w:tc>
          <w:tcPr>
            <w:tcW w:w="1198" w:type="pct"/>
          </w:tcPr>
          <w:p w14:paraId="40EE80FD" w14:textId="77777777" w:rsidR="003E1804" w:rsidRPr="008C6DE4" w:rsidRDefault="003E1804" w:rsidP="008E0179">
            <w:pPr>
              <w:pStyle w:val="TAC"/>
            </w:pPr>
            <w:r w:rsidRPr="008C6DE4">
              <w:t>3</w:t>
            </w:r>
          </w:p>
        </w:tc>
        <w:tc>
          <w:tcPr>
            <w:tcW w:w="955" w:type="pct"/>
          </w:tcPr>
          <w:p w14:paraId="18D75429" w14:textId="77777777" w:rsidR="003E1804" w:rsidRPr="008C6DE4" w:rsidRDefault="003E1804" w:rsidP="008E0179">
            <w:pPr>
              <w:pStyle w:val="TAC"/>
            </w:pPr>
            <w:r w:rsidRPr="008C6DE4">
              <w:t>80</w:t>
            </w:r>
          </w:p>
        </w:tc>
        <w:tc>
          <w:tcPr>
            <w:tcW w:w="1377" w:type="pct"/>
          </w:tcPr>
          <w:p w14:paraId="17C4721A" w14:textId="77777777" w:rsidR="003E1804" w:rsidRPr="008C6DE4" w:rsidRDefault="003E1804" w:rsidP="008E0179">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3E1804" w:rsidRPr="008C6DE4" w14:paraId="27E9EA51" w14:textId="77777777" w:rsidTr="008E0179">
        <w:trPr>
          <w:cantSplit/>
          <w:jc w:val="center"/>
        </w:trPr>
        <w:tc>
          <w:tcPr>
            <w:tcW w:w="1470" w:type="pct"/>
          </w:tcPr>
          <w:p w14:paraId="28D82AC2" w14:textId="77777777" w:rsidR="003E1804" w:rsidRPr="008C6DE4" w:rsidRDefault="003E1804" w:rsidP="008E0179">
            <w:pPr>
              <w:pStyle w:val="TAC"/>
            </w:pPr>
            <w:r w:rsidRPr="008C6DE4">
              <w:t>4</w:t>
            </w:r>
          </w:p>
        </w:tc>
        <w:tc>
          <w:tcPr>
            <w:tcW w:w="1198" w:type="pct"/>
          </w:tcPr>
          <w:p w14:paraId="07ED1C43" w14:textId="77777777" w:rsidR="003E1804" w:rsidRPr="008C6DE4" w:rsidRDefault="003E1804" w:rsidP="008E0179">
            <w:pPr>
              <w:pStyle w:val="TAC"/>
            </w:pPr>
            <w:r w:rsidRPr="008C6DE4">
              <w:t>6</w:t>
            </w:r>
          </w:p>
        </w:tc>
        <w:tc>
          <w:tcPr>
            <w:tcW w:w="955" w:type="pct"/>
          </w:tcPr>
          <w:p w14:paraId="2E61EA44" w14:textId="77777777" w:rsidR="003E1804" w:rsidRPr="008C6DE4" w:rsidRDefault="003E1804" w:rsidP="008E0179">
            <w:pPr>
              <w:pStyle w:val="TAC"/>
            </w:pPr>
            <w:r w:rsidRPr="008C6DE4">
              <w:t>20</w:t>
            </w:r>
          </w:p>
        </w:tc>
        <w:tc>
          <w:tcPr>
            <w:tcW w:w="1377" w:type="pct"/>
          </w:tcPr>
          <w:p w14:paraId="7D6507D1" w14:textId="77777777" w:rsidR="003E1804" w:rsidRPr="008C6DE4" w:rsidRDefault="003E1804" w:rsidP="008E0179">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3E1804" w:rsidRPr="008C6DE4" w14:paraId="099EBF76" w14:textId="77777777" w:rsidTr="008E0179">
        <w:trPr>
          <w:cantSplit/>
          <w:jc w:val="center"/>
        </w:trPr>
        <w:tc>
          <w:tcPr>
            <w:tcW w:w="1470" w:type="pct"/>
          </w:tcPr>
          <w:p w14:paraId="53CEF5F9" w14:textId="77777777" w:rsidR="003E1804" w:rsidRPr="008C6DE4" w:rsidRDefault="003E1804" w:rsidP="008E0179">
            <w:pPr>
              <w:pStyle w:val="TAC"/>
            </w:pPr>
            <w:r w:rsidRPr="008C6DE4">
              <w:t>6</w:t>
            </w:r>
          </w:p>
        </w:tc>
        <w:tc>
          <w:tcPr>
            <w:tcW w:w="1198" w:type="pct"/>
          </w:tcPr>
          <w:p w14:paraId="45BF3569" w14:textId="77777777" w:rsidR="003E1804" w:rsidRPr="008C6DE4" w:rsidRDefault="003E1804" w:rsidP="008E0179">
            <w:pPr>
              <w:pStyle w:val="TAC"/>
            </w:pPr>
            <w:r w:rsidRPr="008C6DE4">
              <w:t>4</w:t>
            </w:r>
          </w:p>
        </w:tc>
        <w:tc>
          <w:tcPr>
            <w:tcW w:w="955" w:type="pct"/>
          </w:tcPr>
          <w:p w14:paraId="5370E2D2" w14:textId="77777777" w:rsidR="003E1804" w:rsidRPr="008C6DE4" w:rsidRDefault="003E1804" w:rsidP="008E0179">
            <w:pPr>
              <w:pStyle w:val="TAC"/>
            </w:pPr>
            <w:r w:rsidRPr="008C6DE4">
              <w:t>20</w:t>
            </w:r>
          </w:p>
        </w:tc>
        <w:tc>
          <w:tcPr>
            <w:tcW w:w="1377" w:type="pct"/>
          </w:tcPr>
          <w:p w14:paraId="2CBA7EC9" w14:textId="77777777" w:rsidR="003E1804" w:rsidRPr="008C6DE4" w:rsidRDefault="003E1804" w:rsidP="008E0179">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3E1804" w:rsidRPr="008C6DE4" w14:paraId="32364DEE" w14:textId="77777777" w:rsidTr="008E0179">
        <w:trPr>
          <w:cantSplit/>
          <w:jc w:val="center"/>
        </w:trPr>
        <w:tc>
          <w:tcPr>
            <w:tcW w:w="1470" w:type="pct"/>
          </w:tcPr>
          <w:p w14:paraId="2A23CE90" w14:textId="77777777" w:rsidR="003E1804" w:rsidRPr="008C6DE4" w:rsidRDefault="003E1804" w:rsidP="008E0179">
            <w:pPr>
              <w:pStyle w:val="TAC"/>
            </w:pPr>
            <w:r w:rsidRPr="008C6DE4">
              <w:t>7</w:t>
            </w:r>
          </w:p>
        </w:tc>
        <w:tc>
          <w:tcPr>
            <w:tcW w:w="1198" w:type="pct"/>
          </w:tcPr>
          <w:p w14:paraId="3AB822BC" w14:textId="77777777" w:rsidR="003E1804" w:rsidRPr="008C6DE4" w:rsidRDefault="003E1804" w:rsidP="008E0179">
            <w:pPr>
              <w:pStyle w:val="TAC"/>
            </w:pPr>
            <w:r w:rsidRPr="008C6DE4">
              <w:t>4</w:t>
            </w:r>
          </w:p>
        </w:tc>
        <w:tc>
          <w:tcPr>
            <w:tcW w:w="955" w:type="pct"/>
          </w:tcPr>
          <w:p w14:paraId="45195785" w14:textId="77777777" w:rsidR="003E1804" w:rsidRPr="008C6DE4" w:rsidRDefault="003E1804" w:rsidP="008E0179">
            <w:pPr>
              <w:pStyle w:val="TAC"/>
            </w:pPr>
            <w:r w:rsidRPr="008C6DE4">
              <w:t>40</w:t>
            </w:r>
          </w:p>
        </w:tc>
        <w:tc>
          <w:tcPr>
            <w:tcW w:w="1377" w:type="pct"/>
          </w:tcPr>
          <w:p w14:paraId="783F5F42" w14:textId="77777777" w:rsidR="003E1804" w:rsidRPr="008C6DE4" w:rsidRDefault="003E1804" w:rsidP="008E0179">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3E1804" w:rsidRPr="008C6DE4" w14:paraId="5B66DDDB" w14:textId="77777777" w:rsidTr="008E0179">
        <w:trPr>
          <w:cantSplit/>
          <w:jc w:val="center"/>
        </w:trPr>
        <w:tc>
          <w:tcPr>
            <w:tcW w:w="1470" w:type="pct"/>
          </w:tcPr>
          <w:p w14:paraId="68586D1D" w14:textId="77777777" w:rsidR="003E1804" w:rsidRPr="008C6DE4" w:rsidRDefault="003E1804" w:rsidP="008E0179">
            <w:pPr>
              <w:pStyle w:val="TAC"/>
            </w:pPr>
            <w:r w:rsidRPr="008C6DE4">
              <w:t>8</w:t>
            </w:r>
          </w:p>
        </w:tc>
        <w:tc>
          <w:tcPr>
            <w:tcW w:w="1198" w:type="pct"/>
          </w:tcPr>
          <w:p w14:paraId="235EE095" w14:textId="77777777" w:rsidR="003E1804" w:rsidRPr="008C6DE4" w:rsidRDefault="003E1804" w:rsidP="008E0179">
            <w:pPr>
              <w:pStyle w:val="TAC"/>
            </w:pPr>
            <w:r w:rsidRPr="008C6DE4">
              <w:t>4</w:t>
            </w:r>
          </w:p>
        </w:tc>
        <w:tc>
          <w:tcPr>
            <w:tcW w:w="955" w:type="pct"/>
          </w:tcPr>
          <w:p w14:paraId="09DA6EF4" w14:textId="77777777" w:rsidR="003E1804" w:rsidRPr="008C6DE4" w:rsidRDefault="003E1804" w:rsidP="008E0179">
            <w:pPr>
              <w:pStyle w:val="TAC"/>
            </w:pPr>
            <w:r w:rsidRPr="008C6DE4">
              <w:t>80</w:t>
            </w:r>
          </w:p>
        </w:tc>
        <w:tc>
          <w:tcPr>
            <w:tcW w:w="1377" w:type="pct"/>
          </w:tcPr>
          <w:p w14:paraId="1BDF2A4F" w14:textId="77777777" w:rsidR="003E1804" w:rsidRPr="008C6DE4" w:rsidRDefault="003E1804" w:rsidP="008E0179">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3E1804" w:rsidRPr="008C6DE4" w14:paraId="6B53B495" w14:textId="77777777" w:rsidTr="008E0179">
        <w:trPr>
          <w:cantSplit/>
          <w:jc w:val="center"/>
        </w:trPr>
        <w:tc>
          <w:tcPr>
            <w:tcW w:w="1470" w:type="pct"/>
          </w:tcPr>
          <w:p w14:paraId="145A0D80" w14:textId="77777777" w:rsidR="003E1804" w:rsidRPr="008C6DE4" w:rsidRDefault="003E1804" w:rsidP="008E0179">
            <w:pPr>
              <w:pStyle w:val="TAC"/>
            </w:pPr>
            <w:r w:rsidRPr="008C6DE4">
              <w:t>10</w:t>
            </w:r>
          </w:p>
        </w:tc>
        <w:tc>
          <w:tcPr>
            <w:tcW w:w="1198" w:type="pct"/>
          </w:tcPr>
          <w:p w14:paraId="5DC4B367" w14:textId="77777777" w:rsidR="003E1804" w:rsidRPr="008C6DE4" w:rsidRDefault="003E1804" w:rsidP="008E0179">
            <w:pPr>
              <w:pStyle w:val="TAC"/>
            </w:pPr>
            <w:r w:rsidRPr="008C6DE4">
              <w:t>3</w:t>
            </w:r>
          </w:p>
        </w:tc>
        <w:tc>
          <w:tcPr>
            <w:tcW w:w="955" w:type="pct"/>
          </w:tcPr>
          <w:p w14:paraId="5E235055" w14:textId="77777777" w:rsidR="003E1804" w:rsidRPr="008C6DE4" w:rsidRDefault="003E1804" w:rsidP="008E0179">
            <w:pPr>
              <w:pStyle w:val="TAC"/>
            </w:pPr>
            <w:r w:rsidRPr="008C6DE4">
              <w:t>20</w:t>
            </w:r>
          </w:p>
        </w:tc>
        <w:tc>
          <w:tcPr>
            <w:tcW w:w="1377" w:type="pct"/>
          </w:tcPr>
          <w:p w14:paraId="0BCDA586" w14:textId="77777777" w:rsidR="003E1804" w:rsidRPr="008C6DE4" w:rsidRDefault="003E1804" w:rsidP="008E0179">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E1804" w:rsidRPr="008C6DE4" w14:paraId="5F9BC45C" w14:textId="77777777" w:rsidTr="008E0179">
        <w:trPr>
          <w:cantSplit/>
          <w:jc w:val="center"/>
        </w:trPr>
        <w:tc>
          <w:tcPr>
            <w:tcW w:w="5000" w:type="pct"/>
            <w:gridSpan w:val="4"/>
          </w:tcPr>
          <w:p w14:paraId="0543AD19" w14:textId="77777777" w:rsidR="003E1804" w:rsidRPr="008C6DE4" w:rsidRDefault="003E1804" w:rsidP="008E0179">
            <w:pPr>
              <w:pStyle w:val="TAN"/>
            </w:pPr>
            <w:r w:rsidRPr="008C6DE4">
              <w:t>NOTE 1:</w:t>
            </w:r>
            <w:r w:rsidRPr="008C6DE4">
              <w:tab/>
              <w:t xml:space="preserve">When </w:t>
            </w:r>
            <w:del w:id="696" w:author="Rapportuer" w:date="2020-05-14T17:17:00Z">
              <w:r w:rsidRPr="008C6DE4" w:rsidDel="00B50961">
                <w:delText>determing</w:delText>
              </w:r>
            </w:del>
            <w:ins w:id="697" w:author="Rapportuer" w:date="2020-05-14T17:17:00Z">
              <w:r w:rsidRPr="008C6DE4">
                <w:t>determin</w:t>
              </w:r>
              <w:r>
                <w:t>ing</w:t>
              </w:r>
            </w:ins>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10543A07" w14:textId="77777777" w:rsidR="003E1804" w:rsidRPr="008C6DE4" w:rsidRDefault="003E1804" w:rsidP="008E0179">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A42DCE3" w14:textId="77777777" w:rsidR="003E1804" w:rsidRPr="008C6DE4" w:rsidRDefault="003E1804" w:rsidP="008E0179">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4220A8BC" w14:textId="77777777" w:rsidR="003E1804" w:rsidRPr="008C6DE4" w:rsidRDefault="003E1804" w:rsidP="008E0179">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79F61DF1" w14:textId="77777777" w:rsidR="003E1804" w:rsidRPr="008C6DE4" w:rsidRDefault="003E1804" w:rsidP="008E0179">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71E7AB19" w14:textId="77777777" w:rsidR="003E1804" w:rsidRPr="008C6DE4" w:rsidRDefault="003E1804" w:rsidP="008E0179">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 xml:space="preserve">This gap pattern is applicable for E-UTRA inter-frequency measurements only if </w:t>
            </w:r>
            <w:proofErr w:type="gramStart"/>
            <w:r w:rsidRPr="008C6DE4">
              <w:rPr>
                <w:lang w:val="en-US"/>
              </w:rPr>
              <w:t>gap based</w:t>
            </w:r>
            <w:proofErr w:type="gramEnd"/>
            <w:r w:rsidRPr="008C6DE4">
              <w:rPr>
                <w:lang w:val="en-US"/>
              </w:rPr>
              <w:t xml:space="preserve"> NR measurements are also configured.</w:t>
            </w:r>
          </w:p>
        </w:tc>
      </w:tr>
    </w:tbl>
    <w:p w14:paraId="75C8D503" w14:textId="77777777" w:rsidR="003E1804" w:rsidRPr="008C6DE4" w:rsidRDefault="003E1804" w:rsidP="003E1804"/>
    <w:p w14:paraId="34A0BAE4" w14:textId="77777777" w:rsidR="003E1804" w:rsidRPr="008C6DE4" w:rsidRDefault="003E1804" w:rsidP="003E1804">
      <w:pPr>
        <w:rPr>
          <w:iCs/>
          <w:lang w:val="en-US"/>
        </w:rPr>
      </w:pPr>
      <w:r w:rsidRPr="008C6DE4">
        <w:rPr>
          <w:iCs/>
          <w:lang w:val="en-US"/>
        </w:rPr>
        <w:t>A UE configured with gap pattern ID 2, 3 or 10 shall be able to detect a target cell, provided that</w:t>
      </w:r>
    </w:p>
    <w:p w14:paraId="152E9EC3" w14:textId="77777777" w:rsidR="003E1804" w:rsidRPr="008C6DE4" w:rsidRDefault="003E1804" w:rsidP="003E1804">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388D61D4" w14:textId="77777777" w:rsidR="003E1804" w:rsidRPr="008C6DE4" w:rsidRDefault="003E1804" w:rsidP="003E1804">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22EEC454" w14:textId="77777777" w:rsidR="003E1804" w:rsidRPr="008C6DE4" w:rsidRDefault="003E1804" w:rsidP="003E1804">
      <w:pPr>
        <w:rPr>
          <w:iCs/>
          <w:lang w:val="en-US"/>
        </w:rPr>
      </w:pPr>
      <w:r w:rsidRPr="008C6DE4">
        <w:rPr>
          <w:iCs/>
          <w:lang w:val="en-US"/>
        </w:rPr>
        <w:t>A UE configured with gap pattern ID 6, 7 or 8 shall be able to detect a target cell, provided that</w:t>
      </w:r>
    </w:p>
    <w:p w14:paraId="3CEE9AD7" w14:textId="77777777" w:rsidR="003E1804" w:rsidRPr="008C6DE4" w:rsidRDefault="003E1804" w:rsidP="003E1804">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28B6F928" w14:textId="77777777" w:rsidR="003E1804" w:rsidRPr="008C6DE4" w:rsidRDefault="003E1804" w:rsidP="003E1804">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0E813F36" w14:textId="77777777" w:rsidR="003E1804" w:rsidRPr="008C6DE4" w:rsidRDefault="003E1804" w:rsidP="003E1804">
      <w:pPr>
        <w:pStyle w:val="Heading3"/>
        <w:rPr>
          <w:lang w:val="en-US"/>
        </w:rPr>
      </w:pPr>
      <w:r w:rsidRPr="008C6DE4">
        <w:rPr>
          <w:lang w:val="en-US"/>
        </w:rPr>
        <w:t>9.4.2</w:t>
      </w:r>
      <w:r w:rsidRPr="008C6DE4">
        <w:rPr>
          <w:lang w:val="en-US"/>
        </w:rPr>
        <w:tab/>
        <w:t>NR − E-UTRAN FDD measurements</w:t>
      </w:r>
    </w:p>
    <w:p w14:paraId="0F62BFA1" w14:textId="77777777" w:rsidR="003E1804" w:rsidRPr="008C6DE4" w:rsidRDefault="003E1804" w:rsidP="003E1804">
      <w:pPr>
        <w:pStyle w:val="Heading4"/>
      </w:pPr>
      <w:r w:rsidRPr="008C6DE4">
        <w:t>9.4.2.1</w:t>
      </w:r>
      <w:r w:rsidRPr="008C6DE4">
        <w:tab/>
        <w:t>Introduction</w:t>
      </w:r>
    </w:p>
    <w:p w14:paraId="5A5E4221" w14:textId="77777777" w:rsidR="003E1804" w:rsidRPr="008C6DE4" w:rsidRDefault="003E1804" w:rsidP="003E1804">
      <w:r w:rsidRPr="008C6DE4">
        <w:t>The requirements are applicable for NR−E-UTRAN FDD RSRP, RSRQ, and RS-SINR measurements.</w:t>
      </w:r>
    </w:p>
    <w:p w14:paraId="6D1BC021" w14:textId="77777777" w:rsidR="003E1804" w:rsidRPr="008C6DE4" w:rsidRDefault="003E1804" w:rsidP="003E1804">
      <w:r w:rsidRPr="008C6DE4">
        <w:t>In the requirements, an E-UTRAN FDD cell is considered to be detectable when:</w:t>
      </w:r>
    </w:p>
    <w:p w14:paraId="5CA6B184" w14:textId="77777777" w:rsidR="003E1804" w:rsidRPr="008C6DE4" w:rsidRDefault="003E1804" w:rsidP="003E1804">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01F4F4CA" w14:textId="77777777" w:rsidR="003E1804" w:rsidRPr="008C6DE4" w:rsidRDefault="003E1804" w:rsidP="003E1804">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D5FA913" w14:textId="77777777" w:rsidR="003E1804" w:rsidRPr="008C6DE4" w:rsidRDefault="003E1804" w:rsidP="003E1804">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49E60084" w14:textId="77777777" w:rsidR="003E1804" w:rsidRPr="008C6DE4" w:rsidRDefault="003E1804" w:rsidP="003E1804">
      <w:pPr>
        <w:pStyle w:val="Heading4"/>
      </w:pPr>
      <w:bookmarkStart w:id="698" w:name="_Hlk4417687"/>
      <w:r w:rsidRPr="008C6DE4">
        <w:lastRenderedPageBreak/>
        <w:t>9.4.2.2</w:t>
      </w:r>
      <w:r w:rsidRPr="008C6DE4">
        <w:tab/>
        <w:t>Requirements when no DRX is used</w:t>
      </w:r>
    </w:p>
    <w:bookmarkEnd w:id="698"/>
    <w:p w14:paraId="17AEA4CB" w14:textId="77777777" w:rsidR="003E1804" w:rsidRPr="008C6DE4" w:rsidRDefault="003E1804" w:rsidP="003E1804">
      <w:pPr>
        <w:rPr>
          <w:rFonts w:cs="v4.2.0"/>
        </w:rPr>
      </w:pPr>
      <w:r w:rsidRPr="008C6DE4">
        <w:rPr>
          <w:rFonts w:cs="v4.2.0"/>
        </w:rPr>
        <w:t xml:space="preserve">When the UE requires measurement gaps to </w:t>
      </w:r>
      <w:ins w:id="699" w:author="Rapportuer" w:date="2020-05-14T17:18:00Z">
        <w:r w:rsidRPr="008C6DE4">
          <w:rPr>
            <w:rFonts w:cs="v4.2.0"/>
          </w:rPr>
          <w:t xml:space="preserve">identify </w:t>
        </w:r>
      </w:ins>
      <w:del w:id="700" w:author="Rapportuer" w:date="2020-05-14T17:18:00Z">
        <w:r w:rsidRPr="008C6DE4" w:rsidDel="00B50961">
          <w:rPr>
            <w:rFonts w:cs="v4.2.0"/>
          </w:rPr>
          <w:delText xml:space="preserve">idenitify </w:delText>
        </w:r>
      </w:del>
      <w:r w:rsidRPr="008C6DE4">
        <w:rPr>
          <w:rFonts w:cs="v4.2.0"/>
        </w:rPr>
        <w:t>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21F4B53F" w14:textId="77777777" w:rsidR="003E1804" w:rsidRPr="008C6DE4" w:rsidRDefault="003E1804" w:rsidP="003E1804">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43D9FFE3" w14:textId="77777777" w:rsidR="003E1804" w:rsidRPr="008C6DE4" w:rsidRDefault="003E1804" w:rsidP="003E1804">
      <w:pPr>
        <w:pStyle w:val="EQ"/>
      </w:pPr>
      <w:r w:rsidRPr="008C6DE4">
        <w:t>where:</w:t>
      </w:r>
    </w:p>
    <w:p w14:paraId="1D3A84AE" w14:textId="77777777" w:rsidR="003E1804" w:rsidRPr="008C6DE4" w:rsidRDefault="003E1804" w:rsidP="003E1804">
      <w:pPr>
        <w:pStyle w:val="B3"/>
      </w:pPr>
      <w:r w:rsidRPr="008C6DE4">
        <w:t>T</w:t>
      </w:r>
      <w:r w:rsidRPr="008C6DE4">
        <w:rPr>
          <w:vertAlign w:val="subscript"/>
        </w:rPr>
        <w:t>BasicIdentify</w:t>
      </w:r>
      <w:r w:rsidRPr="008C6DE4">
        <w:t xml:space="preserve"> = 480 ms,</w:t>
      </w:r>
    </w:p>
    <w:p w14:paraId="6900B930" w14:textId="77777777" w:rsidR="003E1804" w:rsidRPr="008C6DE4" w:rsidRDefault="003E1804" w:rsidP="003E1804">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5BCD4632" w14:textId="77777777" w:rsidR="003E1804" w:rsidRPr="008C6DE4" w:rsidRDefault="003E1804" w:rsidP="003E1804">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w:t>
      </w:r>
      <w:proofErr w:type="gramStart"/>
      <w:r w:rsidRPr="008C6DE4">
        <w:rPr>
          <w:vertAlign w:val="subscript"/>
        </w:rPr>
        <w:t>gap,i</w:t>
      </w:r>
      <w:proofErr w:type="gramEnd"/>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6D0ACB3F" w14:textId="77777777" w:rsidR="003E1804" w:rsidRPr="008C6DE4" w:rsidRDefault="003E1804" w:rsidP="003E1804">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52241CFB" w14:textId="77777777" w:rsidR="003E1804" w:rsidRPr="008C6DE4" w:rsidRDefault="003E1804" w:rsidP="003E1804">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E1804" w:rsidRPr="008C6DE4" w14:paraId="5B624B61" w14:textId="77777777" w:rsidTr="008E0179">
        <w:trPr>
          <w:cantSplit/>
          <w:trHeight w:val="444"/>
          <w:jc w:val="center"/>
        </w:trPr>
        <w:tc>
          <w:tcPr>
            <w:tcW w:w="1555" w:type="dxa"/>
          </w:tcPr>
          <w:p w14:paraId="4E78B501" w14:textId="77777777" w:rsidR="003E1804" w:rsidRPr="008C6DE4" w:rsidRDefault="003E1804" w:rsidP="008E0179">
            <w:pPr>
              <w:keepNext/>
              <w:keepLines/>
              <w:spacing w:after="0"/>
              <w:jc w:val="center"/>
            </w:pPr>
            <w:r w:rsidRPr="008C6DE4">
              <w:rPr>
                <w:rFonts w:ascii="Arial" w:hAnsi="Arial"/>
                <w:b/>
                <w:sz w:val="18"/>
              </w:rPr>
              <w:t>Configuration</w:t>
            </w:r>
          </w:p>
        </w:tc>
        <w:tc>
          <w:tcPr>
            <w:tcW w:w="3970" w:type="dxa"/>
          </w:tcPr>
          <w:p w14:paraId="07C4CFD1" w14:textId="77777777" w:rsidR="003E1804" w:rsidRPr="008C6DE4" w:rsidRDefault="003E1804" w:rsidP="008E0179">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24654059" w14:textId="77777777" w:rsidR="003E1804" w:rsidRPr="008C6DE4" w:rsidRDefault="003E1804" w:rsidP="008E0179">
            <w:pPr>
              <w:keepNext/>
              <w:keepLines/>
              <w:spacing w:after="0"/>
              <w:jc w:val="center"/>
            </w:pPr>
            <w:r w:rsidRPr="008C6DE4">
              <w:rPr>
                <w:rFonts w:ascii="Arial" w:hAnsi="Arial"/>
                <w:b/>
                <w:sz w:val="18"/>
              </w:rPr>
              <w:t>Measurement bandwidth [RB]</w:t>
            </w:r>
          </w:p>
        </w:tc>
      </w:tr>
      <w:tr w:rsidR="003E1804" w:rsidRPr="008C6DE4" w14:paraId="5BD68471" w14:textId="77777777" w:rsidTr="008E0179">
        <w:trPr>
          <w:cantSplit/>
          <w:trHeight w:val="291"/>
          <w:jc w:val="center"/>
        </w:trPr>
        <w:tc>
          <w:tcPr>
            <w:tcW w:w="1555" w:type="dxa"/>
          </w:tcPr>
          <w:p w14:paraId="64F2B927" w14:textId="77777777" w:rsidR="003E1804" w:rsidRPr="008C6DE4" w:rsidRDefault="003E1804" w:rsidP="008E0179">
            <w:pPr>
              <w:keepNext/>
              <w:keepLines/>
              <w:spacing w:after="0"/>
              <w:jc w:val="center"/>
            </w:pPr>
            <w:r w:rsidRPr="008C6DE4">
              <w:rPr>
                <w:rFonts w:ascii="Arial" w:hAnsi="Arial"/>
                <w:sz w:val="18"/>
              </w:rPr>
              <w:t>0</w:t>
            </w:r>
          </w:p>
        </w:tc>
        <w:tc>
          <w:tcPr>
            <w:tcW w:w="3970" w:type="dxa"/>
          </w:tcPr>
          <w:p w14:paraId="4EB6031B" w14:textId="77777777" w:rsidR="003E1804" w:rsidRPr="008C6DE4" w:rsidRDefault="003E1804" w:rsidP="008E0179">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37A1F8E7" w14:textId="77777777" w:rsidR="003E1804" w:rsidRPr="008C6DE4" w:rsidRDefault="003E1804" w:rsidP="008E0179">
            <w:pPr>
              <w:keepNext/>
              <w:keepLines/>
              <w:spacing w:after="0"/>
              <w:jc w:val="center"/>
            </w:pPr>
            <w:r w:rsidRPr="008C6DE4">
              <w:rPr>
                <w:rFonts w:ascii="Arial" w:hAnsi="Arial"/>
                <w:sz w:val="18"/>
              </w:rPr>
              <w:t>6</w:t>
            </w:r>
          </w:p>
        </w:tc>
      </w:tr>
      <w:tr w:rsidR="003E1804" w:rsidRPr="008C6DE4" w14:paraId="0EB7B15E" w14:textId="77777777" w:rsidTr="008E0179">
        <w:trPr>
          <w:cantSplit/>
          <w:trHeight w:val="153"/>
          <w:jc w:val="center"/>
        </w:trPr>
        <w:tc>
          <w:tcPr>
            <w:tcW w:w="1555" w:type="dxa"/>
          </w:tcPr>
          <w:p w14:paraId="4FA3CAAD" w14:textId="77777777" w:rsidR="003E1804" w:rsidRPr="008C6DE4" w:rsidRDefault="003E1804" w:rsidP="008E0179">
            <w:pPr>
              <w:keepNext/>
              <w:keepLines/>
              <w:spacing w:after="0"/>
              <w:jc w:val="center"/>
            </w:pPr>
            <w:r w:rsidRPr="008C6DE4">
              <w:rPr>
                <w:rFonts w:ascii="Arial" w:hAnsi="Arial"/>
                <w:sz w:val="18"/>
              </w:rPr>
              <w:t>1 (Note 1)</w:t>
            </w:r>
          </w:p>
        </w:tc>
        <w:tc>
          <w:tcPr>
            <w:tcW w:w="3970" w:type="dxa"/>
          </w:tcPr>
          <w:p w14:paraId="59A330B4" w14:textId="77777777" w:rsidR="003E1804" w:rsidRPr="008C6DE4" w:rsidRDefault="003E1804" w:rsidP="008E0179">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64904BC5" w14:textId="77777777" w:rsidR="003E1804" w:rsidRPr="008C6DE4" w:rsidRDefault="003E1804" w:rsidP="008E0179">
            <w:pPr>
              <w:keepNext/>
              <w:keepLines/>
              <w:spacing w:after="0"/>
              <w:jc w:val="center"/>
            </w:pPr>
            <w:r w:rsidRPr="008C6DE4">
              <w:rPr>
                <w:rFonts w:ascii="Arial" w:hAnsi="Arial"/>
                <w:sz w:val="18"/>
              </w:rPr>
              <w:t>50</w:t>
            </w:r>
          </w:p>
        </w:tc>
      </w:tr>
      <w:tr w:rsidR="003E1804" w:rsidRPr="008C6DE4" w14:paraId="27215ADF" w14:textId="77777777" w:rsidTr="008E0179">
        <w:trPr>
          <w:cantSplit/>
          <w:trHeight w:val="153"/>
          <w:jc w:val="center"/>
        </w:trPr>
        <w:tc>
          <w:tcPr>
            <w:tcW w:w="7176" w:type="dxa"/>
            <w:gridSpan w:val="3"/>
          </w:tcPr>
          <w:p w14:paraId="381C0CBC" w14:textId="77777777" w:rsidR="003E1804" w:rsidRPr="008C6DE4" w:rsidRDefault="003E1804" w:rsidP="008E0179">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45A7D6EE" w14:textId="77777777" w:rsidR="003E1804" w:rsidRPr="008C6DE4" w:rsidRDefault="003E1804" w:rsidP="003E1804">
      <w:pPr>
        <w:rPr>
          <w:rFonts w:cs="v4.2.0"/>
        </w:rPr>
      </w:pPr>
    </w:p>
    <w:p w14:paraId="52ED51F6" w14:textId="77777777" w:rsidR="003E1804" w:rsidRPr="008C6DE4" w:rsidRDefault="003E1804" w:rsidP="003E1804">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56E1A9D"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1BFFE77B" w14:textId="77777777" w:rsidR="003E1804" w:rsidRPr="008C6DE4" w:rsidRDefault="003E1804" w:rsidP="003E1804">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36029A2" w14:textId="77777777" w:rsidR="003E1804" w:rsidRPr="008C6DE4" w:rsidRDefault="003E1804" w:rsidP="003E1804">
      <w:pPr>
        <w:pStyle w:val="Heading4"/>
      </w:pPr>
      <w:r w:rsidRPr="008C6DE4">
        <w:t>9.4.2.3</w:t>
      </w:r>
      <w:r w:rsidRPr="008C6DE4">
        <w:tab/>
        <w:t>Requirements when DRX is used</w:t>
      </w:r>
    </w:p>
    <w:p w14:paraId="5B29FE6C" w14:textId="77777777" w:rsidR="003E1804" w:rsidRPr="008C6DE4" w:rsidRDefault="003E1804" w:rsidP="003E1804">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75125584" w14:textId="77777777" w:rsidR="003E1804" w:rsidRPr="008C6DE4" w:rsidRDefault="003E1804" w:rsidP="003E1804">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E1804" w:rsidRPr="008C6DE4" w14:paraId="199B9069"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679273" w14:textId="77777777" w:rsidR="003E1804" w:rsidRPr="008C6DE4" w:rsidRDefault="003E1804" w:rsidP="008E0179">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F6A3C64"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3E1804" w:rsidRPr="008C6DE4" w14:paraId="669B9E59"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tcPr>
          <w:p w14:paraId="7FFFDBF1" w14:textId="77777777" w:rsidR="003E1804" w:rsidRPr="008C6DE4" w:rsidRDefault="003E1804" w:rsidP="008E0179">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5A5978D" w14:textId="77777777" w:rsidR="003E1804" w:rsidRPr="008C6DE4" w:rsidRDefault="003E1804" w:rsidP="008E0179">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CB3BE63" w14:textId="77777777" w:rsidR="003E1804" w:rsidRPr="008C6DE4" w:rsidRDefault="003E1804" w:rsidP="008E0179">
            <w:pPr>
              <w:pStyle w:val="TAC"/>
            </w:pPr>
            <w:r w:rsidRPr="008C6DE4">
              <w:t>Gap period = 80 ms</w:t>
            </w:r>
          </w:p>
        </w:tc>
      </w:tr>
      <w:tr w:rsidR="003E1804" w:rsidRPr="008C6DE4" w14:paraId="61B24B61"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16B9FC" w14:textId="77777777" w:rsidR="003E1804" w:rsidRPr="008C6DE4" w:rsidRDefault="003E1804" w:rsidP="008E0179">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31E9E9D7" w14:textId="77777777" w:rsidR="003E1804" w:rsidRPr="008C6DE4" w:rsidRDefault="003E1804" w:rsidP="008E0179">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75BCA928" w14:textId="77777777" w:rsidR="003E1804" w:rsidRPr="008C6DE4" w:rsidRDefault="003E1804" w:rsidP="008E0179">
            <w:pPr>
              <w:pStyle w:val="TAC"/>
            </w:pPr>
            <w:r w:rsidRPr="008C6DE4">
              <w:t>Non-DRX requirements in clause 9.4.2.2 apply</w:t>
            </w:r>
          </w:p>
        </w:tc>
      </w:tr>
      <w:tr w:rsidR="003E1804" w:rsidRPr="008C6DE4" w14:paraId="3AFF94AA"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002BF27" w14:textId="77777777" w:rsidR="003E1804" w:rsidRPr="008C6DE4" w:rsidRDefault="003E1804" w:rsidP="008E0179">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546BF8C2" w14:textId="77777777" w:rsidR="003E1804" w:rsidRPr="008C6DE4" w:rsidRDefault="003E1804" w:rsidP="008E0179">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D331027" w14:textId="77777777" w:rsidR="003E1804" w:rsidRPr="008C6DE4" w:rsidRDefault="003E1804" w:rsidP="008E0179">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1804" w:rsidRPr="008C6DE4" w14:paraId="7BF37AF3"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F71831" w14:textId="77777777" w:rsidR="003E1804" w:rsidRPr="008C6DE4" w:rsidRDefault="003E1804" w:rsidP="008E0179">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17681939" w14:textId="77777777" w:rsidR="003E1804" w:rsidRPr="008C6DE4" w:rsidRDefault="003E1804" w:rsidP="008E0179">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F9C5848" w14:textId="77777777" w:rsidR="003E1804" w:rsidRPr="008C6DE4" w:rsidRDefault="003E1804" w:rsidP="008E0179">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3E1804" w:rsidRPr="008C6DE4" w14:paraId="408DAB0C" w14:textId="77777777" w:rsidTr="008E0179">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C0B057" w14:textId="77777777" w:rsidR="003E1804" w:rsidRPr="008C6DE4" w:rsidRDefault="003E1804" w:rsidP="008E0179">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6939E161" w14:textId="77777777" w:rsidR="003E1804" w:rsidRPr="008C6DE4" w:rsidRDefault="003E1804" w:rsidP="008E0179">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C883607" w14:textId="77777777" w:rsidR="003E1804" w:rsidRPr="008C6DE4" w:rsidRDefault="003E1804" w:rsidP="008E0179">
            <w:pPr>
              <w:pStyle w:val="TAC"/>
            </w:pPr>
            <w:r w:rsidRPr="008C6DE4">
              <w:t>Note1 (20*</w:t>
            </w:r>
            <w:r w:rsidRPr="008C6DE4">
              <w:rPr>
                <w:rFonts w:cs="v4.2.0"/>
              </w:rPr>
              <w:t>CSSF</w:t>
            </w:r>
            <w:r w:rsidRPr="008C6DE4">
              <w:rPr>
                <w:rFonts w:cs="v4.2.0"/>
                <w:vertAlign w:val="subscript"/>
              </w:rPr>
              <w:t>interRAT</w:t>
            </w:r>
            <w:r w:rsidRPr="008C6DE4">
              <w:t>)</w:t>
            </w:r>
          </w:p>
        </w:tc>
      </w:tr>
      <w:tr w:rsidR="003E1804" w:rsidRPr="008C6DE4" w14:paraId="713B7408" w14:textId="77777777" w:rsidTr="008E017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5E7B29E"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74BC2745" w14:textId="77777777" w:rsidR="003E1804" w:rsidRPr="008C6DE4" w:rsidRDefault="003E1804" w:rsidP="008E0179">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10DF3B63" w14:textId="77777777" w:rsidR="003E1804" w:rsidRPr="008C6DE4" w:rsidRDefault="003E1804" w:rsidP="003E1804"/>
    <w:p w14:paraId="5EF60EC5" w14:textId="77777777" w:rsidR="003E1804" w:rsidRPr="008C6DE4" w:rsidRDefault="003E1804" w:rsidP="003E1804">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20A17230" w14:textId="77777777" w:rsidR="003E1804" w:rsidRPr="008C6DE4" w:rsidRDefault="003E1804" w:rsidP="003E1804">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3E1804" w:rsidRPr="008C6DE4" w14:paraId="33F44E10"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CA64E03" w14:textId="77777777" w:rsidR="003E1804" w:rsidRPr="008C6DE4" w:rsidRDefault="003E1804" w:rsidP="008E0179">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430BBA3B"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3E1804" w:rsidRPr="008C6DE4" w14:paraId="4420592A"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3E63937B"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0D1D9D18" w14:textId="77777777" w:rsidR="003E1804" w:rsidRPr="008C6DE4" w:rsidRDefault="003E1804" w:rsidP="008E0179">
            <w:pPr>
              <w:keepNext/>
              <w:keepLines/>
              <w:spacing w:after="0"/>
              <w:jc w:val="center"/>
            </w:pPr>
            <w:r w:rsidRPr="008C6DE4">
              <w:rPr>
                <w:rFonts w:ascii="Arial" w:hAnsi="Arial"/>
                <w:sz w:val="18"/>
              </w:rPr>
              <w:t>Non-DRX requirements in clause 9.4.2.2 apply</w:t>
            </w:r>
          </w:p>
        </w:tc>
      </w:tr>
      <w:tr w:rsidR="003E1804" w:rsidRPr="008C6DE4" w14:paraId="2C609053" w14:textId="77777777" w:rsidTr="008E0179">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280989FC" w14:textId="77777777" w:rsidR="003E1804" w:rsidRPr="008C6DE4" w:rsidRDefault="003E1804" w:rsidP="008E0179">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10FF4757" w14:textId="77777777" w:rsidR="003E1804" w:rsidRPr="008C6DE4" w:rsidRDefault="003E1804" w:rsidP="008E0179">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E1804" w:rsidRPr="008C6DE4" w14:paraId="2E79C251"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F8D9114" w14:textId="77777777" w:rsidR="003E1804" w:rsidRPr="008C6DE4" w:rsidRDefault="003E1804" w:rsidP="008E0179">
            <w:pPr>
              <w:pStyle w:val="TAN"/>
            </w:pPr>
            <w:r w:rsidRPr="008C6DE4">
              <w:t>NOTE 1:</w:t>
            </w:r>
            <w:r w:rsidRPr="008C6DE4">
              <w:tab/>
              <w:t>The time depends on the DRX cycle length.</w:t>
            </w:r>
          </w:p>
          <w:p w14:paraId="45036656" w14:textId="77777777" w:rsidR="003E1804" w:rsidRPr="008C6DE4" w:rsidRDefault="003E1804" w:rsidP="008E0179">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1020656F" w14:textId="77777777" w:rsidR="003E1804" w:rsidRPr="008C6DE4" w:rsidRDefault="003E1804" w:rsidP="003E1804">
      <w:pPr>
        <w:rPr>
          <w:rFonts w:cs="v4.2.0"/>
        </w:rPr>
      </w:pPr>
    </w:p>
    <w:p w14:paraId="45E01C28"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41A4F349" w14:textId="77777777" w:rsidR="003E1804" w:rsidRPr="008C6DE4" w:rsidRDefault="003E1804" w:rsidP="003E1804">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0161FAB" w14:textId="77777777" w:rsidR="003E1804" w:rsidRPr="008C6DE4" w:rsidRDefault="003E1804" w:rsidP="003E1804">
      <w:pPr>
        <w:pStyle w:val="Heading4"/>
      </w:pPr>
      <w:r w:rsidRPr="008C6DE4">
        <w:t>9.4.2.4</w:t>
      </w:r>
      <w:r w:rsidRPr="008C6DE4">
        <w:tab/>
        <w:t>Measurement reporting requirements</w:t>
      </w:r>
    </w:p>
    <w:p w14:paraId="1BC9CF65" w14:textId="77777777" w:rsidR="003E1804" w:rsidRPr="008C6DE4" w:rsidRDefault="003E1804" w:rsidP="003E1804">
      <w:pPr>
        <w:pStyle w:val="Heading5"/>
      </w:pPr>
      <w:r w:rsidRPr="008C6DE4">
        <w:t>9.4.2.4.1</w:t>
      </w:r>
      <w:r w:rsidRPr="008C6DE4">
        <w:tab/>
        <w:t>Periodic Reporting</w:t>
      </w:r>
    </w:p>
    <w:p w14:paraId="28261B4D" w14:textId="77777777" w:rsidR="003E1804" w:rsidRPr="008C6DE4" w:rsidRDefault="003E1804" w:rsidP="003E1804">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58F228FF" w14:textId="77777777" w:rsidR="003E1804" w:rsidRPr="008C6DE4" w:rsidRDefault="003E1804" w:rsidP="003E1804">
      <w:pPr>
        <w:pStyle w:val="Heading5"/>
      </w:pPr>
      <w:r w:rsidRPr="008C6DE4">
        <w:t>9.4.2.4.2</w:t>
      </w:r>
      <w:r w:rsidRPr="008C6DE4">
        <w:tab/>
        <w:t>Event-Triggered Periodic Reporting</w:t>
      </w:r>
    </w:p>
    <w:p w14:paraId="5D1B982D" w14:textId="77777777" w:rsidR="003E1804" w:rsidRPr="008C6DE4" w:rsidRDefault="003E1804" w:rsidP="003E1804">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06A9D283" w14:textId="77777777" w:rsidR="003E1804" w:rsidRPr="008C6DE4" w:rsidRDefault="003E1804" w:rsidP="003E1804">
      <w:pPr>
        <w:rPr>
          <w:rFonts w:cs="v4.2.0"/>
        </w:rPr>
      </w:pPr>
      <w:r w:rsidRPr="008C6DE4">
        <w:rPr>
          <w:rFonts w:cs="v4.2.0"/>
        </w:rPr>
        <w:t>The first report in event-triggered periodic measurement reporting shall meet the requirements specified in clause 9.4.2.4.3.</w:t>
      </w:r>
    </w:p>
    <w:p w14:paraId="3BFDAF1A" w14:textId="77777777" w:rsidR="003E1804" w:rsidRPr="008C6DE4" w:rsidRDefault="003E1804" w:rsidP="003E1804">
      <w:pPr>
        <w:pStyle w:val="Heading5"/>
      </w:pPr>
      <w:r w:rsidRPr="008C6DE4">
        <w:t>9.4.2.4.3</w:t>
      </w:r>
      <w:r w:rsidRPr="008C6DE4">
        <w:tab/>
        <w:t>Event-Triggered Reporting</w:t>
      </w:r>
    </w:p>
    <w:p w14:paraId="0E33452D" w14:textId="77777777" w:rsidR="003E1804" w:rsidRPr="008C6DE4" w:rsidRDefault="003E1804" w:rsidP="003E1804">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5FF182D2" w14:textId="77777777" w:rsidR="003E1804" w:rsidRPr="008C6DE4" w:rsidRDefault="003E1804" w:rsidP="003E1804">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4F34AA53" w14:textId="77777777" w:rsidR="003E1804" w:rsidRPr="008C6DE4" w:rsidRDefault="003E1804" w:rsidP="003E1804">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2770B8B" w14:textId="77777777" w:rsidR="003E1804" w:rsidRPr="008C6DE4" w:rsidRDefault="003E1804" w:rsidP="003E1804">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1C02A1B9" w14:textId="77777777" w:rsidR="003E1804" w:rsidRPr="008C6DE4" w:rsidRDefault="003E1804" w:rsidP="003E1804">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2C0301F6" w14:textId="77777777" w:rsidR="003E1804" w:rsidRPr="008C6DE4" w:rsidRDefault="003E1804" w:rsidP="003E1804">
      <w:pPr>
        <w:pStyle w:val="Heading3"/>
        <w:rPr>
          <w:noProof/>
          <w:lang w:val="en-US"/>
        </w:rPr>
      </w:pPr>
      <w:r w:rsidRPr="008C6DE4">
        <w:rPr>
          <w:lang w:val="en-US"/>
        </w:rPr>
        <w:lastRenderedPageBreak/>
        <w:t>9.4.3</w:t>
      </w:r>
      <w:r w:rsidRPr="008C6DE4">
        <w:rPr>
          <w:lang w:val="en-US"/>
        </w:rPr>
        <w:tab/>
        <w:t>NR − E-UTRAN TDD measurements</w:t>
      </w:r>
    </w:p>
    <w:p w14:paraId="0A6F0659" w14:textId="77777777" w:rsidR="003E1804" w:rsidRPr="008C6DE4" w:rsidRDefault="003E1804" w:rsidP="003E1804">
      <w:pPr>
        <w:pStyle w:val="Heading4"/>
      </w:pPr>
      <w:r w:rsidRPr="008C6DE4">
        <w:t>9.4.3.1</w:t>
      </w:r>
      <w:r w:rsidRPr="008C6DE4">
        <w:tab/>
        <w:t>Introduction</w:t>
      </w:r>
    </w:p>
    <w:p w14:paraId="60533ED9" w14:textId="77777777" w:rsidR="003E1804" w:rsidRPr="008C6DE4" w:rsidRDefault="003E1804" w:rsidP="003E1804">
      <w:r w:rsidRPr="008C6DE4">
        <w:t>The requirements are applicable for NR−E-UTRAN TDD RSRP, RSRQ, and RS-SINR measurements.</w:t>
      </w:r>
    </w:p>
    <w:p w14:paraId="749F05B6" w14:textId="77777777" w:rsidR="003E1804" w:rsidRPr="008C6DE4" w:rsidRDefault="003E1804" w:rsidP="003E1804">
      <w:r w:rsidRPr="008C6DE4">
        <w:t>In the requirements, an E-UTRAN TDD cell is considered to be detectable when:</w:t>
      </w:r>
    </w:p>
    <w:p w14:paraId="13AB1320" w14:textId="77777777" w:rsidR="003E1804" w:rsidRPr="008C6DE4" w:rsidRDefault="003E1804" w:rsidP="003E1804">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5097DC8" w14:textId="77777777" w:rsidR="003E1804" w:rsidRPr="008C6DE4" w:rsidRDefault="003E1804" w:rsidP="003E1804">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782B1C3F" w14:textId="77777777" w:rsidR="003E1804" w:rsidRPr="008C6DE4" w:rsidRDefault="003E1804" w:rsidP="003E1804">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28E79EBD" w14:textId="77777777" w:rsidR="003E1804" w:rsidRPr="008C6DE4" w:rsidRDefault="003E1804" w:rsidP="003E1804">
      <w:pPr>
        <w:pStyle w:val="Heading4"/>
      </w:pPr>
      <w:r w:rsidRPr="008C6DE4">
        <w:t>9.4.3.2</w:t>
      </w:r>
      <w:r w:rsidRPr="008C6DE4">
        <w:tab/>
        <w:t>Requirements when no DRX is used</w:t>
      </w:r>
    </w:p>
    <w:p w14:paraId="58C18A42" w14:textId="77777777" w:rsidR="003E1804" w:rsidRPr="008C6DE4" w:rsidRDefault="003E1804" w:rsidP="003E1804">
      <w:pPr>
        <w:rPr>
          <w:rFonts w:cs="v4.2.0"/>
        </w:rPr>
      </w:pPr>
      <w:r w:rsidRPr="008C6DE4">
        <w:rPr>
          <w:rFonts w:cs="v4.2.0"/>
        </w:rPr>
        <w:t xml:space="preserve">When the UE requires measurement gaps to </w:t>
      </w:r>
      <w:ins w:id="701" w:author="Rapportuer" w:date="2020-05-14T17:19:00Z">
        <w:r w:rsidRPr="008C6DE4">
          <w:rPr>
            <w:rFonts w:cs="v4.2.0"/>
          </w:rPr>
          <w:t xml:space="preserve">identify </w:t>
        </w:r>
      </w:ins>
      <w:del w:id="702" w:author="Rapportuer" w:date="2020-05-14T17:19:00Z">
        <w:r w:rsidRPr="008C6DE4" w:rsidDel="00B50961">
          <w:rPr>
            <w:rFonts w:cs="v4.2.0"/>
          </w:rPr>
          <w:delText xml:space="preserve">idenitify </w:delText>
        </w:r>
      </w:del>
      <w:r w:rsidRPr="008C6DE4">
        <w:rPr>
          <w:rFonts w:cs="v4.2.0"/>
        </w:rPr>
        <w:t>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13E1D867" w14:textId="77777777" w:rsidR="003E1804" w:rsidRPr="008C6DE4" w:rsidRDefault="003E1804" w:rsidP="003E1804">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5A379366" w14:textId="77777777" w:rsidR="003E1804" w:rsidRPr="008C6DE4" w:rsidRDefault="003E1804" w:rsidP="003E1804">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211EA1CC" w14:textId="77777777" w:rsidR="003E1804" w:rsidRPr="008C6DE4" w:rsidRDefault="003E1804" w:rsidP="003E1804">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2F31DE9C" w14:textId="77777777" w:rsidR="003E1804" w:rsidRPr="008C6DE4" w:rsidRDefault="003E1804" w:rsidP="003E1804">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2735D5CC" w14:textId="77777777" w:rsidR="003E1804" w:rsidRPr="008C6DE4" w:rsidRDefault="003E1804" w:rsidP="003E1804">
      <w:r w:rsidRPr="008C6DE4">
        <w:t>where:</w:t>
      </w:r>
    </w:p>
    <w:p w14:paraId="5757C5C1" w14:textId="77777777" w:rsidR="003E1804" w:rsidRPr="008C6DE4" w:rsidRDefault="003E1804" w:rsidP="003E1804">
      <w:pPr>
        <w:ind w:left="720"/>
      </w:pPr>
      <w:r w:rsidRPr="008C6DE4">
        <w:rPr>
          <w:rFonts w:cs="v4.2.0"/>
        </w:rPr>
        <w:t>T</w:t>
      </w:r>
      <w:r w:rsidRPr="008C6DE4">
        <w:rPr>
          <w:rFonts w:cs="v4.2.0"/>
          <w:vertAlign w:val="subscript"/>
        </w:rPr>
        <w:t>BasicIdentify</w:t>
      </w:r>
      <w:r w:rsidRPr="008C6DE4">
        <w:rPr>
          <w:rFonts w:cs="v4.2.0"/>
        </w:rPr>
        <w:t xml:space="preserve"> = 480 ms,</w:t>
      </w:r>
    </w:p>
    <w:p w14:paraId="5D4A645D" w14:textId="77777777" w:rsidR="003E1804" w:rsidRPr="008C6DE4" w:rsidRDefault="003E1804" w:rsidP="003E1804">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09F9292B" w14:textId="77777777" w:rsidR="003E1804" w:rsidRPr="008C6DE4" w:rsidRDefault="003E1804" w:rsidP="003E1804">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w:t>
      </w:r>
      <w:proofErr w:type="gramStart"/>
      <w:r w:rsidRPr="008C6DE4">
        <w:rPr>
          <w:rFonts w:cs="v4.2.0"/>
          <w:vertAlign w:val="subscript"/>
        </w:rPr>
        <w:t>gap,i</w:t>
      </w:r>
      <w:proofErr w:type="gramEnd"/>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6AD00E2" w14:textId="77777777" w:rsidR="003E1804" w:rsidRPr="008C6DE4" w:rsidRDefault="003E1804" w:rsidP="003E1804">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2607A2AA" w14:textId="77777777" w:rsidR="003E1804" w:rsidRPr="008C6DE4" w:rsidRDefault="003E1804" w:rsidP="003E1804">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E1804" w:rsidRPr="008C6DE4" w14:paraId="5B46F7C3" w14:textId="77777777" w:rsidTr="008E0179">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0DF80EF4" w14:textId="77777777" w:rsidR="003E1804" w:rsidRPr="008C6DE4" w:rsidRDefault="003E1804" w:rsidP="008E0179">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0626D27" w14:textId="77777777" w:rsidR="003E1804" w:rsidRPr="008C6DE4" w:rsidRDefault="003E1804" w:rsidP="008E0179">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5B0221B8" w14:textId="77777777" w:rsidR="003E1804" w:rsidRPr="008C6DE4" w:rsidRDefault="003E1804" w:rsidP="008E0179">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7BD484A8" w14:textId="77777777" w:rsidR="003E1804" w:rsidRPr="008C6DE4" w:rsidRDefault="003E1804" w:rsidP="008E0179">
            <w:pPr>
              <w:pStyle w:val="TAH"/>
            </w:pPr>
            <w:r w:rsidRPr="008C6DE4">
              <w:t>DwPTS</w:t>
            </w:r>
          </w:p>
          <w:p w14:paraId="22F21014" w14:textId="77777777" w:rsidR="003E1804" w:rsidRPr="008C6DE4" w:rsidRDefault="003E1804" w:rsidP="008E0179">
            <w:pPr>
              <w:pStyle w:val="TAH"/>
            </w:pPr>
          </w:p>
        </w:tc>
        <w:tc>
          <w:tcPr>
            <w:tcW w:w="1562" w:type="dxa"/>
            <w:tcBorders>
              <w:top w:val="single" w:sz="4" w:space="0" w:color="auto"/>
              <w:left w:val="single" w:sz="4" w:space="0" w:color="auto"/>
              <w:bottom w:val="single" w:sz="4" w:space="0" w:color="auto"/>
              <w:right w:val="single" w:sz="4" w:space="0" w:color="auto"/>
            </w:tcBorders>
          </w:tcPr>
          <w:p w14:paraId="3B5F8A3C" w14:textId="77777777" w:rsidR="003E1804" w:rsidRPr="008C6DE4" w:rsidRDefault="003E1804" w:rsidP="008E0179">
            <w:pPr>
              <w:pStyle w:val="TAH"/>
            </w:pPr>
            <w:r w:rsidRPr="008C6DE4">
              <w:t>T</w:t>
            </w:r>
            <w:r w:rsidRPr="008C6DE4">
              <w:rPr>
                <w:vertAlign w:val="subscript"/>
              </w:rPr>
              <w:t>Measure, E-UTRAN TDD</w:t>
            </w:r>
            <w:r w:rsidRPr="008C6DE4">
              <w:t xml:space="preserve"> (ms)</w:t>
            </w:r>
          </w:p>
        </w:tc>
      </w:tr>
      <w:tr w:rsidR="003E1804" w:rsidRPr="008C6DE4" w14:paraId="5DE7DAFD"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C9BD71F" w14:textId="77777777" w:rsidR="003E1804" w:rsidRPr="008C6DE4" w:rsidRDefault="003E1804" w:rsidP="008E0179">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1988D97" w14:textId="77777777" w:rsidR="003E1804" w:rsidRPr="008C6DE4" w:rsidRDefault="003E1804" w:rsidP="008E0179">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247C9EB7" w14:textId="77777777" w:rsidR="003E1804" w:rsidRPr="008C6DE4" w:rsidRDefault="003E1804" w:rsidP="008E0179">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5BE1A98C" w14:textId="77777777" w:rsidR="003E1804" w:rsidRPr="008C6DE4" w:rsidRDefault="003E1804" w:rsidP="008E0179">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7B323C3E" w14:textId="77777777" w:rsidR="003E1804" w:rsidRPr="008C6DE4" w:rsidRDefault="003E1804" w:rsidP="008E0179">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513E154D" w14:textId="77777777" w:rsidR="003E1804" w:rsidRPr="008C6DE4" w:rsidRDefault="003E1804" w:rsidP="008E0179">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55C411B3" w14:textId="77777777" w:rsidR="003E1804" w:rsidRPr="008C6DE4" w:rsidRDefault="003E1804" w:rsidP="008E0179">
            <w:pPr>
              <w:pStyle w:val="TAH"/>
            </w:pPr>
          </w:p>
        </w:tc>
      </w:tr>
      <w:tr w:rsidR="003E1804" w:rsidRPr="008C6DE4" w14:paraId="1F2C9A4F"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22C90962" w14:textId="77777777" w:rsidR="003E1804" w:rsidRPr="008C6DE4" w:rsidRDefault="003E1804" w:rsidP="008E0179">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1579B68B" w14:textId="77777777" w:rsidR="003E1804" w:rsidRPr="008C6DE4" w:rsidRDefault="003E1804" w:rsidP="008E0179">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95C9FF9" w14:textId="77777777" w:rsidR="003E1804" w:rsidRPr="008C6DE4" w:rsidRDefault="003E1804" w:rsidP="008E0179">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1721D79" w14:textId="77777777" w:rsidR="003E1804" w:rsidRPr="008C6DE4" w:rsidRDefault="003E1804" w:rsidP="008E0179">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41E19B46" w14:textId="77777777" w:rsidR="003E1804" w:rsidRPr="008C6DE4" w:rsidRDefault="003E1804" w:rsidP="008E0179">
            <w:pPr>
              <w:pStyle w:val="TAC"/>
            </w:pPr>
            <w:r w:rsidRPr="008C6DE4">
              <w:rPr>
                <w:noProof/>
                <w:position w:val="-10"/>
                <w:lang w:val="en-US" w:eastAsia="zh-CN"/>
              </w:rPr>
              <w:drawing>
                <wp:inline distT="0" distB="0" distL="0" distR="0" wp14:anchorId="2DDCDCA7" wp14:editId="0D09D10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70EB110" w14:textId="77777777" w:rsidR="003E1804" w:rsidRPr="008C6DE4" w:rsidRDefault="003E1804" w:rsidP="008E0179">
            <w:pPr>
              <w:pStyle w:val="TAC"/>
            </w:pPr>
            <w:r w:rsidRPr="008C6DE4">
              <w:rPr>
                <w:noProof/>
                <w:position w:val="-10"/>
                <w:lang w:val="en-US" w:eastAsia="zh-CN"/>
              </w:rPr>
              <w:drawing>
                <wp:inline distT="0" distB="0" distL="0" distR="0" wp14:anchorId="4CA3E123" wp14:editId="4600EA6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9AB641D" w14:textId="77777777" w:rsidR="003E1804" w:rsidRPr="008C6DE4" w:rsidRDefault="003E1804" w:rsidP="008E0179">
            <w:pPr>
              <w:pStyle w:val="TAC"/>
            </w:pPr>
            <w:r w:rsidRPr="008C6DE4">
              <w:t xml:space="preserve">480 x </w:t>
            </w:r>
            <w:r w:rsidRPr="008C6DE4">
              <w:rPr>
                <w:rFonts w:cs="v4.2.0"/>
              </w:rPr>
              <w:t>CSSF</w:t>
            </w:r>
            <w:r w:rsidRPr="008C6DE4">
              <w:rPr>
                <w:rFonts w:cs="v4.2.0"/>
                <w:vertAlign w:val="subscript"/>
              </w:rPr>
              <w:t>interRAT</w:t>
            </w:r>
          </w:p>
        </w:tc>
      </w:tr>
      <w:tr w:rsidR="003E1804" w:rsidRPr="008C6DE4" w14:paraId="42530D06"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0D288026" w14:textId="77777777" w:rsidR="003E1804" w:rsidRPr="008C6DE4" w:rsidRDefault="003E1804" w:rsidP="008E0179">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65C8F52A" w14:textId="77777777" w:rsidR="003E1804" w:rsidRPr="008C6DE4" w:rsidRDefault="003E1804" w:rsidP="008E0179">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69723169" w14:textId="77777777" w:rsidR="003E1804" w:rsidRPr="008C6DE4" w:rsidRDefault="003E1804" w:rsidP="008E0179">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5CDE6B39" w14:textId="77777777" w:rsidR="003E1804" w:rsidRPr="008C6DE4" w:rsidRDefault="003E1804" w:rsidP="008E0179">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BC460FE" w14:textId="77777777" w:rsidR="003E1804" w:rsidRPr="008C6DE4" w:rsidRDefault="003E1804" w:rsidP="008E0179">
            <w:pPr>
              <w:pStyle w:val="TAC"/>
            </w:pPr>
            <w:r w:rsidRPr="008C6DE4">
              <w:rPr>
                <w:noProof/>
                <w:position w:val="-10"/>
                <w:lang w:val="en-US" w:eastAsia="zh-CN"/>
              </w:rPr>
              <w:drawing>
                <wp:inline distT="0" distB="0" distL="0" distR="0" wp14:anchorId="2C2C964F" wp14:editId="458F0CF8">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7C9D0B5" w14:textId="77777777" w:rsidR="003E1804" w:rsidRPr="008C6DE4" w:rsidRDefault="003E1804" w:rsidP="008E0179">
            <w:pPr>
              <w:pStyle w:val="TAC"/>
            </w:pPr>
            <w:r w:rsidRPr="008C6DE4">
              <w:rPr>
                <w:noProof/>
                <w:position w:val="-10"/>
                <w:lang w:val="en-US" w:eastAsia="zh-CN"/>
              </w:rPr>
              <w:drawing>
                <wp:inline distT="0" distB="0" distL="0" distR="0" wp14:anchorId="1BF16FBF" wp14:editId="1858AA3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45880D4" w14:textId="77777777" w:rsidR="003E1804" w:rsidRPr="008C6DE4" w:rsidRDefault="003E1804" w:rsidP="008E0179">
            <w:pPr>
              <w:pStyle w:val="TAC"/>
            </w:pPr>
            <w:r w:rsidRPr="008C6DE4">
              <w:t xml:space="preserve">240 x </w:t>
            </w:r>
            <w:r w:rsidRPr="008C6DE4">
              <w:rPr>
                <w:rFonts w:cs="v4.2.0"/>
              </w:rPr>
              <w:t>CSSF</w:t>
            </w:r>
            <w:r w:rsidRPr="008C6DE4">
              <w:rPr>
                <w:rFonts w:cs="v4.2.0"/>
                <w:vertAlign w:val="subscript"/>
              </w:rPr>
              <w:t>interRAT</w:t>
            </w:r>
          </w:p>
        </w:tc>
      </w:tr>
      <w:tr w:rsidR="003E1804" w:rsidRPr="008C6DE4" w14:paraId="5F1F5045"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07276804" w14:textId="77777777" w:rsidR="003E1804" w:rsidRPr="008C6DE4" w:rsidRDefault="003E1804" w:rsidP="008E0179">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DCE03D9" w14:textId="77777777" w:rsidR="003E1804" w:rsidRPr="008C6DE4" w:rsidRDefault="003E1804" w:rsidP="008E0179">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33765D9F" w14:textId="77777777" w:rsidR="003E1804" w:rsidRPr="008C6DE4" w:rsidRDefault="003E1804" w:rsidP="008E0179">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5EF262AB" w14:textId="77777777" w:rsidR="003E1804" w:rsidRPr="008C6DE4" w:rsidRDefault="003E1804" w:rsidP="008E0179">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3C02605"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1C869975" wp14:editId="72B9EE0D">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D7F56DF"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61EE4CAD" wp14:editId="0E006EA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3486AC" w14:textId="77777777" w:rsidR="003E1804" w:rsidRPr="008C6DE4" w:rsidRDefault="003E1804" w:rsidP="008E0179">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3E1804" w:rsidRPr="008C6DE4" w14:paraId="6F67B591" w14:textId="77777777" w:rsidTr="008E0179">
        <w:trPr>
          <w:cantSplit/>
          <w:jc w:val="center"/>
        </w:trPr>
        <w:tc>
          <w:tcPr>
            <w:tcW w:w="1451" w:type="dxa"/>
            <w:tcBorders>
              <w:top w:val="single" w:sz="4" w:space="0" w:color="auto"/>
              <w:left w:val="single" w:sz="4" w:space="0" w:color="auto"/>
              <w:bottom w:val="single" w:sz="4" w:space="0" w:color="auto"/>
              <w:right w:val="single" w:sz="4" w:space="0" w:color="auto"/>
            </w:tcBorders>
          </w:tcPr>
          <w:p w14:paraId="4F575476" w14:textId="77777777" w:rsidR="003E1804" w:rsidRPr="008C6DE4" w:rsidRDefault="003E1804" w:rsidP="008E0179">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4501432" w14:textId="77777777" w:rsidR="003E1804" w:rsidRPr="008C6DE4" w:rsidRDefault="003E1804" w:rsidP="008E0179">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F23C07E" w14:textId="77777777" w:rsidR="003E1804" w:rsidRPr="008C6DE4" w:rsidRDefault="003E1804" w:rsidP="008E0179">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99C850E" w14:textId="77777777" w:rsidR="003E1804" w:rsidRPr="008C6DE4" w:rsidRDefault="003E1804" w:rsidP="008E0179">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4A9377D"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41A2B6EB" wp14:editId="1A502792">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AC2823D" w14:textId="77777777" w:rsidR="003E1804" w:rsidRPr="008C6DE4" w:rsidRDefault="003E1804" w:rsidP="008E0179">
            <w:pPr>
              <w:pStyle w:val="TAC"/>
              <w:rPr>
                <w:noProof/>
                <w:position w:val="-10"/>
                <w:lang w:val="en-US" w:eastAsia="zh-CN"/>
              </w:rPr>
            </w:pPr>
            <w:r w:rsidRPr="008C6DE4">
              <w:rPr>
                <w:noProof/>
                <w:position w:val="-10"/>
                <w:lang w:val="en-US" w:eastAsia="zh-CN"/>
              </w:rPr>
              <w:drawing>
                <wp:inline distT="0" distB="0" distL="0" distR="0" wp14:anchorId="100AC97C" wp14:editId="08E04B6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30B311B" w14:textId="77777777" w:rsidR="003E1804" w:rsidRPr="008C6DE4" w:rsidRDefault="003E1804" w:rsidP="008E0179">
            <w:pPr>
              <w:pStyle w:val="TAC"/>
            </w:pPr>
            <w:r w:rsidRPr="008C6DE4">
              <w:t xml:space="preserve">480 x </w:t>
            </w:r>
            <w:r w:rsidRPr="008C6DE4">
              <w:rPr>
                <w:rFonts w:cs="v4.2.0"/>
              </w:rPr>
              <w:t>CSSF</w:t>
            </w:r>
            <w:r w:rsidRPr="008C6DE4">
              <w:rPr>
                <w:rFonts w:cs="v4.2.0"/>
                <w:vertAlign w:val="subscript"/>
              </w:rPr>
              <w:t>interRAT</w:t>
            </w:r>
          </w:p>
        </w:tc>
      </w:tr>
      <w:tr w:rsidR="003E1804" w:rsidRPr="008C6DE4" w14:paraId="0E3A80B3" w14:textId="77777777" w:rsidTr="008E0179">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8AD76EE" w14:textId="77777777" w:rsidR="003E1804" w:rsidRPr="008C6DE4" w:rsidRDefault="003E1804" w:rsidP="008E0179">
            <w:pPr>
              <w:pStyle w:val="TAN"/>
            </w:pPr>
            <w:r w:rsidRPr="008C6DE4">
              <w:t>NOTE 1:</w:t>
            </w:r>
            <w:r w:rsidRPr="008C6DE4">
              <w:tab/>
              <w:t>This configuration is optional.</w:t>
            </w:r>
          </w:p>
          <w:p w14:paraId="31B88106" w14:textId="77777777" w:rsidR="003E1804" w:rsidRPr="008C6DE4" w:rsidRDefault="003E1804" w:rsidP="008E0179">
            <w:pPr>
              <w:pStyle w:val="TAN"/>
            </w:pPr>
            <w:r w:rsidRPr="008C6DE4">
              <w:t>NOTE 2:</w:t>
            </w:r>
            <w:r w:rsidRPr="008C6DE4">
              <w:rPr>
                <w:rFonts w:cs="Arial"/>
              </w:rPr>
              <w:tab/>
              <w:t>Void</w:t>
            </w:r>
          </w:p>
        </w:tc>
      </w:tr>
    </w:tbl>
    <w:p w14:paraId="75680B5F" w14:textId="77777777" w:rsidR="003E1804" w:rsidRPr="008C6DE4" w:rsidRDefault="003E1804" w:rsidP="003E1804">
      <w:pPr>
        <w:rPr>
          <w:noProof/>
        </w:rPr>
      </w:pPr>
    </w:p>
    <w:p w14:paraId="33892C21" w14:textId="77777777" w:rsidR="003E1804" w:rsidRPr="008C6DE4" w:rsidRDefault="003E1804" w:rsidP="003E1804">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306EC821" w14:textId="77777777" w:rsidR="003E1804" w:rsidRPr="008C6DE4" w:rsidRDefault="003E1804" w:rsidP="003E1804">
      <w:pPr>
        <w:rPr>
          <w:rFonts w:cs="v4.2.0"/>
        </w:rPr>
      </w:pPr>
      <w:r w:rsidRPr="008C6DE4">
        <w:rPr>
          <w:rFonts w:cs="v4.2.0"/>
        </w:rPr>
        <w:lastRenderedPageBreak/>
        <w:t>If higher layer filtering is used, an additional cell identification delay can be expected.</w:t>
      </w:r>
    </w:p>
    <w:p w14:paraId="2500612C" w14:textId="77777777" w:rsidR="003E1804" w:rsidRPr="008C6DE4" w:rsidRDefault="003E1804" w:rsidP="003E1804">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A9C9DE4" w14:textId="77777777" w:rsidR="003E1804" w:rsidRPr="008C6DE4" w:rsidRDefault="003E1804" w:rsidP="003E1804">
      <w:pPr>
        <w:pStyle w:val="Heading4"/>
      </w:pPr>
      <w:r w:rsidRPr="008C6DE4">
        <w:t>9.4.3.3</w:t>
      </w:r>
      <w:r w:rsidRPr="008C6DE4">
        <w:tab/>
        <w:t>Requirements when DRX is used</w:t>
      </w:r>
    </w:p>
    <w:p w14:paraId="0562038E" w14:textId="77777777" w:rsidR="003E1804" w:rsidRPr="008C6DE4" w:rsidRDefault="003E1804" w:rsidP="003E1804">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1C2F1C41" w14:textId="77777777" w:rsidR="003E1804" w:rsidRPr="008C6DE4" w:rsidRDefault="003E1804" w:rsidP="003E1804">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E1804" w:rsidRPr="008C6DE4" w14:paraId="0CEFB17E"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65BAFE5" w14:textId="77777777" w:rsidR="003E1804" w:rsidRPr="008C6DE4" w:rsidRDefault="003E1804" w:rsidP="008E0179">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677CC92"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3E1804" w:rsidRPr="008C6DE4" w14:paraId="28B37643"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tcPr>
          <w:p w14:paraId="6278E7F1" w14:textId="77777777" w:rsidR="003E1804" w:rsidRPr="008C6DE4" w:rsidRDefault="003E1804" w:rsidP="008E0179">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5366F918" w14:textId="77777777" w:rsidR="003E1804" w:rsidRPr="008C6DE4" w:rsidRDefault="003E1804" w:rsidP="008E0179">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06EE0D1" w14:textId="77777777" w:rsidR="003E1804" w:rsidRPr="008C6DE4" w:rsidRDefault="003E1804" w:rsidP="008E0179">
            <w:pPr>
              <w:keepNext/>
              <w:keepLines/>
              <w:spacing w:after="0"/>
              <w:jc w:val="center"/>
            </w:pPr>
            <w:r w:rsidRPr="008C6DE4">
              <w:rPr>
                <w:rFonts w:ascii="Arial" w:hAnsi="Arial"/>
              </w:rPr>
              <w:t>Gap period = 80 ms</w:t>
            </w:r>
          </w:p>
        </w:tc>
      </w:tr>
      <w:tr w:rsidR="003E1804" w:rsidRPr="008C6DE4" w14:paraId="6453D2CF"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7CCB4FF"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3484725"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6DE2C3D"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r>
      <w:tr w:rsidR="003E1804" w:rsidRPr="008C6DE4" w14:paraId="07E72A75"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ECB474E" w14:textId="77777777" w:rsidR="003E1804" w:rsidRPr="008C6DE4" w:rsidRDefault="003E1804" w:rsidP="008E0179">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577B820E" w14:textId="77777777" w:rsidR="003E1804" w:rsidRPr="008C6DE4" w:rsidRDefault="003E1804" w:rsidP="008E0179">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83943B4" w14:textId="77777777" w:rsidR="003E1804" w:rsidRPr="008C6DE4" w:rsidRDefault="003E1804" w:rsidP="008E0179">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1804" w:rsidRPr="008C6DE4" w14:paraId="16CE0BFA"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548AB8" w14:textId="77777777" w:rsidR="003E1804" w:rsidRPr="008C6DE4" w:rsidRDefault="003E1804" w:rsidP="008E0179">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285A81DF" w14:textId="77777777" w:rsidR="003E1804" w:rsidRPr="008C6DE4" w:rsidRDefault="003E1804" w:rsidP="008E0179">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335175D" w14:textId="77777777" w:rsidR="003E1804" w:rsidRPr="008C6DE4" w:rsidRDefault="003E1804" w:rsidP="008E0179">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3E1804" w:rsidRPr="008C6DE4" w14:paraId="0EA7CCED" w14:textId="77777777" w:rsidTr="008E0179">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9AE2A58" w14:textId="77777777" w:rsidR="003E1804" w:rsidRPr="008C6DE4" w:rsidRDefault="003E1804" w:rsidP="008E0179">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299B5879" w14:textId="77777777" w:rsidR="003E1804" w:rsidRPr="008C6DE4" w:rsidRDefault="003E1804" w:rsidP="008E0179">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79DE004" w14:textId="77777777" w:rsidR="003E1804" w:rsidRPr="008C6DE4" w:rsidRDefault="003E1804" w:rsidP="008E0179">
            <w:pPr>
              <w:pStyle w:val="TAC"/>
            </w:pPr>
            <w:r w:rsidRPr="008C6DE4">
              <w:t>Note1 (20*</w:t>
            </w:r>
            <w:r w:rsidRPr="008C6DE4">
              <w:rPr>
                <w:rFonts w:cs="v4.2.0"/>
              </w:rPr>
              <w:t>CSSF</w:t>
            </w:r>
            <w:r w:rsidRPr="008C6DE4">
              <w:rPr>
                <w:rFonts w:cs="v4.2.0"/>
                <w:vertAlign w:val="subscript"/>
              </w:rPr>
              <w:t>interRAT</w:t>
            </w:r>
            <w:r w:rsidRPr="008C6DE4">
              <w:t>)</w:t>
            </w:r>
          </w:p>
        </w:tc>
      </w:tr>
      <w:tr w:rsidR="003E1804" w:rsidRPr="008C6DE4" w14:paraId="4F0152D4" w14:textId="77777777" w:rsidTr="008E017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6D60E9" w14:textId="77777777" w:rsidR="003E1804" w:rsidRPr="008C6DE4" w:rsidRDefault="003E1804" w:rsidP="008E0179">
            <w:pPr>
              <w:pStyle w:val="TAN"/>
            </w:pPr>
            <w:r w:rsidRPr="008C6DE4">
              <w:t>NOTE 1:</w:t>
            </w:r>
            <w:r w:rsidRPr="008C6DE4">
              <w:tab/>
              <w:t>The time depends on the DRX cycle length.</w:t>
            </w:r>
          </w:p>
          <w:p w14:paraId="3D2BA90E" w14:textId="77777777" w:rsidR="003E1804" w:rsidRPr="008C6DE4" w:rsidRDefault="003E1804" w:rsidP="008E0179">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00D37991" w14:textId="77777777" w:rsidR="003E1804" w:rsidRPr="008C6DE4" w:rsidRDefault="003E1804" w:rsidP="003E1804"/>
    <w:p w14:paraId="4BEB6E64" w14:textId="77777777" w:rsidR="003E1804" w:rsidRPr="008C6DE4" w:rsidRDefault="003E1804" w:rsidP="003E1804">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21F6CD72" w14:textId="77777777" w:rsidR="003E1804" w:rsidRPr="008C6DE4" w:rsidRDefault="003E1804" w:rsidP="003E1804">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E1804" w:rsidRPr="008C6DE4" w14:paraId="3B186D29" w14:textId="77777777" w:rsidTr="008E0179">
        <w:trPr>
          <w:cantSplit/>
          <w:jc w:val="center"/>
        </w:trPr>
        <w:tc>
          <w:tcPr>
            <w:tcW w:w="1705" w:type="pct"/>
          </w:tcPr>
          <w:p w14:paraId="14344890" w14:textId="77777777" w:rsidR="003E1804" w:rsidRPr="008C6DE4" w:rsidRDefault="003E1804" w:rsidP="008E0179">
            <w:pPr>
              <w:keepNext/>
              <w:keepLines/>
              <w:spacing w:after="0"/>
              <w:jc w:val="center"/>
            </w:pPr>
            <w:r w:rsidRPr="008C6DE4">
              <w:rPr>
                <w:rFonts w:ascii="Arial" w:hAnsi="Arial"/>
                <w:b/>
                <w:sz w:val="18"/>
              </w:rPr>
              <w:t>DRX cycle length (s)</w:t>
            </w:r>
          </w:p>
        </w:tc>
        <w:tc>
          <w:tcPr>
            <w:tcW w:w="3295" w:type="pct"/>
          </w:tcPr>
          <w:p w14:paraId="34D06DFE" w14:textId="77777777" w:rsidR="003E1804" w:rsidRPr="008C6DE4" w:rsidRDefault="003E1804" w:rsidP="008E0179">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3E1804" w:rsidRPr="008C6DE4" w14:paraId="4AA5A7C1" w14:textId="77777777" w:rsidTr="008E0179">
        <w:trPr>
          <w:cantSplit/>
          <w:trHeight w:val="152"/>
          <w:jc w:val="center"/>
        </w:trPr>
        <w:tc>
          <w:tcPr>
            <w:tcW w:w="1705" w:type="pct"/>
          </w:tcPr>
          <w:p w14:paraId="3320871A" w14:textId="77777777" w:rsidR="003E1804" w:rsidRPr="008C6DE4" w:rsidRDefault="003E1804" w:rsidP="008E0179">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01EBB5AF" w14:textId="77777777" w:rsidR="003E1804" w:rsidRPr="008C6DE4" w:rsidRDefault="003E1804" w:rsidP="008E0179">
            <w:pPr>
              <w:keepNext/>
              <w:keepLines/>
              <w:spacing w:after="0"/>
              <w:jc w:val="center"/>
            </w:pPr>
            <w:r w:rsidRPr="008C6DE4">
              <w:rPr>
                <w:rFonts w:ascii="Arial" w:hAnsi="Arial"/>
                <w:sz w:val="18"/>
              </w:rPr>
              <w:t>Non-DRX Requirements in clause 9.4.3.2 apply</w:t>
            </w:r>
          </w:p>
        </w:tc>
      </w:tr>
      <w:tr w:rsidR="003E1804" w:rsidRPr="008C6DE4" w14:paraId="4C68F3C0" w14:textId="77777777" w:rsidTr="008E0179">
        <w:trPr>
          <w:cantSplit/>
          <w:trHeight w:val="704"/>
          <w:jc w:val="center"/>
        </w:trPr>
        <w:tc>
          <w:tcPr>
            <w:tcW w:w="1705" w:type="pct"/>
          </w:tcPr>
          <w:p w14:paraId="50218542" w14:textId="77777777" w:rsidR="003E1804" w:rsidRPr="008C6DE4" w:rsidRDefault="003E1804" w:rsidP="008E0179">
            <w:pPr>
              <w:keepNext/>
              <w:keepLines/>
              <w:spacing w:after="0"/>
              <w:jc w:val="center"/>
            </w:pPr>
            <w:r w:rsidRPr="008C6DE4">
              <w:rPr>
                <w:rFonts w:ascii="Arial" w:hAnsi="Arial"/>
                <w:sz w:val="18"/>
              </w:rPr>
              <w:t>0.128</w:t>
            </w:r>
          </w:p>
        </w:tc>
        <w:tc>
          <w:tcPr>
            <w:tcW w:w="3295" w:type="pct"/>
          </w:tcPr>
          <w:p w14:paraId="31022645" w14:textId="77777777" w:rsidR="003E1804" w:rsidRPr="008C6DE4" w:rsidRDefault="003E1804" w:rsidP="008E0179">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3A82F11F" w14:textId="77777777" w:rsidR="003E1804" w:rsidRPr="008C6DE4" w:rsidRDefault="003E1804" w:rsidP="008E0179">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3E1804" w:rsidRPr="008C6DE4" w14:paraId="673AF635" w14:textId="77777777" w:rsidTr="008E0179">
        <w:trPr>
          <w:cantSplit/>
          <w:jc w:val="center"/>
        </w:trPr>
        <w:tc>
          <w:tcPr>
            <w:tcW w:w="1705" w:type="pct"/>
          </w:tcPr>
          <w:p w14:paraId="715BDD25" w14:textId="77777777" w:rsidR="003E1804" w:rsidRPr="008C6DE4" w:rsidRDefault="003E1804" w:rsidP="008E0179">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6C3FD0D2" w14:textId="77777777" w:rsidR="003E1804" w:rsidRPr="008C6DE4" w:rsidRDefault="003E1804" w:rsidP="008E0179">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E1804" w:rsidRPr="008C6DE4" w14:paraId="78AFF9BB" w14:textId="77777777" w:rsidTr="008E0179">
        <w:trPr>
          <w:cantSplit/>
          <w:jc w:val="center"/>
        </w:trPr>
        <w:tc>
          <w:tcPr>
            <w:tcW w:w="5000" w:type="pct"/>
            <w:gridSpan w:val="2"/>
          </w:tcPr>
          <w:p w14:paraId="5C043B13" w14:textId="77777777" w:rsidR="003E1804" w:rsidRPr="008C6DE4" w:rsidRDefault="003E1804" w:rsidP="008E0179">
            <w:pPr>
              <w:pStyle w:val="TAN"/>
            </w:pPr>
            <w:r w:rsidRPr="008C6DE4">
              <w:t>NOTE 1:</w:t>
            </w:r>
            <w:r w:rsidRPr="008C6DE4">
              <w:rPr>
                <w:rFonts w:cs="Arial"/>
              </w:rPr>
              <w:tab/>
            </w:r>
            <w:r w:rsidRPr="008C6DE4">
              <w:t>The time depends on the DRX cycle length.</w:t>
            </w:r>
          </w:p>
          <w:p w14:paraId="295B305B" w14:textId="77777777" w:rsidR="003E1804" w:rsidRPr="008C6DE4" w:rsidRDefault="003E1804" w:rsidP="008E0179">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2A5ACE7A" w14:textId="77777777" w:rsidR="003E1804" w:rsidRPr="008C6DE4" w:rsidRDefault="003E1804" w:rsidP="008E0179">
            <w:pPr>
              <w:pStyle w:val="TAN"/>
              <w:rPr>
                <w:rFonts w:cs="Arial"/>
              </w:rPr>
            </w:pPr>
            <w:r w:rsidRPr="008C6DE4">
              <w:rPr>
                <w:rFonts w:cs="Arial"/>
              </w:rPr>
              <w:t>NOTE 3:</w:t>
            </w:r>
            <w:r w:rsidRPr="008C6DE4">
              <w:rPr>
                <w:rFonts w:cs="Arial"/>
              </w:rPr>
              <w:tab/>
              <w:t>See Table 9.4.3.2-1.</w:t>
            </w:r>
          </w:p>
        </w:tc>
      </w:tr>
    </w:tbl>
    <w:p w14:paraId="120C6BDB" w14:textId="77777777" w:rsidR="003E1804" w:rsidRPr="008C6DE4" w:rsidRDefault="003E1804" w:rsidP="003E1804"/>
    <w:p w14:paraId="019259D9" w14:textId="77777777" w:rsidR="003E1804" w:rsidRPr="008C6DE4" w:rsidRDefault="003E1804" w:rsidP="003E1804">
      <w:pPr>
        <w:rPr>
          <w:rFonts w:cs="v4.2.0"/>
        </w:rPr>
      </w:pPr>
      <w:r w:rsidRPr="008C6DE4">
        <w:rPr>
          <w:rFonts w:cs="v4.2.0"/>
        </w:rPr>
        <w:t>If higher layer filtering is used, an additional cell identification delay can be expected.</w:t>
      </w:r>
    </w:p>
    <w:p w14:paraId="668D9087" w14:textId="77777777" w:rsidR="003E1804" w:rsidRPr="008C6DE4" w:rsidRDefault="003E1804" w:rsidP="003E1804">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EE7BCF" w14:textId="77777777" w:rsidR="003E1804" w:rsidRPr="008C6DE4" w:rsidRDefault="003E1804" w:rsidP="003E1804">
      <w:pPr>
        <w:pStyle w:val="Heading4"/>
      </w:pPr>
      <w:r w:rsidRPr="008C6DE4">
        <w:t>9.4.3.4</w:t>
      </w:r>
      <w:r w:rsidRPr="008C6DE4">
        <w:tab/>
        <w:t>Measurement reporting requirements</w:t>
      </w:r>
    </w:p>
    <w:p w14:paraId="5B10A7AA" w14:textId="77777777" w:rsidR="003E1804" w:rsidRPr="008C6DE4" w:rsidRDefault="003E1804" w:rsidP="003E1804">
      <w:pPr>
        <w:pStyle w:val="Heading5"/>
      </w:pPr>
      <w:r w:rsidRPr="008C6DE4">
        <w:t>9.4.3.4.1</w:t>
      </w:r>
      <w:r w:rsidRPr="008C6DE4">
        <w:tab/>
        <w:t>Periodic Reporting</w:t>
      </w:r>
    </w:p>
    <w:p w14:paraId="28FCFB14" w14:textId="77777777" w:rsidR="003E1804" w:rsidRPr="008C6DE4" w:rsidRDefault="003E1804" w:rsidP="003E1804">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0C38EB56" w14:textId="77777777" w:rsidR="003E1804" w:rsidRPr="008C6DE4" w:rsidRDefault="003E1804" w:rsidP="003E1804">
      <w:pPr>
        <w:pStyle w:val="Heading5"/>
      </w:pPr>
      <w:r w:rsidRPr="008C6DE4">
        <w:lastRenderedPageBreak/>
        <w:t>9.4.3.4.2</w:t>
      </w:r>
      <w:r w:rsidRPr="008C6DE4">
        <w:tab/>
        <w:t>Event-Triggered Periodic Reporting</w:t>
      </w:r>
    </w:p>
    <w:p w14:paraId="7EA8F723" w14:textId="77777777" w:rsidR="003E1804" w:rsidRPr="008C6DE4" w:rsidRDefault="003E1804" w:rsidP="003E1804">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331E030F" w14:textId="77777777" w:rsidR="003E1804" w:rsidRPr="008C6DE4" w:rsidRDefault="003E1804" w:rsidP="003E1804">
      <w:pPr>
        <w:rPr>
          <w:rFonts w:cs="v4.2.0"/>
        </w:rPr>
      </w:pPr>
      <w:r w:rsidRPr="008C6DE4">
        <w:rPr>
          <w:rFonts w:cs="v4.2.0"/>
        </w:rPr>
        <w:t>The first report in event-triggered periodic measurement reporting shall meet the requirements specified in clause 9.4.3.4.3.</w:t>
      </w:r>
    </w:p>
    <w:p w14:paraId="21682E58" w14:textId="77777777" w:rsidR="003E1804" w:rsidRPr="008C6DE4" w:rsidRDefault="003E1804" w:rsidP="003E1804">
      <w:pPr>
        <w:pStyle w:val="Heading5"/>
      </w:pPr>
      <w:r w:rsidRPr="008C6DE4">
        <w:t>9.4.3.4.3</w:t>
      </w:r>
      <w:r w:rsidRPr="008C6DE4">
        <w:tab/>
        <w:t>Event-Triggered Reporting</w:t>
      </w:r>
    </w:p>
    <w:p w14:paraId="34C69BEB" w14:textId="77777777" w:rsidR="003E1804" w:rsidRPr="008C6DE4" w:rsidRDefault="003E1804" w:rsidP="003E1804">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425857D1" w14:textId="77777777" w:rsidR="003E1804" w:rsidRPr="008C6DE4" w:rsidRDefault="003E1804" w:rsidP="003E1804">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22DD7C6" w14:textId="77777777" w:rsidR="003E1804" w:rsidRPr="008C6DE4" w:rsidRDefault="003E1804" w:rsidP="003E1804">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43BBA185" w14:textId="77777777" w:rsidR="003E1804" w:rsidRPr="008C6DE4" w:rsidRDefault="003E1804" w:rsidP="003E1804">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103035F3" w14:textId="77777777" w:rsidR="003E1804" w:rsidRPr="008C6DE4" w:rsidRDefault="003E1804" w:rsidP="003E1804">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24925B75" w14:textId="77777777" w:rsidR="003E1804" w:rsidRPr="008C6DE4" w:rsidRDefault="003E1804" w:rsidP="003E1804">
      <w:pPr>
        <w:pStyle w:val="Heading3"/>
        <w:rPr>
          <w:lang w:val="en-US"/>
        </w:rPr>
      </w:pPr>
      <w:r w:rsidRPr="008C6DE4">
        <w:rPr>
          <w:lang w:val="en-US"/>
        </w:rPr>
        <w:t>9.4.4</w:t>
      </w:r>
      <w:r w:rsidRPr="008C6DE4">
        <w:rPr>
          <w:lang w:val="en-US"/>
        </w:rPr>
        <w:tab/>
        <w:t>Inter-RAT RSTD measurements</w:t>
      </w:r>
    </w:p>
    <w:p w14:paraId="1DCB697A" w14:textId="77777777" w:rsidR="003E1804" w:rsidRPr="008C6DE4" w:rsidRDefault="003E1804" w:rsidP="003E1804">
      <w:pPr>
        <w:pStyle w:val="Heading4"/>
        <w:rPr>
          <w:lang w:val="en-US"/>
        </w:rPr>
      </w:pPr>
      <w:r w:rsidRPr="008C6DE4">
        <w:rPr>
          <w:lang w:val="en-US"/>
        </w:rPr>
        <w:t>9.4.4.1</w:t>
      </w:r>
      <w:r w:rsidRPr="008C6DE4">
        <w:rPr>
          <w:lang w:val="en-US"/>
        </w:rPr>
        <w:tab/>
        <w:t>NR − E-UTRAN FDD RSTD measurements</w:t>
      </w:r>
    </w:p>
    <w:p w14:paraId="1F9A3C39" w14:textId="77777777" w:rsidR="003E1804" w:rsidRPr="008C6DE4" w:rsidRDefault="003E1804" w:rsidP="003E1804">
      <w:pPr>
        <w:pStyle w:val="Heading5"/>
      </w:pPr>
      <w:r w:rsidRPr="008C6DE4">
        <w:t>9.4.4.1.1</w:t>
      </w:r>
      <w:r w:rsidRPr="008C6DE4">
        <w:tab/>
        <w:t>Introduction</w:t>
      </w:r>
    </w:p>
    <w:p w14:paraId="7B051472" w14:textId="77777777" w:rsidR="003E1804" w:rsidRPr="008C6DE4" w:rsidRDefault="003E1804" w:rsidP="003E1804">
      <w:r w:rsidRPr="008C6DE4">
        <w:t>The requirements are applicable for NR−E-UTRAN FDD RSTD measurements requested via LPP [22, 27].</w:t>
      </w:r>
    </w:p>
    <w:p w14:paraId="0CEE4D08" w14:textId="77777777" w:rsidR="003E1804" w:rsidRPr="008C6DE4" w:rsidRDefault="003E1804" w:rsidP="003E1804">
      <w:r w:rsidRPr="008C6DE4">
        <w:t>The requirements in clause 9.4.4.1 apply when:</w:t>
      </w:r>
    </w:p>
    <w:p w14:paraId="2D0DE9E0" w14:textId="77777777" w:rsidR="003E1804" w:rsidRPr="008C6DE4" w:rsidRDefault="003E1804" w:rsidP="003E1804">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09D1F22C" w14:textId="77777777" w:rsidR="003E1804" w:rsidRPr="008C6DE4" w:rsidRDefault="003E1804" w:rsidP="003E1804">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56443383" w14:textId="77777777" w:rsidR="003E1804" w:rsidRPr="008C6DE4" w:rsidRDefault="003E1804" w:rsidP="003E1804">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117904E8" w14:textId="77777777" w:rsidR="003E1804" w:rsidRPr="008C6DE4" w:rsidRDefault="003E1804" w:rsidP="003E1804">
      <w:pPr>
        <w:pStyle w:val="B10"/>
        <w:ind w:left="1" w:hanging="1"/>
        <w:rPr>
          <w:rFonts w:eastAsia="MS Mincho"/>
        </w:rPr>
      </w:pPr>
      <w:r w:rsidRPr="008C6DE4">
        <w:t xml:space="preserve">When the UE is not aware of the SFN of at least one LTE cell in the OTDOA assistance data, the UE may be using 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FBA62FA" wp14:editId="4C73C425">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1038A98B" wp14:editId="68CCF4C3">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Pr="008C6DE4">
        <w:rPr>
          <w:rFonts w:eastAsia="MS Mincho"/>
        </w:rPr>
        <w:t xml:space="preserve"> starts.</w:t>
      </w:r>
    </w:p>
    <w:p w14:paraId="6ABDE35D" w14:textId="77777777" w:rsidR="003E1804" w:rsidRPr="008C6DE4" w:rsidRDefault="003E1804" w:rsidP="003E1804">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9D6D0AE" wp14:editId="61107601">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w:t>
      </w:r>
      <w:r w:rsidRPr="008C6DE4">
        <w:rPr>
          <w:rFonts w:eastAsia="MS Mincho" w:cs="v4.2.0"/>
        </w:rPr>
        <w:lastRenderedPageBreak/>
        <w:t xml:space="preserve">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4F8BF98D" wp14:editId="47F1735C">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11C851A3" w14:textId="77777777" w:rsidR="003E1804" w:rsidRPr="008C6DE4" w:rsidRDefault="003E1804">
      <w:pPr>
        <w:pStyle w:val="Heading5"/>
        <w:pPrChange w:id="703" w:author="Rapporteur" w:date="2020-06-02T13:18:00Z">
          <w:pPr>
            <w:pStyle w:val="B10"/>
            <w:ind w:left="284" w:hanging="1"/>
          </w:pPr>
        </w:pPrChange>
      </w:pPr>
      <w:r w:rsidRPr="008C6DE4">
        <w:t>9.4.4.1.2</w:t>
      </w:r>
      <w:r w:rsidRPr="008C6DE4">
        <w:tab/>
        <w:t>Requirements</w:t>
      </w:r>
    </w:p>
    <w:p w14:paraId="4CF08E70" w14:textId="77777777" w:rsidR="003E1804" w:rsidRPr="008C6DE4" w:rsidRDefault="003E1804" w:rsidP="003E1804">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14E361CC" wp14:editId="722B8C9F">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43954FAE" w14:textId="77777777" w:rsidR="003E1804" w:rsidRPr="008C6DE4" w:rsidRDefault="003E1804" w:rsidP="003E1804">
      <w:pPr>
        <w:pStyle w:val="EQ"/>
      </w:pPr>
      <w:r w:rsidRPr="008C6DE4">
        <w:tab/>
      </w:r>
      <w:r w:rsidRPr="008C6DE4">
        <w:rPr>
          <w:position w:val="-14"/>
          <w:lang w:val="en-US" w:eastAsia="zh-CN"/>
        </w:rPr>
        <w:drawing>
          <wp:inline distT="0" distB="0" distL="0" distR="0" wp14:anchorId="0BBEB4D6" wp14:editId="2E2C3FFF">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521E9CC1" w14:textId="77777777" w:rsidR="003E1804" w:rsidRPr="008C6DE4" w:rsidRDefault="003E1804" w:rsidP="003E1804">
      <w:pPr>
        <w:rPr>
          <w:rFonts w:eastAsia="MS Mincho" w:cs="v4.2.0"/>
        </w:rPr>
      </w:pPr>
      <w:r w:rsidRPr="008C6DE4">
        <w:rPr>
          <w:rFonts w:eastAsia="MS Mincho" w:cs="v4.2.0"/>
        </w:rPr>
        <w:t>where</w:t>
      </w:r>
    </w:p>
    <w:p w14:paraId="7B706A15" w14:textId="77777777" w:rsidR="003E1804" w:rsidRPr="008C6DE4" w:rsidRDefault="003E1804" w:rsidP="003E1804">
      <w:pPr>
        <w:spacing w:after="0"/>
        <w:rPr>
          <w:rFonts w:eastAsia="MS Mincho" w:cs="v4.2.0"/>
        </w:rPr>
      </w:pPr>
      <w:r w:rsidRPr="008C6DE4">
        <w:rPr>
          <w:rFonts w:eastAsia="MS Mincho" w:cs="v4.2.0"/>
          <w:noProof/>
          <w:position w:val="-14"/>
          <w:lang w:val="en-US" w:eastAsia="zh-CN"/>
        </w:rPr>
        <w:drawing>
          <wp:inline distT="0" distB="0" distL="0" distR="0" wp14:anchorId="729FF3B3" wp14:editId="7D55009A">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w:t>
      </w:r>
      <w:proofErr w:type="gramStart"/>
      <w:r w:rsidRPr="008C6DE4">
        <w:rPr>
          <w:rFonts w:eastAsia="MS Mincho" w:cs="v4.2.0"/>
        </w:rPr>
        <w:t>cells,</w:t>
      </w:r>
      <w:proofErr w:type="gramEnd"/>
    </w:p>
    <w:p w14:paraId="22A29CE5" w14:textId="77777777" w:rsidR="003E1804" w:rsidRPr="008C6DE4" w:rsidRDefault="003E1804" w:rsidP="003E1804">
      <w:pPr>
        <w:spacing w:after="0"/>
        <w:rPr>
          <w:rFonts w:eastAsia="MS Mincho" w:cs="v4.2.0"/>
        </w:rPr>
      </w:pPr>
      <w:r w:rsidRPr="008C6DE4">
        <w:rPr>
          <w:rFonts w:eastAsia="MS Mincho" w:cs="v4.2.0"/>
          <w:noProof/>
          <w:position w:val="-12"/>
          <w:sz w:val="2"/>
          <w:lang w:val="en-US" w:eastAsia="zh-CN"/>
        </w:rPr>
        <w:drawing>
          <wp:inline distT="0" distB="0" distL="0" distR="0" wp14:anchorId="41050769" wp14:editId="78FA1D89">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369BB02" w14:textId="77777777" w:rsidR="003E1804" w:rsidRPr="008C6DE4" w:rsidRDefault="003E1804" w:rsidP="003E1804">
      <w:pPr>
        <w:spacing w:after="0"/>
      </w:pPr>
      <w:r w:rsidRPr="008C6DE4">
        <w:rPr>
          <w:noProof/>
          <w:position w:val="-4"/>
          <w:lang w:val="en-US" w:eastAsia="zh-CN"/>
        </w:rPr>
        <w:drawing>
          <wp:inline distT="0" distB="0" distL="0" distR="0" wp14:anchorId="2E4BFB2B" wp14:editId="33EF77C4">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04D25733" wp14:editId="1467ED7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720D889A" wp14:editId="0C3E79C1">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w:t>
      </w:r>
      <w:proofErr w:type="gramStart"/>
      <w:r w:rsidRPr="008C6DE4">
        <w:rPr>
          <w:rFonts w:eastAsia="MS Mincho" w:cs="v4.2.0"/>
        </w:rPr>
        <w:t>23]</w:t>
      </w:r>
      <w:r w:rsidRPr="008C6DE4">
        <w:t>,</w:t>
      </w:r>
      <w:proofErr w:type="gramEnd"/>
    </w:p>
    <w:p w14:paraId="1A380FF3" w14:textId="77777777" w:rsidR="003E1804" w:rsidRPr="008C6DE4" w:rsidRDefault="003E1804" w:rsidP="003E1804">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w:t>
      </w:r>
      <w:proofErr w:type="gramStart"/>
      <w:r w:rsidRPr="008C6DE4">
        <w:rPr>
          <w:rFonts w:cs="v4.2.0"/>
          <w:vertAlign w:val="subscript"/>
        </w:rPr>
        <w:t>gap,i</w:t>
      </w:r>
      <w:proofErr w:type="gramEnd"/>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3C8970B" w14:textId="77777777" w:rsidR="003E1804" w:rsidRPr="008C6DE4" w:rsidRDefault="003E1804" w:rsidP="003E1804">
      <w:pPr>
        <w:rPr>
          <w:rFonts w:eastAsia="MS Mincho" w:cs="v4.2.0"/>
        </w:rPr>
      </w:pPr>
      <w:r w:rsidRPr="008C6DE4">
        <w:rPr>
          <w:noProof/>
          <w:position w:val="-4"/>
          <w:lang w:val="en-US" w:eastAsia="zh-CN"/>
        </w:rPr>
        <w:drawing>
          <wp:inline distT="0" distB="0" distL="0" distR="0" wp14:anchorId="53D193B0" wp14:editId="2A1BB815">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0471BBC0" wp14:editId="1A3C581E">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715782EB" w14:textId="77777777" w:rsidR="003E1804" w:rsidRPr="008C6DE4" w:rsidRDefault="003E1804" w:rsidP="003E1804">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45467060" w14:textId="77777777" w:rsidR="003E1804" w:rsidRPr="008C6DE4" w:rsidRDefault="003E1804" w:rsidP="003E1804">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180D468D" wp14:editId="505845EB">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E1804" w:rsidRPr="008C6DE4" w14:paraId="72F2B21D" w14:textId="77777777" w:rsidTr="008E0179">
        <w:trPr>
          <w:cantSplit/>
          <w:trHeight w:val="308"/>
        </w:trPr>
        <w:tc>
          <w:tcPr>
            <w:tcW w:w="2693" w:type="dxa"/>
            <w:vMerge w:val="restart"/>
          </w:tcPr>
          <w:p w14:paraId="3A51E838" w14:textId="77777777" w:rsidR="003E1804" w:rsidRPr="008C6DE4" w:rsidRDefault="003E1804" w:rsidP="008E0179">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657F3923" wp14:editId="5CBFDBB7">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734681E9" w14:textId="77777777" w:rsidR="003E1804" w:rsidRPr="008C6DE4" w:rsidRDefault="003E1804" w:rsidP="008E0179">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475CD9D1" wp14:editId="501CF4B3">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E1804" w:rsidRPr="008C6DE4" w14:paraId="55F086F1" w14:textId="77777777" w:rsidTr="008E0179">
        <w:trPr>
          <w:cantSplit/>
          <w:trHeight w:val="307"/>
        </w:trPr>
        <w:tc>
          <w:tcPr>
            <w:tcW w:w="2693" w:type="dxa"/>
            <w:vMerge/>
          </w:tcPr>
          <w:p w14:paraId="63A80715" w14:textId="77777777" w:rsidR="003E1804" w:rsidRPr="008C6DE4" w:rsidRDefault="003E1804" w:rsidP="008E0179">
            <w:pPr>
              <w:keepNext/>
              <w:keepLines/>
              <w:spacing w:after="0"/>
              <w:jc w:val="center"/>
            </w:pPr>
          </w:p>
        </w:tc>
        <w:tc>
          <w:tcPr>
            <w:tcW w:w="2977" w:type="dxa"/>
          </w:tcPr>
          <w:p w14:paraId="402496E8" w14:textId="77777777" w:rsidR="003E1804" w:rsidRPr="008C6DE4" w:rsidRDefault="003E1804" w:rsidP="008E0179">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56BE19CC" w14:textId="77777777" w:rsidR="003E1804" w:rsidRPr="008C6DE4" w:rsidRDefault="003E1804" w:rsidP="008E0179">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3E1804" w:rsidRPr="008C6DE4" w14:paraId="7FB2A79A" w14:textId="77777777" w:rsidTr="008E0179">
        <w:trPr>
          <w:cantSplit/>
        </w:trPr>
        <w:tc>
          <w:tcPr>
            <w:tcW w:w="2693" w:type="dxa"/>
            <w:vAlign w:val="center"/>
          </w:tcPr>
          <w:p w14:paraId="0775B19B" w14:textId="77777777" w:rsidR="003E1804" w:rsidRPr="008C6DE4" w:rsidRDefault="003E1804" w:rsidP="008E0179">
            <w:pPr>
              <w:pStyle w:val="TAC"/>
            </w:pPr>
            <w:r w:rsidRPr="008C6DE4">
              <w:t>160 ms</w:t>
            </w:r>
          </w:p>
        </w:tc>
        <w:tc>
          <w:tcPr>
            <w:tcW w:w="2977" w:type="dxa"/>
            <w:vAlign w:val="center"/>
          </w:tcPr>
          <w:p w14:paraId="492B49EB" w14:textId="77777777" w:rsidR="003E1804" w:rsidRPr="008C6DE4" w:rsidRDefault="003E1804" w:rsidP="008E0179">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CBFA892" w14:textId="77777777" w:rsidR="003E1804" w:rsidRPr="008C6DE4" w:rsidRDefault="003E1804" w:rsidP="008E0179">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3E1804" w:rsidRPr="008C6DE4" w14:paraId="222888DC" w14:textId="77777777" w:rsidTr="008E0179">
        <w:trPr>
          <w:cantSplit/>
        </w:trPr>
        <w:tc>
          <w:tcPr>
            <w:tcW w:w="2693" w:type="dxa"/>
            <w:vAlign w:val="center"/>
          </w:tcPr>
          <w:p w14:paraId="03D4B27D" w14:textId="77777777" w:rsidR="003E1804" w:rsidRPr="008C6DE4" w:rsidRDefault="003E1804" w:rsidP="008E0179">
            <w:pPr>
              <w:pStyle w:val="TAC"/>
            </w:pPr>
            <w:r w:rsidRPr="008C6DE4">
              <w:t>&gt;160 ms</w:t>
            </w:r>
          </w:p>
        </w:tc>
        <w:tc>
          <w:tcPr>
            <w:tcW w:w="2977" w:type="dxa"/>
            <w:vAlign w:val="center"/>
          </w:tcPr>
          <w:p w14:paraId="11D01C7C" w14:textId="77777777" w:rsidR="003E1804" w:rsidRPr="008C6DE4" w:rsidRDefault="003E1804" w:rsidP="008E0179">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77E187ED" w14:textId="77777777" w:rsidR="003E1804" w:rsidRPr="008C6DE4" w:rsidRDefault="003E1804" w:rsidP="008E0179">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E1804" w:rsidRPr="008C6DE4" w14:paraId="3C06A88F" w14:textId="77777777" w:rsidTr="008E0179">
        <w:trPr>
          <w:cantSplit/>
        </w:trPr>
        <w:tc>
          <w:tcPr>
            <w:tcW w:w="8647" w:type="dxa"/>
            <w:gridSpan w:val="3"/>
            <w:vAlign w:val="center"/>
          </w:tcPr>
          <w:p w14:paraId="081719D8" w14:textId="77777777" w:rsidR="003E1804" w:rsidRPr="008C6DE4" w:rsidRDefault="003E1804" w:rsidP="008E0179">
            <w:pPr>
              <w:pStyle w:val="TAN"/>
            </w:pPr>
            <w:r w:rsidRPr="008C6DE4">
              <w:t>NOTE 1:</w:t>
            </w:r>
            <w:r w:rsidRPr="008C6DE4">
              <w:tab/>
              <w:t>When inter-RAT E-UTRAN FDD RSTD measurements are performed over the reference cell and neighbour cells, which belong to the E-UTRAN FDD carrier frequency f2.</w:t>
            </w:r>
          </w:p>
          <w:p w14:paraId="7947369A" w14:textId="77777777" w:rsidR="003E1804" w:rsidRPr="008C6DE4" w:rsidRDefault="003E1804" w:rsidP="008E0179">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667D3E1A" w14:textId="77777777" w:rsidR="003E1804" w:rsidRPr="008C6DE4" w:rsidRDefault="003E1804" w:rsidP="003E1804"/>
    <w:p w14:paraId="6DC46893" w14:textId="77777777" w:rsidR="003E1804" w:rsidRPr="008C6DE4" w:rsidRDefault="003E1804" w:rsidP="003E1804">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01E465B3" wp14:editId="321E425E">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22ECB648"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4DE4EEC9" wp14:editId="62A96F4E">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E19AAC4" w14:textId="77777777" w:rsidR="003E1804" w:rsidRPr="008C6DE4" w:rsidRDefault="003E1804" w:rsidP="003E1804">
      <w:pPr>
        <w:spacing w:after="0"/>
        <w:rPr>
          <w:rFonts w:cs="v4.2.0"/>
        </w:rPr>
      </w:pPr>
      <w:r w:rsidRPr="008C6DE4">
        <w:rPr>
          <w:rFonts w:eastAsia="MS Mincho" w:cs="v4.2.0"/>
          <w:noProof/>
          <w:position w:val="-12"/>
          <w:lang w:val="en-US" w:eastAsia="zh-CN"/>
        </w:rPr>
        <w:drawing>
          <wp:inline distT="0" distB="0" distL="0" distR="0" wp14:anchorId="191FFED2" wp14:editId="7B7F7EF3">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9B90D66"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6536271D" wp14:editId="698760AB">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099477DC" wp14:editId="1FC6F071">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2E02D766" wp14:editId="3E0E2E4F">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7B43E6FB" w14:textId="77777777" w:rsidR="003E1804" w:rsidRPr="008C6DE4" w:rsidRDefault="003E1804" w:rsidP="003E1804">
      <w:pPr>
        <w:spacing w:after="0"/>
      </w:pPr>
      <w:r w:rsidRPr="008C6DE4">
        <w:t>PRP 1,2|</w:t>
      </w:r>
      <w:r w:rsidRPr="008C6DE4">
        <w:rPr>
          <w:vertAlign w:val="subscript"/>
        </w:rPr>
        <w:t>dBm</w:t>
      </w:r>
      <w:r w:rsidRPr="008C6DE4">
        <w:t xml:space="preserve"> according to TS 36.133 [15, Annex B.2.6] for a corresponding Band,</w:t>
      </w:r>
    </w:p>
    <w:p w14:paraId="77011EB8" w14:textId="77777777" w:rsidR="003E1804" w:rsidRPr="008C6DE4" w:rsidRDefault="003E1804" w:rsidP="003E1804">
      <w:pPr>
        <w:spacing w:after="0"/>
        <w:rPr>
          <w:rFonts w:eastAsia="MS Mincho" w:cs="v4.2.0"/>
        </w:rPr>
      </w:pPr>
    </w:p>
    <w:p w14:paraId="01047CA6" w14:textId="77777777" w:rsidR="003E1804" w:rsidRPr="008C6DE4" w:rsidRDefault="003E1804" w:rsidP="003E1804">
      <w:pPr>
        <w:spacing w:after="0"/>
        <w:rPr>
          <w:rFonts w:eastAsia="MS Mincho" w:cs="v4.2.0"/>
        </w:rPr>
      </w:pPr>
      <w:r w:rsidRPr="008C6DE4">
        <w:rPr>
          <w:rFonts w:eastAsia="MS Mincho" w:cs="v4.2.0"/>
          <w:noProof/>
          <w:position w:val="-12"/>
          <w:lang w:val="en-US" w:eastAsia="zh-CN"/>
        </w:rPr>
        <w:drawing>
          <wp:inline distT="0" distB="0" distL="0" distR="0" wp14:anchorId="411366C3" wp14:editId="205A2D6B">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resource element during the useful part of the symbol to the average received power spectral density of the total noise and interference for this resource element, where the ratio is measured over all resource elements which carry PRS.</w:t>
      </w:r>
    </w:p>
    <w:p w14:paraId="242E8CE7" w14:textId="77777777" w:rsidR="003E1804" w:rsidRPr="008C6DE4" w:rsidRDefault="003E1804" w:rsidP="003E1804">
      <w:pPr>
        <w:rPr>
          <w:rFonts w:eastAsia="MS Mincho"/>
        </w:rPr>
      </w:pPr>
    </w:p>
    <w:p w14:paraId="28E02DEC" w14:textId="77777777" w:rsidR="003E1804" w:rsidRPr="008C6DE4" w:rsidRDefault="003E1804" w:rsidP="003E1804">
      <w:pPr>
        <w:rPr>
          <w:snapToGrid w:val="0"/>
        </w:rPr>
      </w:pPr>
      <w:r w:rsidRPr="008C6DE4">
        <w:rPr>
          <w:rFonts w:eastAsia="MS Mincho"/>
        </w:rPr>
        <w:lastRenderedPageBreak/>
        <w:t xml:space="preserve">The time </w:t>
      </w:r>
      <w:r w:rsidRPr="008C6DE4">
        <w:rPr>
          <w:rFonts w:eastAsia="MS Mincho" w:cs="v4.2.0"/>
          <w:noProof/>
          <w:position w:val="-14"/>
          <w:lang w:val="en-US" w:eastAsia="zh-CN"/>
        </w:rPr>
        <w:drawing>
          <wp:inline distT="0" distB="0" distL="0" distR="0" wp14:anchorId="3E8D2EE6" wp14:editId="494CFCE7">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3B4E77F6" w14:textId="77777777" w:rsidR="003E1804" w:rsidRPr="008C6DE4" w:rsidRDefault="003E1804" w:rsidP="003E1804">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4C5CE38F" w14:textId="77777777" w:rsidR="003E1804" w:rsidRPr="008C6DE4" w:rsidRDefault="003E1804" w:rsidP="003E1804">
      <w:pPr>
        <w:pStyle w:val="H6"/>
      </w:pPr>
      <w:r w:rsidRPr="008C6DE4">
        <w:t>9.4.4.1.2.1</w:t>
      </w:r>
      <w:r w:rsidRPr="008C6DE4">
        <w:tab/>
        <w:t>RSTD Measurement Reporting Delay</w:t>
      </w:r>
    </w:p>
    <w:p w14:paraId="2292B62C" w14:textId="77777777" w:rsidR="003E1804" w:rsidRPr="008C6DE4" w:rsidRDefault="003E1804" w:rsidP="003E1804">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1638BED" w14:textId="77777777" w:rsidR="003E1804" w:rsidRPr="008C6DE4" w:rsidRDefault="003E1804" w:rsidP="003E1804">
      <w:pPr>
        <w:pStyle w:val="H6"/>
      </w:pPr>
      <w:r w:rsidRPr="008C6DE4">
        <w:t>9.4.4.1.2.2</w:t>
      </w:r>
      <w:r w:rsidRPr="008C6DE4">
        <w:rPr>
          <w:lang w:eastAsia="zh-CN"/>
        </w:rPr>
        <w:tab/>
      </w:r>
      <w:r w:rsidRPr="008C6DE4">
        <w:t>Requirements for acquiring the timing of the E-UTRA OTDOA reference cell</w:t>
      </w:r>
    </w:p>
    <w:p w14:paraId="12FBEA0D" w14:textId="77777777" w:rsidR="003E1804" w:rsidRPr="008C6DE4" w:rsidRDefault="003E1804" w:rsidP="003E1804">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654EBE60" w14:textId="77777777" w:rsidR="003E1804" w:rsidRPr="008C6DE4" w:rsidRDefault="003E1804" w:rsidP="003E1804">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18EA57EC" w14:textId="77777777" w:rsidR="003E1804" w:rsidRPr="008C6DE4" w:rsidRDefault="003E1804" w:rsidP="003E1804">
      <w:pPr>
        <w:jc w:val="both"/>
        <w:rPr>
          <w:rFonts w:cs="v4.2.0"/>
        </w:rPr>
      </w:pPr>
      <w:r w:rsidRPr="008C6DE4">
        <w:rPr>
          <w:rFonts w:cs="v4.2.0"/>
        </w:rPr>
        <w:t xml:space="preserve">When the UE is </w:t>
      </w:r>
      <w:proofErr w:type="gramStart"/>
      <w:r w:rsidRPr="008C6DE4">
        <w:rPr>
          <w:rFonts w:cs="v4.2.0"/>
        </w:rPr>
        <w:t>perform</w:t>
      </w:r>
      <w:proofErr w:type="gramEnd"/>
      <w:del w:id="704" w:author="Rapportuer" w:date="2020-05-14T17:21:00Z">
        <w:r w:rsidRPr="008C6DE4" w:rsidDel="00B50961">
          <w:rPr>
            <w:rFonts w:cs="v4.2.0"/>
          </w:rPr>
          <w:delText>n</w:delText>
        </w:r>
      </w:del>
      <w:r w:rsidRPr="008C6DE4">
        <w:rPr>
          <w:rFonts w:cs="v4.2.0"/>
        </w:rPr>
        <w:t>ing one or both of SFN acquisition or cell detection as specified above, the UE shall be able to determine the timing of the E-UTRA OTDOA assistance data reference cell during the time period</w:t>
      </w:r>
    </w:p>
    <w:p w14:paraId="713BB38D" w14:textId="77777777" w:rsidR="003E1804" w:rsidRPr="008C6DE4" w:rsidRDefault="003E1804" w:rsidP="003E1804">
      <w:pPr>
        <w:jc w:val="center"/>
        <w:rPr>
          <w:rFonts w:cs="v4.2.0"/>
          <w:lang w:val="sv-SE"/>
        </w:rPr>
      </w:pPr>
      <w:proofErr w:type="gramStart"/>
      <w:r w:rsidRPr="008C6DE4">
        <w:rPr>
          <w:rFonts w:cs="v4.2.0"/>
          <w:lang w:val="sv-SE"/>
        </w:rPr>
        <w:t>T</w:t>
      </w:r>
      <w:r w:rsidRPr="008C6DE4">
        <w:rPr>
          <w:vertAlign w:val="subscript"/>
          <w:lang w:val="sv-SE"/>
        </w:rPr>
        <w:t>RefCell,E</w:t>
      </w:r>
      <w:proofErr w:type="gramEnd"/>
      <w:r w:rsidRPr="008C6DE4">
        <w:rPr>
          <w:vertAlign w:val="subscript"/>
          <w:lang w:val="sv-SE"/>
        </w:rPr>
        <w:t>-UTRAN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1A64189E" w14:textId="77777777" w:rsidR="003E1804" w:rsidRPr="008C6DE4" w:rsidRDefault="003E1804" w:rsidP="003E1804">
      <w:pPr>
        <w:jc w:val="both"/>
        <w:rPr>
          <w:rFonts w:cs="v4.2.0"/>
        </w:rPr>
      </w:pPr>
      <w:r w:rsidRPr="008C6DE4">
        <w:rPr>
          <w:rFonts w:cs="v4.2.0"/>
        </w:rPr>
        <w:t>where</w:t>
      </w:r>
    </w:p>
    <w:p w14:paraId="0D112A90" w14:textId="77777777" w:rsidR="003E1804" w:rsidRPr="008C6DE4" w:rsidRDefault="003E1804" w:rsidP="003E1804">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669A7C86" w14:textId="77777777" w:rsidR="003E1804" w:rsidRPr="008C6DE4" w:rsidRDefault="003E1804" w:rsidP="003E1804">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 and</w:t>
      </w:r>
    </w:p>
    <w:p w14:paraId="4FA812F2" w14:textId="77777777" w:rsidR="003E1804" w:rsidRPr="008C6DE4" w:rsidRDefault="003E1804" w:rsidP="003E1804">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7DEBA7D3" w14:textId="77777777" w:rsidR="003E1804" w:rsidRPr="008C6DE4" w:rsidRDefault="003E1804" w:rsidP="003E1804">
      <w:pPr>
        <w:jc w:val="both"/>
        <w:rPr>
          <w:rFonts w:cs="v4.2.0"/>
        </w:rPr>
      </w:pPr>
      <w:r w:rsidRPr="008C6DE4">
        <w:rPr>
          <w:rFonts w:cs="v4.2.0"/>
        </w:rPr>
        <w:t>When detecting the E-UTRAN OTDOA reference cell, the requirements in this clause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549248A8" w14:textId="77777777" w:rsidR="003E1804" w:rsidRPr="008C6DE4" w:rsidRDefault="003E1804" w:rsidP="003E1804">
      <w:pPr>
        <w:rPr>
          <w:rFonts w:cs="v4.2.0"/>
        </w:rPr>
      </w:pPr>
      <w:r w:rsidRPr="008C6DE4">
        <w:rPr>
          <w:rFonts w:cs="v4.2.0"/>
        </w:rPr>
        <w:t xml:space="preserve">The requirement for acquiring the timing of the E-UTRA OTDOA reference cell within </w:t>
      </w:r>
      <w:proofErr w:type="gramStart"/>
      <w:r w:rsidRPr="008C6DE4">
        <w:rPr>
          <w:rFonts w:cs="v4.2.0"/>
        </w:rPr>
        <w:t>T</w:t>
      </w:r>
      <w:r w:rsidRPr="008C6DE4">
        <w:rPr>
          <w:vertAlign w:val="subscript"/>
          <w:lang w:val="en-US"/>
        </w:rPr>
        <w:t>RefCell,E</w:t>
      </w:r>
      <w:proofErr w:type="gramEnd"/>
      <w:r w:rsidRPr="008C6DE4">
        <w:rPr>
          <w:vertAlign w:val="subscript"/>
          <w:lang w:val="en-US"/>
        </w:rPr>
        <w:t>-UTRAN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0AFA2A61" w14:textId="77777777" w:rsidR="003E1804" w:rsidRPr="008C6DE4" w:rsidRDefault="003E1804" w:rsidP="003E1804">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FDD</w:t>
      </w:r>
      <w:r w:rsidRPr="008C6DE4">
        <w:t xml:space="preserve"> ACK/NACKs </w:t>
      </w:r>
      <w:r w:rsidRPr="008C6DE4">
        <w:rPr>
          <w:lang w:eastAsia="zh-CN"/>
        </w:rPr>
        <w:t xml:space="preserve">on PCell, PSCell, and each of activated SCell(s) in the frequency range where the autonomous gaps are created, specified in Table 9.4.4.1.2.2-2.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w:t>
      </w:r>
      <w:r w:rsidRPr="008C6DE4">
        <w:lastRenderedPageBreak/>
        <w:t xml:space="preserve">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3A387A72" w14:textId="77777777" w:rsidR="003E1804" w:rsidRPr="008C6DE4" w:rsidRDefault="003E1804" w:rsidP="003E1804">
      <w:pPr>
        <w:ind w:left="568" w:hanging="284"/>
      </w:pPr>
      <w:r w:rsidRPr="008C6DE4">
        <w:t>-</w:t>
      </w:r>
      <w:r w:rsidRPr="008C6DE4">
        <w:tab/>
        <w:t>there is continuous DL data allocation,</w:t>
      </w:r>
    </w:p>
    <w:p w14:paraId="23BE2B87" w14:textId="77777777" w:rsidR="003E1804" w:rsidRPr="008C6DE4" w:rsidRDefault="003E1804" w:rsidP="003E1804">
      <w:pPr>
        <w:ind w:left="568" w:hanging="284"/>
      </w:pPr>
      <w:r w:rsidRPr="008C6DE4">
        <w:t>-</w:t>
      </w:r>
      <w:r w:rsidRPr="008C6DE4">
        <w:tab/>
        <w:t>no DRX cycle is used,</w:t>
      </w:r>
    </w:p>
    <w:p w14:paraId="519891CA" w14:textId="77777777" w:rsidR="003E1804" w:rsidRPr="008C6DE4" w:rsidRDefault="003E1804" w:rsidP="003E1804">
      <w:pPr>
        <w:ind w:left="568" w:hanging="284"/>
      </w:pPr>
      <w:r w:rsidRPr="008C6DE4">
        <w:t>-</w:t>
      </w:r>
      <w:r w:rsidRPr="008C6DE4">
        <w:tab/>
        <w:t>no measurement gaps are configured,</w:t>
      </w:r>
    </w:p>
    <w:p w14:paraId="651DD19D" w14:textId="77777777" w:rsidR="003E1804" w:rsidRPr="008C6DE4" w:rsidRDefault="003E1804" w:rsidP="003E1804">
      <w:pPr>
        <w:ind w:left="568" w:hanging="284"/>
      </w:pPr>
      <w:r w:rsidRPr="008C6DE4">
        <w:t>-</w:t>
      </w:r>
      <w:r w:rsidRPr="008C6DE4">
        <w:tab/>
        <w:t>only one code word is transmitted in each slot,</w:t>
      </w:r>
    </w:p>
    <w:p w14:paraId="43FF6F11" w14:textId="77777777" w:rsidR="003E1804" w:rsidRPr="008C6DE4" w:rsidRDefault="003E1804" w:rsidP="003E1804">
      <w:pPr>
        <w:ind w:left="568" w:hanging="284"/>
      </w:pPr>
      <w:r w:rsidRPr="008C6DE4">
        <w:t>-</w:t>
      </w:r>
      <w:r w:rsidRPr="008C6DE4">
        <w:tab/>
        <w:t>2 slot ACK/NACK feedback is configured,</w:t>
      </w:r>
    </w:p>
    <w:p w14:paraId="3954C2C2" w14:textId="77777777" w:rsidR="003E1804" w:rsidRPr="008C6DE4" w:rsidRDefault="003E1804" w:rsidP="003E1804">
      <w:pPr>
        <w:ind w:left="568" w:hanging="284"/>
      </w:pPr>
      <w:r w:rsidRPr="008C6DE4">
        <w:t>-</w:t>
      </w:r>
      <w:r w:rsidRPr="008C6DE4">
        <w:tab/>
        <w:t>20 ms SMTC period is configured,</w:t>
      </w:r>
    </w:p>
    <w:p w14:paraId="03C04F51" w14:textId="77777777" w:rsidR="003E1804" w:rsidRPr="008C6DE4" w:rsidRDefault="003E1804" w:rsidP="003E1804">
      <w:pPr>
        <w:ind w:left="568" w:hanging="284"/>
      </w:pPr>
      <w:r w:rsidRPr="008C6DE4">
        <w:t>-</w:t>
      </w:r>
      <w:r w:rsidRPr="008C6DE4">
        <w:tab/>
        <w:t>SSBs are transmitted in one slot within SMTC window.</w:t>
      </w:r>
    </w:p>
    <w:p w14:paraId="03AF8ACE" w14:textId="77777777" w:rsidR="003E1804" w:rsidRPr="008C6DE4" w:rsidRDefault="003E1804" w:rsidP="003E1804">
      <w:pPr>
        <w:pStyle w:val="TH"/>
        <w:rPr>
          <w:lang w:val="en-US"/>
        </w:rPr>
      </w:pPr>
      <w:r w:rsidRPr="008C6DE4">
        <w:t xml:space="preserve">Table </w:t>
      </w:r>
      <w:bookmarkStart w:id="705" w:name="_Hlk4972111"/>
      <w:r w:rsidRPr="008C6DE4">
        <w:t>9.4.4.1.2.2-1</w:t>
      </w:r>
      <w:bookmarkEnd w:id="705"/>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3150278C" w14:textId="77777777" w:rsidTr="008E0179">
        <w:trPr>
          <w:trHeight w:val="345"/>
        </w:trPr>
        <w:tc>
          <w:tcPr>
            <w:tcW w:w="2583" w:type="dxa"/>
            <w:vMerge w:val="restart"/>
            <w:shd w:val="clear" w:color="auto" w:fill="auto"/>
          </w:tcPr>
          <w:p w14:paraId="006CB30B" w14:textId="77777777" w:rsidR="003E1804" w:rsidRPr="008C6DE4" w:rsidRDefault="003E1804" w:rsidP="008E0179">
            <w:pPr>
              <w:pStyle w:val="TAH"/>
              <w:rPr>
                <w:lang w:val="sv-SE"/>
              </w:rPr>
            </w:pPr>
            <w:bookmarkStart w:id="706" w:name="_Hlk4972077"/>
            <w:bookmarkStart w:id="707" w:name="_Hlk2326838"/>
            <w:r w:rsidRPr="008C6DE4">
              <w:rPr>
                <w:lang w:val="sv-SE"/>
              </w:rPr>
              <w:t>N</w:t>
            </w:r>
            <w:r w:rsidRPr="008C6DE4">
              <w:rPr>
                <w:vertAlign w:val="subscript"/>
                <w:lang w:val="sv-SE"/>
              </w:rPr>
              <w:t>ACK/NACK, MIB, FDD</w:t>
            </w:r>
            <w:bookmarkEnd w:id="706"/>
          </w:p>
        </w:tc>
        <w:tc>
          <w:tcPr>
            <w:tcW w:w="6520" w:type="dxa"/>
            <w:gridSpan w:val="2"/>
          </w:tcPr>
          <w:p w14:paraId="651D54EE"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42BFB067" w14:textId="77777777" w:rsidTr="008E0179">
        <w:trPr>
          <w:trHeight w:val="345"/>
        </w:trPr>
        <w:tc>
          <w:tcPr>
            <w:tcW w:w="2583" w:type="dxa"/>
            <w:vMerge/>
            <w:shd w:val="clear" w:color="auto" w:fill="auto"/>
          </w:tcPr>
          <w:p w14:paraId="6B09F92D" w14:textId="77777777" w:rsidR="003E1804" w:rsidRPr="008C6DE4" w:rsidRDefault="003E1804" w:rsidP="008E0179">
            <w:pPr>
              <w:pStyle w:val="TAH"/>
            </w:pPr>
          </w:p>
        </w:tc>
        <w:tc>
          <w:tcPr>
            <w:tcW w:w="3260" w:type="dxa"/>
          </w:tcPr>
          <w:p w14:paraId="78A932F3"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0E147B02"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08DDBA0F" w14:textId="77777777" w:rsidTr="008E0179">
        <w:tc>
          <w:tcPr>
            <w:tcW w:w="2583" w:type="dxa"/>
            <w:shd w:val="clear" w:color="auto" w:fill="auto"/>
            <w:vAlign w:val="center"/>
          </w:tcPr>
          <w:p w14:paraId="4EDF2D7E" w14:textId="77777777" w:rsidR="003E1804" w:rsidRPr="008C6DE4" w:rsidRDefault="003E1804" w:rsidP="008E0179">
            <w:pPr>
              <w:pStyle w:val="TAC"/>
            </w:pPr>
            <w:r w:rsidRPr="008C6DE4">
              <w:rPr>
                <w:rFonts w:eastAsia="Calibri"/>
                <w:szCs w:val="18"/>
              </w:rPr>
              <w:t>15</w:t>
            </w:r>
          </w:p>
        </w:tc>
        <w:tc>
          <w:tcPr>
            <w:tcW w:w="3260" w:type="dxa"/>
            <w:vAlign w:val="center"/>
          </w:tcPr>
          <w:p w14:paraId="62E11EF3" w14:textId="77777777" w:rsidR="003E1804" w:rsidRPr="008C6DE4" w:rsidRDefault="003E1804" w:rsidP="008E0179">
            <w:pPr>
              <w:pStyle w:val="TAC"/>
              <w:rPr>
                <w:lang w:val="sv-SE"/>
              </w:rPr>
            </w:pPr>
            <w:r w:rsidRPr="008C6DE4">
              <w:rPr>
                <w:lang w:val="sv-SE"/>
              </w:rPr>
              <w:t>FDD</w:t>
            </w:r>
          </w:p>
        </w:tc>
        <w:tc>
          <w:tcPr>
            <w:tcW w:w="3260" w:type="dxa"/>
            <w:vAlign w:val="center"/>
          </w:tcPr>
          <w:p w14:paraId="716D4ADB" w14:textId="77777777" w:rsidR="003E1804" w:rsidRPr="008C6DE4" w:rsidRDefault="003E1804" w:rsidP="008E0179">
            <w:pPr>
              <w:pStyle w:val="TAC"/>
              <w:rPr>
                <w:lang w:val="sv-SE"/>
              </w:rPr>
            </w:pPr>
            <w:r w:rsidRPr="008C6DE4">
              <w:rPr>
                <w:lang w:val="sv-SE"/>
              </w:rPr>
              <w:t>15 kHz</w:t>
            </w:r>
          </w:p>
        </w:tc>
      </w:tr>
      <w:tr w:rsidR="003E1804" w:rsidRPr="008C6DE4" w14:paraId="629A8118" w14:textId="77777777" w:rsidTr="008E0179">
        <w:tc>
          <w:tcPr>
            <w:tcW w:w="2583" w:type="dxa"/>
            <w:shd w:val="clear" w:color="auto" w:fill="auto"/>
            <w:vAlign w:val="center"/>
          </w:tcPr>
          <w:p w14:paraId="3D3786B9" w14:textId="77777777" w:rsidR="003E1804" w:rsidRPr="008C6DE4" w:rsidDel="009B6E16" w:rsidRDefault="003E1804" w:rsidP="008E0179">
            <w:pPr>
              <w:pStyle w:val="TAC"/>
            </w:pPr>
            <w:r w:rsidRPr="008C6DE4">
              <w:rPr>
                <w:rFonts w:eastAsia="Calibri"/>
                <w:szCs w:val="18"/>
              </w:rPr>
              <w:t>39</w:t>
            </w:r>
          </w:p>
        </w:tc>
        <w:tc>
          <w:tcPr>
            <w:tcW w:w="3260" w:type="dxa"/>
            <w:vAlign w:val="center"/>
          </w:tcPr>
          <w:p w14:paraId="163846AB" w14:textId="77777777" w:rsidR="003E1804" w:rsidRPr="008C6DE4" w:rsidRDefault="003E1804" w:rsidP="008E0179">
            <w:pPr>
              <w:pStyle w:val="TAC"/>
              <w:rPr>
                <w:lang w:val="sv-SE"/>
              </w:rPr>
            </w:pPr>
            <w:r w:rsidRPr="008C6DE4">
              <w:rPr>
                <w:lang w:val="sv-SE"/>
              </w:rPr>
              <w:t>FDD</w:t>
            </w:r>
          </w:p>
        </w:tc>
        <w:tc>
          <w:tcPr>
            <w:tcW w:w="3260" w:type="dxa"/>
            <w:vAlign w:val="center"/>
          </w:tcPr>
          <w:p w14:paraId="07FBD156" w14:textId="77777777" w:rsidR="003E1804" w:rsidRPr="008C6DE4" w:rsidRDefault="003E1804" w:rsidP="008E0179">
            <w:pPr>
              <w:pStyle w:val="TAC"/>
              <w:rPr>
                <w:lang w:val="sv-SE"/>
              </w:rPr>
            </w:pPr>
            <w:r w:rsidRPr="008C6DE4">
              <w:rPr>
                <w:lang w:val="sv-SE"/>
              </w:rPr>
              <w:t>30 kHz</w:t>
            </w:r>
          </w:p>
        </w:tc>
      </w:tr>
      <w:tr w:rsidR="003E1804" w:rsidRPr="008C6DE4" w14:paraId="767B6E00" w14:textId="77777777" w:rsidTr="008E0179">
        <w:tc>
          <w:tcPr>
            <w:tcW w:w="2583" w:type="dxa"/>
            <w:shd w:val="clear" w:color="auto" w:fill="auto"/>
            <w:vAlign w:val="center"/>
          </w:tcPr>
          <w:p w14:paraId="5C57600A" w14:textId="77777777" w:rsidR="003E1804" w:rsidRPr="008C6DE4" w:rsidDel="009B6E16" w:rsidRDefault="003E1804" w:rsidP="008E0179">
            <w:pPr>
              <w:pStyle w:val="TAC"/>
            </w:pPr>
            <w:r w:rsidRPr="008C6DE4">
              <w:rPr>
                <w:rFonts w:eastAsia="Calibri"/>
                <w:szCs w:val="18"/>
              </w:rPr>
              <w:t>85</w:t>
            </w:r>
          </w:p>
        </w:tc>
        <w:tc>
          <w:tcPr>
            <w:tcW w:w="3260" w:type="dxa"/>
            <w:vAlign w:val="center"/>
          </w:tcPr>
          <w:p w14:paraId="1F0C562C" w14:textId="77777777" w:rsidR="003E1804" w:rsidRPr="008C6DE4" w:rsidRDefault="003E1804" w:rsidP="008E0179">
            <w:pPr>
              <w:pStyle w:val="TAC"/>
              <w:rPr>
                <w:lang w:val="sv-SE"/>
              </w:rPr>
            </w:pPr>
            <w:r w:rsidRPr="008C6DE4">
              <w:rPr>
                <w:lang w:val="sv-SE"/>
              </w:rPr>
              <w:t>FDD</w:t>
            </w:r>
          </w:p>
        </w:tc>
        <w:tc>
          <w:tcPr>
            <w:tcW w:w="3260" w:type="dxa"/>
            <w:vAlign w:val="center"/>
          </w:tcPr>
          <w:p w14:paraId="37529719" w14:textId="77777777" w:rsidR="003E1804" w:rsidRPr="008C6DE4" w:rsidRDefault="003E1804" w:rsidP="008E0179">
            <w:pPr>
              <w:pStyle w:val="TAC"/>
              <w:rPr>
                <w:lang w:val="sv-SE"/>
              </w:rPr>
            </w:pPr>
            <w:r w:rsidRPr="008C6DE4">
              <w:rPr>
                <w:lang w:val="sv-SE"/>
              </w:rPr>
              <w:t>60 kHz</w:t>
            </w:r>
          </w:p>
        </w:tc>
      </w:tr>
      <w:tr w:rsidR="003E1804" w:rsidRPr="008C6DE4" w14:paraId="7CE8B9FA" w14:textId="77777777" w:rsidTr="008E0179">
        <w:tc>
          <w:tcPr>
            <w:tcW w:w="2583" w:type="dxa"/>
            <w:shd w:val="clear" w:color="auto" w:fill="auto"/>
            <w:vAlign w:val="center"/>
          </w:tcPr>
          <w:p w14:paraId="7837E09F" w14:textId="77777777" w:rsidR="003E1804" w:rsidRPr="008C6DE4" w:rsidRDefault="003E1804" w:rsidP="008E0179">
            <w:pPr>
              <w:pStyle w:val="TAC"/>
            </w:pPr>
            <w:r w:rsidRPr="008C6DE4">
              <w:rPr>
                <w:rFonts w:eastAsia="Calibri"/>
                <w:szCs w:val="18"/>
                <w:lang w:val="sv-SE"/>
              </w:rPr>
              <w:t>0</w:t>
            </w:r>
          </w:p>
        </w:tc>
        <w:tc>
          <w:tcPr>
            <w:tcW w:w="3260" w:type="dxa"/>
            <w:vAlign w:val="center"/>
          </w:tcPr>
          <w:p w14:paraId="12B11FE3"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020FF23" w14:textId="77777777" w:rsidR="003E1804" w:rsidRPr="008C6DE4" w:rsidRDefault="003E1804" w:rsidP="008E0179">
            <w:pPr>
              <w:pStyle w:val="TAC"/>
              <w:rPr>
                <w:lang w:val="sv-SE"/>
              </w:rPr>
            </w:pPr>
            <w:r w:rsidRPr="008C6DE4">
              <w:rPr>
                <w:lang w:val="sv-SE"/>
              </w:rPr>
              <w:t>15 kHz</w:t>
            </w:r>
          </w:p>
        </w:tc>
      </w:tr>
      <w:tr w:rsidR="003E1804" w:rsidRPr="008C6DE4" w14:paraId="29A04EC5" w14:textId="77777777" w:rsidTr="008E0179">
        <w:tc>
          <w:tcPr>
            <w:tcW w:w="2583" w:type="dxa"/>
            <w:shd w:val="clear" w:color="auto" w:fill="auto"/>
            <w:vAlign w:val="center"/>
          </w:tcPr>
          <w:p w14:paraId="0733AAFA" w14:textId="77777777" w:rsidR="003E1804" w:rsidRPr="008C6DE4" w:rsidDel="009B6E16" w:rsidRDefault="003E1804" w:rsidP="008E0179">
            <w:pPr>
              <w:pStyle w:val="TAC"/>
            </w:pPr>
            <w:r w:rsidRPr="008C6DE4">
              <w:rPr>
                <w:rFonts w:eastAsia="Calibri"/>
                <w:szCs w:val="18"/>
                <w:lang w:val="sv-SE"/>
              </w:rPr>
              <w:t>4</w:t>
            </w:r>
          </w:p>
        </w:tc>
        <w:tc>
          <w:tcPr>
            <w:tcW w:w="3260" w:type="dxa"/>
            <w:vAlign w:val="center"/>
          </w:tcPr>
          <w:p w14:paraId="6432F5B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20A20FD" w14:textId="77777777" w:rsidR="003E1804" w:rsidRPr="008C6DE4" w:rsidRDefault="003E1804" w:rsidP="008E0179">
            <w:pPr>
              <w:pStyle w:val="TAC"/>
              <w:rPr>
                <w:lang w:val="sv-SE"/>
              </w:rPr>
            </w:pPr>
            <w:r w:rsidRPr="008C6DE4">
              <w:rPr>
                <w:lang w:val="sv-SE"/>
              </w:rPr>
              <w:t>30 kHz</w:t>
            </w:r>
          </w:p>
        </w:tc>
      </w:tr>
      <w:tr w:rsidR="003E1804" w:rsidRPr="008C6DE4" w14:paraId="3C7C6F21" w14:textId="77777777" w:rsidTr="008E0179">
        <w:tc>
          <w:tcPr>
            <w:tcW w:w="2583" w:type="dxa"/>
            <w:shd w:val="clear" w:color="auto" w:fill="auto"/>
            <w:vAlign w:val="center"/>
          </w:tcPr>
          <w:p w14:paraId="05FAB2A3" w14:textId="77777777" w:rsidR="003E1804" w:rsidRPr="008C6DE4" w:rsidDel="009B6E16" w:rsidRDefault="003E1804" w:rsidP="008E0179">
            <w:pPr>
              <w:pStyle w:val="TAC"/>
            </w:pPr>
            <w:r w:rsidRPr="008C6DE4">
              <w:rPr>
                <w:rFonts w:eastAsia="Calibri"/>
                <w:szCs w:val="18"/>
                <w:lang w:val="sv-SE"/>
              </w:rPr>
              <w:t>12</w:t>
            </w:r>
          </w:p>
        </w:tc>
        <w:tc>
          <w:tcPr>
            <w:tcW w:w="3260" w:type="dxa"/>
            <w:vAlign w:val="center"/>
          </w:tcPr>
          <w:p w14:paraId="7DA3CD3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0057594" w14:textId="77777777" w:rsidR="003E1804" w:rsidRPr="008C6DE4" w:rsidRDefault="003E1804" w:rsidP="008E0179">
            <w:pPr>
              <w:pStyle w:val="TAC"/>
              <w:rPr>
                <w:lang w:val="sv-SE"/>
              </w:rPr>
            </w:pPr>
            <w:r w:rsidRPr="008C6DE4">
              <w:rPr>
                <w:lang w:val="sv-SE"/>
              </w:rPr>
              <w:t>60 kHz</w:t>
            </w:r>
          </w:p>
        </w:tc>
      </w:tr>
      <w:tr w:rsidR="003E1804" w:rsidRPr="008C6DE4" w14:paraId="383828C8" w14:textId="77777777" w:rsidTr="008E0179">
        <w:tc>
          <w:tcPr>
            <w:tcW w:w="2583" w:type="dxa"/>
            <w:shd w:val="clear" w:color="auto" w:fill="auto"/>
            <w:vAlign w:val="center"/>
          </w:tcPr>
          <w:p w14:paraId="0CC01FF4" w14:textId="77777777" w:rsidR="003E1804" w:rsidRPr="008C6DE4" w:rsidRDefault="003E1804" w:rsidP="008E0179">
            <w:pPr>
              <w:pStyle w:val="TAC"/>
              <w:rPr>
                <w:rFonts w:eastAsia="Calibri"/>
                <w:szCs w:val="18"/>
                <w:lang w:val="sv-SE"/>
              </w:rPr>
            </w:pPr>
            <w:r w:rsidRPr="008C6DE4">
              <w:rPr>
                <w:rFonts w:eastAsia="Calibri"/>
                <w:szCs w:val="18"/>
              </w:rPr>
              <w:t>46</w:t>
            </w:r>
          </w:p>
        </w:tc>
        <w:tc>
          <w:tcPr>
            <w:tcW w:w="3260" w:type="dxa"/>
            <w:vAlign w:val="center"/>
          </w:tcPr>
          <w:p w14:paraId="41969ABF"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49BB79B0" w14:textId="77777777" w:rsidR="003E1804" w:rsidRPr="008C6DE4" w:rsidRDefault="003E1804" w:rsidP="008E0179">
            <w:pPr>
              <w:pStyle w:val="TAC"/>
              <w:rPr>
                <w:lang w:val="sv-SE"/>
              </w:rPr>
            </w:pPr>
            <w:r w:rsidRPr="008C6DE4">
              <w:rPr>
                <w:lang w:val="sv-SE"/>
              </w:rPr>
              <w:t>60 kHz</w:t>
            </w:r>
          </w:p>
        </w:tc>
      </w:tr>
      <w:tr w:rsidR="003E1804" w:rsidRPr="008C6DE4" w14:paraId="732142A4" w14:textId="77777777" w:rsidTr="008E0179">
        <w:tc>
          <w:tcPr>
            <w:tcW w:w="2583" w:type="dxa"/>
            <w:shd w:val="clear" w:color="auto" w:fill="auto"/>
            <w:vAlign w:val="center"/>
          </w:tcPr>
          <w:p w14:paraId="5D81644F" w14:textId="77777777" w:rsidR="003E1804" w:rsidRPr="008C6DE4" w:rsidRDefault="003E1804" w:rsidP="008E0179">
            <w:pPr>
              <w:pStyle w:val="TAC"/>
              <w:rPr>
                <w:rFonts w:eastAsia="Calibri"/>
                <w:szCs w:val="18"/>
                <w:lang w:val="sv-SE"/>
              </w:rPr>
            </w:pPr>
            <w:r w:rsidRPr="008C6DE4">
              <w:rPr>
                <w:rFonts w:eastAsia="Calibri"/>
                <w:szCs w:val="18"/>
              </w:rPr>
              <w:t>104</w:t>
            </w:r>
          </w:p>
        </w:tc>
        <w:tc>
          <w:tcPr>
            <w:tcW w:w="3260" w:type="dxa"/>
            <w:vAlign w:val="center"/>
          </w:tcPr>
          <w:p w14:paraId="47F21AD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2DFD8D44" w14:textId="77777777" w:rsidR="003E1804" w:rsidRPr="008C6DE4" w:rsidRDefault="003E1804" w:rsidP="008E0179">
            <w:pPr>
              <w:pStyle w:val="TAC"/>
              <w:rPr>
                <w:lang w:val="sv-SE"/>
              </w:rPr>
            </w:pPr>
            <w:r w:rsidRPr="008C6DE4">
              <w:rPr>
                <w:lang w:val="sv-SE"/>
              </w:rPr>
              <w:t>120 kHz</w:t>
            </w:r>
          </w:p>
        </w:tc>
      </w:tr>
      <w:tr w:rsidR="003E1804" w:rsidRPr="008C6DE4" w14:paraId="1A9B22A0" w14:textId="77777777" w:rsidTr="008E0179">
        <w:tc>
          <w:tcPr>
            <w:tcW w:w="9103" w:type="dxa"/>
            <w:gridSpan w:val="3"/>
            <w:shd w:val="clear" w:color="auto" w:fill="auto"/>
            <w:vAlign w:val="center"/>
          </w:tcPr>
          <w:p w14:paraId="5E067EB8"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3A383D79"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707"/>
    </w:tbl>
    <w:p w14:paraId="4C8C1B88" w14:textId="77777777" w:rsidR="003E1804" w:rsidRPr="008C6DE4" w:rsidRDefault="003E1804" w:rsidP="003E1804">
      <w:pPr>
        <w:rPr>
          <w:i/>
        </w:rPr>
      </w:pPr>
    </w:p>
    <w:p w14:paraId="36090E38" w14:textId="77777777" w:rsidR="003E1804" w:rsidRPr="008C6DE4" w:rsidRDefault="003E1804" w:rsidP="003E1804">
      <w:pPr>
        <w:pStyle w:val="TH"/>
        <w:rPr>
          <w:vertAlign w:val="subscript"/>
          <w:lang w:val="en-US"/>
        </w:rPr>
      </w:pPr>
      <w:r w:rsidRPr="008C6DE4">
        <w:t xml:space="preserve">Table 9.4.4.1.2.2-2: Number of ACK/NACKs transmitted by the UE during </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09154195" w14:textId="77777777" w:rsidTr="008E0179">
        <w:trPr>
          <w:trHeight w:val="345"/>
        </w:trPr>
        <w:tc>
          <w:tcPr>
            <w:tcW w:w="2583" w:type="dxa"/>
            <w:vMerge w:val="restart"/>
            <w:shd w:val="clear" w:color="auto" w:fill="auto"/>
          </w:tcPr>
          <w:p w14:paraId="14733DB5" w14:textId="77777777" w:rsidR="003E1804" w:rsidRPr="008C6DE4" w:rsidRDefault="003E1804" w:rsidP="008E0179">
            <w:pPr>
              <w:pStyle w:val="TAH"/>
              <w:rPr>
                <w:lang w:val="sv-SE"/>
              </w:rPr>
            </w:pPr>
            <w:bookmarkStart w:id="708" w:name="_Hlk4972085"/>
            <w:r w:rsidRPr="008C6DE4">
              <w:rPr>
                <w:lang w:val="sv-SE"/>
              </w:rPr>
              <w:t>N</w:t>
            </w:r>
            <w:r w:rsidRPr="008C6DE4">
              <w:rPr>
                <w:vertAlign w:val="subscript"/>
                <w:lang w:val="sv-SE"/>
              </w:rPr>
              <w:t>ACK/NACK, ECGI, FDD</w:t>
            </w:r>
            <w:bookmarkEnd w:id="708"/>
          </w:p>
        </w:tc>
        <w:tc>
          <w:tcPr>
            <w:tcW w:w="6520" w:type="dxa"/>
            <w:gridSpan w:val="2"/>
          </w:tcPr>
          <w:p w14:paraId="2413078C"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539642A6" w14:textId="77777777" w:rsidTr="008E0179">
        <w:trPr>
          <w:trHeight w:val="345"/>
        </w:trPr>
        <w:tc>
          <w:tcPr>
            <w:tcW w:w="2583" w:type="dxa"/>
            <w:vMerge/>
            <w:shd w:val="clear" w:color="auto" w:fill="auto"/>
          </w:tcPr>
          <w:p w14:paraId="0F819BB1" w14:textId="77777777" w:rsidR="003E1804" w:rsidRPr="008C6DE4" w:rsidRDefault="003E1804" w:rsidP="008E0179">
            <w:pPr>
              <w:pStyle w:val="TAH"/>
            </w:pPr>
          </w:p>
        </w:tc>
        <w:tc>
          <w:tcPr>
            <w:tcW w:w="3260" w:type="dxa"/>
          </w:tcPr>
          <w:p w14:paraId="7A3E8F5E"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4D0F0095"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6AD6D002" w14:textId="77777777" w:rsidTr="008E0179">
        <w:tc>
          <w:tcPr>
            <w:tcW w:w="2583" w:type="dxa"/>
            <w:shd w:val="clear" w:color="auto" w:fill="auto"/>
            <w:vAlign w:val="center"/>
          </w:tcPr>
          <w:p w14:paraId="4687B112" w14:textId="77777777" w:rsidR="003E1804" w:rsidRPr="008C6DE4" w:rsidRDefault="003E1804" w:rsidP="008E0179">
            <w:pPr>
              <w:pStyle w:val="TAC"/>
            </w:pPr>
            <w:r w:rsidRPr="008C6DE4">
              <w:rPr>
                <w:rFonts w:eastAsia="Calibri"/>
                <w:szCs w:val="18"/>
              </w:rPr>
              <w:t>66</w:t>
            </w:r>
          </w:p>
        </w:tc>
        <w:tc>
          <w:tcPr>
            <w:tcW w:w="3260" w:type="dxa"/>
            <w:vAlign w:val="center"/>
          </w:tcPr>
          <w:p w14:paraId="5EA0E66A" w14:textId="77777777" w:rsidR="003E1804" w:rsidRPr="008C6DE4" w:rsidRDefault="003E1804" w:rsidP="008E0179">
            <w:pPr>
              <w:pStyle w:val="TAC"/>
              <w:rPr>
                <w:lang w:val="sv-SE"/>
              </w:rPr>
            </w:pPr>
            <w:r w:rsidRPr="008C6DE4">
              <w:rPr>
                <w:lang w:val="sv-SE"/>
              </w:rPr>
              <w:t>FDD</w:t>
            </w:r>
          </w:p>
        </w:tc>
        <w:tc>
          <w:tcPr>
            <w:tcW w:w="3260" w:type="dxa"/>
            <w:vAlign w:val="center"/>
          </w:tcPr>
          <w:p w14:paraId="5DB45968" w14:textId="77777777" w:rsidR="003E1804" w:rsidRPr="008C6DE4" w:rsidRDefault="003E1804" w:rsidP="008E0179">
            <w:pPr>
              <w:pStyle w:val="TAC"/>
              <w:rPr>
                <w:lang w:val="sv-SE"/>
              </w:rPr>
            </w:pPr>
            <w:r w:rsidRPr="008C6DE4">
              <w:rPr>
                <w:lang w:val="sv-SE"/>
              </w:rPr>
              <w:t>15 kHz</w:t>
            </w:r>
          </w:p>
        </w:tc>
      </w:tr>
      <w:tr w:rsidR="003E1804" w:rsidRPr="008C6DE4" w14:paraId="5A338160" w14:textId="77777777" w:rsidTr="008E0179">
        <w:tc>
          <w:tcPr>
            <w:tcW w:w="2583" w:type="dxa"/>
            <w:shd w:val="clear" w:color="auto" w:fill="auto"/>
            <w:vAlign w:val="center"/>
          </w:tcPr>
          <w:p w14:paraId="4DF6C5C7" w14:textId="77777777" w:rsidR="003E1804" w:rsidRPr="008C6DE4" w:rsidDel="009B6E16" w:rsidRDefault="003E1804" w:rsidP="008E0179">
            <w:pPr>
              <w:pStyle w:val="TAC"/>
            </w:pPr>
            <w:r w:rsidRPr="008C6DE4">
              <w:rPr>
                <w:rFonts w:eastAsia="Calibri"/>
                <w:szCs w:val="18"/>
              </w:rPr>
              <w:t>145</w:t>
            </w:r>
          </w:p>
        </w:tc>
        <w:tc>
          <w:tcPr>
            <w:tcW w:w="3260" w:type="dxa"/>
            <w:vAlign w:val="center"/>
          </w:tcPr>
          <w:p w14:paraId="0F0E303F" w14:textId="77777777" w:rsidR="003E1804" w:rsidRPr="008C6DE4" w:rsidRDefault="003E1804" w:rsidP="008E0179">
            <w:pPr>
              <w:pStyle w:val="TAC"/>
              <w:rPr>
                <w:lang w:val="sv-SE"/>
              </w:rPr>
            </w:pPr>
            <w:r w:rsidRPr="008C6DE4">
              <w:rPr>
                <w:lang w:val="sv-SE"/>
              </w:rPr>
              <w:t>FDD</w:t>
            </w:r>
          </w:p>
        </w:tc>
        <w:tc>
          <w:tcPr>
            <w:tcW w:w="3260" w:type="dxa"/>
            <w:vAlign w:val="center"/>
          </w:tcPr>
          <w:p w14:paraId="2E5DA945" w14:textId="77777777" w:rsidR="003E1804" w:rsidRPr="008C6DE4" w:rsidRDefault="003E1804" w:rsidP="008E0179">
            <w:pPr>
              <w:pStyle w:val="TAC"/>
              <w:rPr>
                <w:lang w:val="sv-SE"/>
              </w:rPr>
            </w:pPr>
            <w:r w:rsidRPr="008C6DE4">
              <w:rPr>
                <w:lang w:val="sv-SE"/>
              </w:rPr>
              <w:t>30 kHz</w:t>
            </w:r>
          </w:p>
        </w:tc>
      </w:tr>
      <w:tr w:rsidR="003E1804" w:rsidRPr="008C6DE4" w14:paraId="5E9B85FF" w14:textId="77777777" w:rsidTr="008E0179">
        <w:tc>
          <w:tcPr>
            <w:tcW w:w="2583" w:type="dxa"/>
            <w:shd w:val="clear" w:color="auto" w:fill="auto"/>
            <w:vAlign w:val="center"/>
          </w:tcPr>
          <w:p w14:paraId="04F71A64" w14:textId="77777777" w:rsidR="003E1804" w:rsidRPr="008C6DE4" w:rsidDel="009B6E16" w:rsidRDefault="003E1804" w:rsidP="008E0179">
            <w:pPr>
              <w:pStyle w:val="TAC"/>
            </w:pPr>
            <w:r w:rsidRPr="008C6DE4">
              <w:rPr>
                <w:rFonts w:eastAsia="Calibri"/>
                <w:szCs w:val="18"/>
              </w:rPr>
              <w:t>298</w:t>
            </w:r>
          </w:p>
        </w:tc>
        <w:tc>
          <w:tcPr>
            <w:tcW w:w="3260" w:type="dxa"/>
            <w:vAlign w:val="center"/>
          </w:tcPr>
          <w:p w14:paraId="16BC31FE" w14:textId="77777777" w:rsidR="003E1804" w:rsidRPr="008C6DE4" w:rsidRDefault="003E1804" w:rsidP="008E0179">
            <w:pPr>
              <w:pStyle w:val="TAC"/>
              <w:rPr>
                <w:lang w:val="sv-SE"/>
              </w:rPr>
            </w:pPr>
            <w:r w:rsidRPr="008C6DE4">
              <w:rPr>
                <w:lang w:val="sv-SE"/>
              </w:rPr>
              <w:t>FDD</w:t>
            </w:r>
          </w:p>
        </w:tc>
        <w:tc>
          <w:tcPr>
            <w:tcW w:w="3260" w:type="dxa"/>
            <w:vAlign w:val="center"/>
          </w:tcPr>
          <w:p w14:paraId="4CD69193" w14:textId="77777777" w:rsidR="003E1804" w:rsidRPr="008C6DE4" w:rsidRDefault="003E1804" w:rsidP="008E0179">
            <w:pPr>
              <w:pStyle w:val="TAC"/>
              <w:rPr>
                <w:lang w:val="sv-SE"/>
              </w:rPr>
            </w:pPr>
            <w:r w:rsidRPr="008C6DE4">
              <w:rPr>
                <w:lang w:val="sv-SE"/>
              </w:rPr>
              <w:t>60 kHz</w:t>
            </w:r>
          </w:p>
        </w:tc>
      </w:tr>
      <w:tr w:rsidR="003E1804" w:rsidRPr="008C6DE4" w14:paraId="5131D6BA" w14:textId="77777777" w:rsidTr="008E0179">
        <w:tc>
          <w:tcPr>
            <w:tcW w:w="2583" w:type="dxa"/>
            <w:shd w:val="clear" w:color="auto" w:fill="auto"/>
            <w:vAlign w:val="center"/>
          </w:tcPr>
          <w:p w14:paraId="0F70806D" w14:textId="77777777" w:rsidR="003E1804" w:rsidRPr="008C6DE4" w:rsidRDefault="003E1804" w:rsidP="008E0179">
            <w:pPr>
              <w:pStyle w:val="TAC"/>
            </w:pPr>
            <w:r w:rsidRPr="008C6DE4">
              <w:rPr>
                <w:rFonts w:eastAsia="Calibri"/>
                <w:szCs w:val="18"/>
              </w:rPr>
              <w:t>28</w:t>
            </w:r>
          </w:p>
        </w:tc>
        <w:tc>
          <w:tcPr>
            <w:tcW w:w="3260" w:type="dxa"/>
            <w:vAlign w:val="center"/>
          </w:tcPr>
          <w:p w14:paraId="69FB8194"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70A6FC81" w14:textId="77777777" w:rsidR="003E1804" w:rsidRPr="008C6DE4" w:rsidRDefault="003E1804" w:rsidP="008E0179">
            <w:pPr>
              <w:pStyle w:val="TAC"/>
              <w:rPr>
                <w:lang w:val="sv-SE"/>
              </w:rPr>
            </w:pPr>
            <w:r w:rsidRPr="008C6DE4">
              <w:rPr>
                <w:lang w:val="sv-SE"/>
              </w:rPr>
              <w:t>15 kHz</w:t>
            </w:r>
          </w:p>
        </w:tc>
      </w:tr>
      <w:tr w:rsidR="003E1804" w:rsidRPr="008C6DE4" w14:paraId="2ED3297F" w14:textId="77777777" w:rsidTr="008E0179">
        <w:tc>
          <w:tcPr>
            <w:tcW w:w="2583" w:type="dxa"/>
            <w:shd w:val="clear" w:color="auto" w:fill="auto"/>
            <w:vAlign w:val="center"/>
          </w:tcPr>
          <w:p w14:paraId="00076CC6" w14:textId="77777777" w:rsidR="003E1804" w:rsidRPr="008C6DE4" w:rsidDel="009B6E16" w:rsidRDefault="003E1804" w:rsidP="008E0179">
            <w:pPr>
              <w:pStyle w:val="TAC"/>
            </w:pPr>
            <w:r w:rsidRPr="008C6DE4">
              <w:rPr>
                <w:rFonts w:eastAsia="Calibri"/>
                <w:szCs w:val="18"/>
              </w:rPr>
              <w:t>67</w:t>
            </w:r>
          </w:p>
        </w:tc>
        <w:tc>
          <w:tcPr>
            <w:tcW w:w="3260" w:type="dxa"/>
            <w:vAlign w:val="center"/>
          </w:tcPr>
          <w:p w14:paraId="37E49B2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82216D7" w14:textId="77777777" w:rsidR="003E1804" w:rsidRPr="008C6DE4" w:rsidRDefault="003E1804" w:rsidP="008E0179">
            <w:pPr>
              <w:pStyle w:val="TAC"/>
              <w:rPr>
                <w:lang w:val="sv-SE"/>
              </w:rPr>
            </w:pPr>
            <w:r w:rsidRPr="008C6DE4">
              <w:rPr>
                <w:lang w:val="sv-SE"/>
              </w:rPr>
              <w:t>30 kHz</w:t>
            </w:r>
          </w:p>
        </w:tc>
      </w:tr>
      <w:tr w:rsidR="003E1804" w:rsidRPr="008C6DE4" w14:paraId="419351EA" w14:textId="77777777" w:rsidTr="008E0179">
        <w:tc>
          <w:tcPr>
            <w:tcW w:w="2583" w:type="dxa"/>
            <w:shd w:val="clear" w:color="auto" w:fill="auto"/>
            <w:vAlign w:val="center"/>
          </w:tcPr>
          <w:p w14:paraId="75EBBC7C" w14:textId="77777777" w:rsidR="003E1804" w:rsidRPr="008C6DE4" w:rsidDel="009B6E16" w:rsidRDefault="003E1804" w:rsidP="008E0179">
            <w:pPr>
              <w:pStyle w:val="TAC"/>
            </w:pPr>
            <w:r w:rsidRPr="008C6DE4">
              <w:rPr>
                <w:rFonts w:eastAsia="Calibri"/>
                <w:szCs w:val="18"/>
              </w:rPr>
              <w:t>144</w:t>
            </w:r>
          </w:p>
        </w:tc>
        <w:tc>
          <w:tcPr>
            <w:tcW w:w="3260" w:type="dxa"/>
            <w:vAlign w:val="center"/>
          </w:tcPr>
          <w:p w14:paraId="6FAAC898"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05DE70A0" w14:textId="77777777" w:rsidR="003E1804" w:rsidRPr="008C6DE4" w:rsidRDefault="003E1804" w:rsidP="008E0179">
            <w:pPr>
              <w:pStyle w:val="TAC"/>
              <w:rPr>
                <w:lang w:val="sv-SE"/>
              </w:rPr>
            </w:pPr>
            <w:r w:rsidRPr="008C6DE4">
              <w:rPr>
                <w:lang w:val="sv-SE"/>
              </w:rPr>
              <w:t>60 kHz</w:t>
            </w:r>
          </w:p>
        </w:tc>
      </w:tr>
      <w:tr w:rsidR="003E1804" w:rsidRPr="008C6DE4" w14:paraId="5A8971DC" w14:textId="77777777" w:rsidTr="008E0179">
        <w:tc>
          <w:tcPr>
            <w:tcW w:w="2583" w:type="dxa"/>
            <w:shd w:val="clear" w:color="auto" w:fill="auto"/>
            <w:vAlign w:val="center"/>
          </w:tcPr>
          <w:p w14:paraId="4BBA42CB" w14:textId="77777777" w:rsidR="003E1804" w:rsidRPr="008C6DE4" w:rsidRDefault="003E1804" w:rsidP="008E0179">
            <w:pPr>
              <w:pStyle w:val="TAC"/>
              <w:rPr>
                <w:rFonts w:eastAsia="Calibri"/>
                <w:szCs w:val="18"/>
              </w:rPr>
            </w:pPr>
            <w:r w:rsidRPr="008C6DE4">
              <w:rPr>
                <w:rFonts w:eastAsia="Calibri"/>
                <w:szCs w:val="18"/>
              </w:rPr>
              <w:t>175</w:t>
            </w:r>
          </w:p>
        </w:tc>
        <w:tc>
          <w:tcPr>
            <w:tcW w:w="3260" w:type="dxa"/>
            <w:vAlign w:val="center"/>
          </w:tcPr>
          <w:p w14:paraId="43A135D8"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1A9B7FFB" w14:textId="77777777" w:rsidR="003E1804" w:rsidRPr="008C6DE4" w:rsidRDefault="003E1804" w:rsidP="008E0179">
            <w:pPr>
              <w:pStyle w:val="TAC"/>
              <w:rPr>
                <w:lang w:val="sv-SE"/>
              </w:rPr>
            </w:pPr>
            <w:r w:rsidRPr="008C6DE4">
              <w:rPr>
                <w:lang w:val="sv-SE"/>
              </w:rPr>
              <w:t>60 kHz</w:t>
            </w:r>
          </w:p>
        </w:tc>
      </w:tr>
      <w:tr w:rsidR="003E1804" w:rsidRPr="008C6DE4" w14:paraId="5AA089D0" w14:textId="77777777" w:rsidTr="008E0179">
        <w:tc>
          <w:tcPr>
            <w:tcW w:w="2583" w:type="dxa"/>
            <w:shd w:val="clear" w:color="auto" w:fill="auto"/>
            <w:vAlign w:val="center"/>
          </w:tcPr>
          <w:p w14:paraId="65E1EF2B" w14:textId="77777777" w:rsidR="003E1804" w:rsidRPr="008C6DE4" w:rsidDel="00155BFB" w:rsidRDefault="003E1804" w:rsidP="008E0179">
            <w:pPr>
              <w:pStyle w:val="TAC"/>
              <w:rPr>
                <w:rFonts w:eastAsia="Calibri"/>
                <w:szCs w:val="18"/>
              </w:rPr>
            </w:pPr>
            <w:r w:rsidRPr="008C6DE4">
              <w:rPr>
                <w:rFonts w:eastAsia="Calibri"/>
                <w:szCs w:val="18"/>
              </w:rPr>
              <w:t>363</w:t>
            </w:r>
          </w:p>
        </w:tc>
        <w:tc>
          <w:tcPr>
            <w:tcW w:w="3260" w:type="dxa"/>
            <w:vAlign w:val="center"/>
          </w:tcPr>
          <w:p w14:paraId="27A13431"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6E5C0108" w14:textId="77777777" w:rsidR="003E1804" w:rsidRPr="008C6DE4" w:rsidRDefault="003E1804" w:rsidP="008E0179">
            <w:pPr>
              <w:pStyle w:val="TAC"/>
              <w:rPr>
                <w:lang w:val="sv-SE"/>
              </w:rPr>
            </w:pPr>
            <w:r w:rsidRPr="008C6DE4">
              <w:rPr>
                <w:lang w:val="sv-SE"/>
              </w:rPr>
              <w:t>120 kHz</w:t>
            </w:r>
          </w:p>
        </w:tc>
      </w:tr>
      <w:tr w:rsidR="003E1804" w:rsidRPr="008C6DE4" w14:paraId="7C360500" w14:textId="77777777" w:rsidTr="008E0179">
        <w:tc>
          <w:tcPr>
            <w:tcW w:w="9103" w:type="dxa"/>
            <w:gridSpan w:val="3"/>
            <w:shd w:val="clear" w:color="auto" w:fill="auto"/>
            <w:vAlign w:val="center"/>
          </w:tcPr>
          <w:p w14:paraId="5BD3DEC8"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6A167FE9"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3F6ADEC4" w14:textId="77777777" w:rsidR="003E1804" w:rsidRPr="008C6DE4" w:rsidRDefault="003E1804" w:rsidP="003E1804">
      <w:pPr>
        <w:rPr>
          <w:lang w:val="en-US"/>
        </w:rPr>
      </w:pPr>
    </w:p>
    <w:p w14:paraId="01F0D229" w14:textId="77777777" w:rsidR="003E1804" w:rsidRPr="008C6DE4" w:rsidRDefault="003E1804" w:rsidP="003E1804">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30ED62F2" w14:textId="77777777" w:rsidTr="008E0179">
        <w:trPr>
          <w:trHeight w:val="345"/>
        </w:trPr>
        <w:tc>
          <w:tcPr>
            <w:tcW w:w="2583" w:type="dxa"/>
            <w:vMerge w:val="restart"/>
            <w:shd w:val="clear" w:color="auto" w:fill="auto"/>
          </w:tcPr>
          <w:p w14:paraId="0EBB10EA" w14:textId="77777777" w:rsidR="003E1804" w:rsidRPr="008C6DE4" w:rsidRDefault="003E1804" w:rsidP="008E0179">
            <w:pPr>
              <w:pStyle w:val="TAH"/>
              <w:rPr>
                <w:lang w:val="sv-SE"/>
              </w:rPr>
            </w:pPr>
            <w:bookmarkStart w:id="709" w:name="_Hlk4972055"/>
            <w:r w:rsidRPr="008C6DE4">
              <w:rPr>
                <w:lang w:val="sv-SE"/>
              </w:rPr>
              <w:t>N</w:t>
            </w:r>
            <w:r w:rsidRPr="008C6DE4">
              <w:rPr>
                <w:vertAlign w:val="subscript"/>
                <w:lang w:val="sv-SE"/>
              </w:rPr>
              <w:t>ACK/NACK, MIB+ECGI, FDD</w:t>
            </w:r>
            <w:bookmarkEnd w:id="709"/>
          </w:p>
        </w:tc>
        <w:tc>
          <w:tcPr>
            <w:tcW w:w="6520" w:type="dxa"/>
            <w:gridSpan w:val="2"/>
          </w:tcPr>
          <w:p w14:paraId="3984A652" w14:textId="77777777" w:rsidR="003E1804" w:rsidRPr="008C6DE4" w:rsidRDefault="003E1804" w:rsidP="008E0179">
            <w:pPr>
              <w:pStyle w:val="TAH"/>
            </w:pPr>
            <w:r w:rsidRPr="008C6DE4">
              <w:rPr>
                <w:rFonts w:cs="v4.2.0"/>
                <w:lang w:val="en-US"/>
              </w:rPr>
              <w:t>Configuration of the serving cell in which the transmitted ACK/NACKs are counted</w:t>
            </w:r>
          </w:p>
        </w:tc>
      </w:tr>
      <w:tr w:rsidR="003E1804" w:rsidRPr="008C6DE4" w14:paraId="2460F5D1" w14:textId="77777777" w:rsidTr="008E0179">
        <w:trPr>
          <w:trHeight w:val="345"/>
        </w:trPr>
        <w:tc>
          <w:tcPr>
            <w:tcW w:w="2583" w:type="dxa"/>
            <w:vMerge/>
            <w:shd w:val="clear" w:color="auto" w:fill="auto"/>
          </w:tcPr>
          <w:p w14:paraId="1DF99883" w14:textId="77777777" w:rsidR="003E1804" w:rsidRPr="008C6DE4" w:rsidRDefault="003E1804" w:rsidP="008E0179">
            <w:pPr>
              <w:pStyle w:val="TAH"/>
            </w:pPr>
          </w:p>
        </w:tc>
        <w:tc>
          <w:tcPr>
            <w:tcW w:w="3260" w:type="dxa"/>
          </w:tcPr>
          <w:p w14:paraId="0B5C8EB8" w14:textId="77777777" w:rsidR="003E1804" w:rsidRPr="008C6DE4" w:rsidRDefault="003E1804" w:rsidP="008E0179">
            <w:pPr>
              <w:pStyle w:val="TAH"/>
              <w:rPr>
                <w:rFonts w:cs="v4.2.0"/>
                <w:lang w:val="en-US"/>
              </w:rPr>
            </w:pPr>
            <w:r w:rsidRPr="008C6DE4">
              <w:rPr>
                <w:rFonts w:cs="v4.2.0"/>
                <w:lang w:val="en-US"/>
              </w:rPr>
              <w:t>Duplex mode configuration</w:t>
            </w:r>
          </w:p>
        </w:tc>
        <w:tc>
          <w:tcPr>
            <w:tcW w:w="3260" w:type="dxa"/>
          </w:tcPr>
          <w:p w14:paraId="78DBD400" w14:textId="77777777" w:rsidR="003E1804" w:rsidRPr="008C6DE4" w:rsidRDefault="003E1804" w:rsidP="008E0179">
            <w:pPr>
              <w:pStyle w:val="TAH"/>
              <w:rPr>
                <w:rFonts w:cs="v4.2.0"/>
                <w:lang w:val="en-US"/>
              </w:rPr>
            </w:pPr>
            <w:r w:rsidRPr="008C6DE4">
              <w:rPr>
                <w:rFonts w:cs="v4.2.0"/>
                <w:lang w:val="en-US"/>
              </w:rPr>
              <w:t>SCS</w:t>
            </w:r>
          </w:p>
        </w:tc>
      </w:tr>
      <w:tr w:rsidR="003E1804" w:rsidRPr="008C6DE4" w14:paraId="67647294" w14:textId="77777777" w:rsidTr="008E0179">
        <w:tc>
          <w:tcPr>
            <w:tcW w:w="2583" w:type="dxa"/>
            <w:shd w:val="clear" w:color="auto" w:fill="auto"/>
          </w:tcPr>
          <w:p w14:paraId="36C32978" w14:textId="77777777" w:rsidR="003E1804" w:rsidRPr="008C6DE4" w:rsidRDefault="003E1804" w:rsidP="008E0179">
            <w:pPr>
              <w:pStyle w:val="TAC"/>
            </w:pPr>
            <w:r w:rsidRPr="008C6DE4">
              <w:rPr>
                <w:rFonts w:eastAsia="Calibri"/>
                <w:szCs w:val="18"/>
              </w:rPr>
              <w:t>84</w:t>
            </w:r>
          </w:p>
        </w:tc>
        <w:tc>
          <w:tcPr>
            <w:tcW w:w="3260" w:type="dxa"/>
            <w:vAlign w:val="center"/>
          </w:tcPr>
          <w:p w14:paraId="781AB290" w14:textId="77777777" w:rsidR="003E1804" w:rsidRPr="008C6DE4" w:rsidRDefault="003E1804" w:rsidP="008E0179">
            <w:pPr>
              <w:pStyle w:val="TAC"/>
              <w:rPr>
                <w:lang w:val="sv-SE"/>
              </w:rPr>
            </w:pPr>
            <w:r w:rsidRPr="008C6DE4">
              <w:rPr>
                <w:lang w:val="sv-SE"/>
              </w:rPr>
              <w:t>FDD</w:t>
            </w:r>
          </w:p>
        </w:tc>
        <w:tc>
          <w:tcPr>
            <w:tcW w:w="3260" w:type="dxa"/>
            <w:vAlign w:val="center"/>
          </w:tcPr>
          <w:p w14:paraId="33413394" w14:textId="77777777" w:rsidR="003E1804" w:rsidRPr="008C6DE4" w:rsidRDefault="003E1804" w:rsidP="008E0179">
            <w:pPr>
              <w:pStyle w:val="TAC"/>
              <w:rPr>
                <w:lang w:val="sv-SE"/>
              </w:rPr>
            </w:pPr>
            <w:r w:rsidRPr="008C6DE4">
              <w:rPr>
                <w:lang w:val="sv-SE"/>
              </w:rPr>
              <w:t>15 kHz</w:t>
            </w:r>
          </w:p>
        </w:tc>
      </w:tr>
      <w:tr w:rsidR="003E1804" w:rsidRPr="008C6DE4" w14:paraId="78B2743C" w14:textId="77777777" w:rsidTr="008E0179">
        <w:tc>
          <w:tcPr>
            <w:tcW w:w="2583" w:type="dxa"/>
            <w:shd w:val="clear" w:color="auto" w:fill="auto"/>
          </w:tcPr>
          <w:p w14:paraId="138C925A" w14:textId="77777777" w:rsidR="003E1804" w:rsidRPr="008C6DE4" w:rsidDel="009B6E16" w:rsidRDefault="003E1804" w:rsidP="008E0179">
            <w:pPr>
              <w:pStyle w:val="TAC"/>
            </w:pPr>
            <w:r w:rsidRPr="008C6DE4">
              <w:rPr>
                <w:rFonts w:eastAsia="Calibri"/>
                <w:szCs w:val="18"/>
              </w:rPr>
              <w:t>193</w:t>
            </w:r>
          </w:p>
        </w:tc>
        <w:tc>
          <w:tcPr>
            <w:tcW w:w="3260" w:type="dxa"/>
            <w:vAlign w:val="center"/>
          </w:tcPr>
          <w:p w14:paraId="12D74078" w14:textId="77777777" w:rsidR="003E1804" w:rsidRPr="008C6DE4" w:rsidRDefault="003E1804" w:rsidP="008E0179">
            <w:pPr>
              <w:pStyle w:val="TAC"/>
              <w:rPr>
                <w:lang w:val="sv-SE"/>
              </w:rPr>
            </w:pPr>
            <w:r w:rsidRPr="008C6DE4">
              <w:rPr>
                <w:lang w:val="sv-SE"/>
              </w:rPr>
              <w:t>FDD</w:t>
            </w:r>
          </w:p>
        </w:tc>
        <w:tc>
          <w:tcPr>
            <w:tcW w:w="3260" w:type="dxa"/>
            <w:vAlign w:val="center"/>
          </w:tcPr>
          <w:p w14:paraId="66D0F0CA" w14:textId="77777777" w:rsidR="003E1804" w:rsidRPr="008C6DE4" w:rsidRDefault="003E1804" w:rsidP="008E0179">
            <w:pPr>
              <w:pStyle w:val="TAC"/>
              <w:rPr>
                <w:lang w:val="sv-SE"/>
              </w:rPr>
            </w:pPr>
            <w:r w:rsidRPr="008C6DE4">
              <w:rPr>
                <w:lang w:val="sv-SE"/>
              </w:rPr>
              <w:t>30 kHz</w:t>
            </w:r>
          </w:p>
        </w:tc>
      </w:tr>
      <w:tr w:rsidR="003E1804" w:rsidRPr="008C6DE4" w14:paraId="0DC96364" w14:textId="77777777" w:rsidTr="008E0179">
        <w:tc>
          <w:tcPr>
            <w:tcW w:w="2583" w:type="dxa"/>
            <w:shd w:val="clear" w:color="auto" w:fill="auto"/>
          </w:tcPr>
          <w:p w14:paraId="71220F7D" w14:textId="77777777" w:rsidR="003E1804" w:rsidRPr="008C6DE4" w:rsidDel="009B6E16" w:rsidRDefault="003E1804" w:rsidP="008E0179">
            <w:pPr>
              <w:pStyle w:val="TAC"/>
            </w:pPr>
            <w:r w:rsidRPr="008C6DE4">
              <w:rPr>
                <w:rFonts w:eastAsia="Calibri"/>
                <w:szCs w:val="18"/>
              </w:rPr>
              <w:t>402</w:t>
            </w:r>
          </w:p>
        </w:tc>
        <w:tc>
          <w:tcPr>
            <w:tcW w:w="3260" w:type="dxa"/>
            <w:vAlign w:val="center"/>
          </w:tcPr>
          <w:p w14:paraId="42B92B9E" w14:textId="77777777" w:rsidR="003E1804" w:rsidRPr="008C6DE4" w:rsidRDefault="003E1804" w:rsidP="008E0179">
            <w:pPr>
              <w:pStyle w:val="TAC"/>
              <w:rPr>
                <w:lang w:val="sv-SE"/>
              </w:rPr>
            </w:pPr>
            <w:r w:rsidRPr="008C6DE4">
              <w:rPr>
                <w:lang w:val="sv-SE"/>
              </w:rPr>
              <w:t>FDD</w:t>
            </w:r>
          </w:p>
        </w:tc>
        <w:tc>
          <w:tcPr>
            <w:tcW w:w="3260" w:type="dxa"/>
            <w:vAlign w:val="center"/>
          </w:tcPr>
          <w:p w14:paraId="54CB13F4" w14:textId="77777777" w:rsidR="003E1804" w:rsidRPr="008C6DE4" w:rsidRDefault="003E1804" w:rsidP="008E0179">
            <w:pPr>
              <w:pStyle w:val="TAC"/>
              <w:rPr>
                <w:lang w:val="sv-SE"/>
              </w:rPr>
            </w:pPr>
            <w:r w:rsidRPr="008C6DE4">
              <w:rPr>
                <w:lang w:val="sv-SE"/>
              </w:rPr>
              <w:t>60 kHz</w:t>
            </w:r>
          </w:p>
        </w:tc>
      </w:tr>
      <w:tr w:rsidR="003E1804" w:rsidRPr="008C6DE4" w14:paraId="06817950" w14:textId="77777777" w:rsidTr="008E0179">
        <w:tc>
          <w:tcPr>
            <w:tcW w:w="2583" w:type="dxa"/>
            <w:shd w:val="clear" w:color="auto" w:fill="auto"/>
          </w:tcPr>
          <w:p w14:paraId="01F6AE73" w14:textId="77777777" w:rsidR="003E1804" w:rsidRPr="008C6DE4" w:rsidRDefault="003E1804" w:rsidP="008E0179">
            <w:pPr>
              <w:pStyle w:val="TAC"/>
            </w:pPr>
            <w:r w:rsidRPr="008C6DE4">
              <w:rPr>
                <w:rFonts w:eastAsia="Calibri"/>
                <w:szCs w:val="18"/>
              </w:rPr>
              <w:t>28</w:t>
            </w:r>
          </w:p>
        </w:tc>
        <w:tc>
          <w:tcPr>
            <w:tcW w:w="3260" w:type="dxa"/>
            <w:vAlign w:val="center"/>
          </w:tcPr>
          <w:p w14:paraId="6F8F3150"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363CB77" w14:textId="77777777" w:rsidR="003E1804" w:rsidRPr="008C6DE4" w:rsidRDefault="003E1804" w:rsidP="008E0179">
            <w:pPr>
              <w:pStyle w:val="TAC"/>
              <w:rPr>
                <w:lang w:val="sv-SE"/>
              </w:rPr>
            </w:pPr>
            <w:r w:rsidRPr="008C6DE4">
              <w:rPr>
                <w:lang w:val="sv-SE"/>
              </w:rPr>
              <w:t>15 kHz</w:t>
            </w:r>
          </w:p>
        </w:tc>
      </w:tr>
      <w:tr w:rsidR="003E1804" w:rsidRPr="008C6DE4" w14:paraId="60C69ABE" w14:textId="77777777" w:rsidTr="008E0179">
        <w:tc>
          <w:tcPr>
            <w:tcW w:w="2583" w:type="dxa"/>
            <w:shd w:val="clear" w:color="auto" w:fill="auto"/>
          </w:tcPr>
          <w:p w14:paraId="3017A6D0" w14:textId="77777777" w:rsidR="003E1804" w:rsidRPr="008C6DE4" w:rsidDel="009B6E16" w:rsidRDefault="003E1804" w:rsidP="008E0179">
            <w:pPr>
              <w:pStyle w:val="TAC"/>
            </w:pPr>
            <w:r w:rsidRPr="008C6DE4">
              <w:rPr>
                <w:rFonts w:eastAsia="Calibri"/>
                <w:szCs w:val="18"/>
              </w:rPr>
              <w:t>81</w:t>
            </w:r>
          </w:p>
        </w:tc>
        <w:tc>
          <w:tcPr>
            <w:tcW w:w="3260" w:type="dxa"/>
            <w:vAlign w:val="center"/>
          </w:tcPr>
          <w:p w14:paraId="16674E9C"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43F705F" w14:textId="77777777" w:rsidR="003E1804" w:rsidRPr="008C6DE4" w:rsidRDefault="003E1804" w:rsidP="008E0179">
            <w:pPr>
              <w:pStyle w:val="TAC"/>
              <w:rPr>
                <w:lang w:val="sv-SE"/>
              </w:rPr>
            </w:pPr>
            <w:r w:rsidRPr="008C6DE4">
              <w:rPr>
                <w:lang w:val="sv-SE"/>
              </w:rPr>
              <w:t>30 kHz</w:t>
            </w:r>
          </w:p>
        </w:tc>
      </w:tr>
      <w:tr w:rsidR="003E1804" w:rsidRPr="008C6DE4" w14:paraId="7300D36B" w14:textId="77777777" w:rsidTr="008E0179">
        <w:tc>
          <w:tcPr>
            <w:tcW w:w="2583" w:type="dxa"/>
            <w:shd w:val="clear" w:color="auto" w:fill="auto"/>
          </w:tcPr>
          <w:p w14:paraId="3E2B47A3" w14:textId="77777777" w:rsidR="003E1804" w:rsidRPr="008C6DE4" w:rsidDel="009B6E16" w:rsidRDefault="003E1804" w:rsidP="008E0179">
            <w:pPr>
              <w:pStyle w:val="TAC"/>
            </w:pPr>
            <w:r w:rsidRPr="008C6DE4">
              <w:rPr>
                <w:rFonts w:eastAsia="Calibri"/>
                <w:szCs w:val="18"/>
              </w:rPr>
              <w:t>159</w:t>
            </w:r>
          </w:p>
        </w:tc>
        <w:tc>
          <w:tcPr>
            <w:tcW w:w="3260" w:type="dxa"/>
            <w:vAlign w:val="center"/>
          </w:tcPr>
          <w:p w14:paraId="1D67FF2D"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9B51559" w14:textId="77777777" w:rsidR="003E1804" w:rsidRPr="008C6DE4" w:rsidRDefault="003E1804" w:rsidP="008E0179">
            <w:pPr>
              <w:pStyle w:val="TAC"/>
              <w:rPr>
                <w:lang w:val="sv-SE"/>
              </w:rPr>
            </w:pPr>
            <w:r w:rsidRPr="008C6DE4">
              <w:rPr>
                <w:lang w:val="sv-SE"/>
              </w:rPr>
              <w:t>60 kHz</w:t>
            </w:r>
          </w:p>
        </w:tc>
      </w:tr>
      <w:tr w:rsidR="003E1804" w:rsidRPr="008C6DE4" w14:paraId="7A811BB0" w14:textId="77777777" w:rsidTr="008E0179">
        <w:tc>
          <w:tcPr>
            <w:tcW w:w="2583" w:type="dxa"/>
            <w:shd w:val="clear" w:color="auto" w:fill="auto"/>
            <w:vAlign w:val="center"/>
          </w:tcPr>
          <w:p w14:paraId="01BB92C8" w14:textId="77777777" w:rsidR="003E1804" w:rsidRPr="008C6DE4" w:rsidRDefault="003E1804" w:rsidP="008E0179">
            <w:pPr>
              <w:pStyle w:val="TAC"/>
              <w:rPr>
                <w:rFonts w:eastAsia="Calibri"/>
                <w:szCs w:val="18"/>
              </w:rPr>
            </w:pPr>
            <w:r w:rsidRPr="008C6DE4">
              <w:rPr>
                <w:rFonts w:eastAsia="Calibri"/>
                <w:szCs w:val="18"/>
              </w:rPr>
              <w:t>233</w:t>
            </w:r>
          </w:p>
        </w:tc>
        <w:tc>
          <w:tcPr>
            <w:tcW w:w="3260" w:type="dxa"/>
            <w:vAlign w:val="center"/>
          </w:tcPr>
          <w:p w14:paraId="13FAAD25"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12D1178C" w14:textId="77777777" w:rsidR="003E1804" w:rsidRPr="008C6DE4" w:rsidRDefault="003E1804" w:rsidP="008E0179">
            <w:pPr>
              <w:pStyle w:val="TAC"/>
              <w:rPr>
                <w:lang w:val="sv-SE"/>
              </w:rPr>
            </w:pPr>
            <w:r w:rsidRPr="008C6DE4">
              <w:rPr>
                <w:lang w:val="sv-SE"/>
              </w:rPr>
              <w:t>60 kHz</w:t>
            </w:r>
          </w:p>
        </w:tc>
      </w:tr>
      <w:tr w:rsidR="003E1804" w:rsidRPr="008C6DE4" w14:paraId="3A630F5B" w14:textId="77777777" w:rsidTr="008E0179">
        <w:tc>
          <w:tcPr>
            <w:tcW w:w="2583" w:type="dxa"/>
            <w:shd w:val="clear" w:color="auto" w:fill="auto"/>
            <w:vAlign w:val="center"/>
          </w:tcPr>
          <w:p w14:paraId="46103A3B" w14:textId="77777777" w:rsidR="003E1804" w:rsidRPr="008C6DE4" w:rsidRDefault="003E1804" w:rsidP="008E0179">
            <w:pPr>
              <w:pStyle w:val="TAC"/>
              <w:rPr>
                <w:rFonts w:eastAsia="Calibri"/>
                <w:szCs w:val="18"/>
              </w:rPr>
            </w:pPr>
            <w:r w:rsidRPr="008C6DE4">
              <w:rPr>
                <w:rFonts w:eastAsia="Calibri"/>
                <w:szCs w:val="18"/>
              </w:rPr>
              <w:t>491</w:t>
            </w:r>
          </w:p>
        </w:tc>
        <w:tc>
          <w:tcPr>
            <w:tcW w:w="3260" w:type="dxa"/>
            <w:vAlign w:val="center"/>
          </w:tcPr>
          <w:p w14:paraId="7796B6AE" w14:textId="77777777" w:rsidR="003E1804" w:rsidRPr="008C6DE4" w:rsidRDefault="003E1804" w:rsidP="008E0179">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6BEB3BD3" w14:textId="77777777" w:rsidR="003E1804" w:rsidRPr="008C6DE4" w:rsidRDefault="003E1804" w:rsidP="008E0179">
            <w:pPr>
              <w:pStyle w:val="TAC"/>
              <w:rPr>
                <w:lang w:val="sv-SE"/>
              </w:rPr>
            </w:pPr>
            <w:r w:rsidRPr="008C6DE4">
              <w:rPr>
                <w:lang w:val="sv-SE"/>
              </w:rPr>
              <w:t>120 kHz</w:t>
            </w:r>
          </w:p>
        </w:tc>
      </w:tr>
      <w:tr w:rsidR="003E1804" w:rsidRPr="008C6DE4" w14:paraId="3CAD46D3" w14:textId="77777777" w:rsidTr="008E0179">
        <w:tc>
          <w:tcPr>
            <w:tcW w:w="9103" w:type="dxa"/>
            <w:gridSpan w:val="3"/>
            <w:shd w:val="clear" w:color="auto" w:fill="auto"/>
            <w:vAlign w:val="center"/>
          </w:tcPr>
          <w:p w14:paraId="0550D9B9" w14:textId="77777777" w:rsidR="003E1804" w:rsidRPr="008C6DE4" w:rsidRDefault="003E1804" w:rsidP="008E0179">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09BD4283" w14:textId="77777777" w:rsidR="003E1804" w:rsidRPr="008C6DE4" w:rsidRDefault="003E1804" w:rsidP="008E0179">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5E82DF12" w14:textId="77777777" w:rsidR="003E1804" w:rsidRPr="008C6DE4" w:rsidRDefault="003E1804" w:rsidP="003E1804">
      <w:pPr>
        <w:rPr>
          <w:lang w:val="en-US"/>
        </w:rPr>
      </w:pPr>
    </w:p>
    <w:p w14:paraId="5DB4AE3F" w14:textId="77777777" w:rsidR="003E1804" w:rsidRPr="008C6DE4" w:rsidRDefault="003E1804" w:rsidP="003E1804">
      <w:pPr>
        <w:pStyle w:val="Heading4"/>
        <w:rPr>
          <w:lang w:val="en-US"/>
        </w:rPr>
      </w:pPr>
      <w:r w:rsidRPr="008C6DE4">
        <w:rPr>
          <w:lang w:val="en-US"/>
        </w:rPr>
        <w:t>9.4.4.2</w:t>
      </w:r>
      <w:r w:rsidRPr="008C6DE4">
        <w:rPr>
          <w:lang w:val="en-US"/>
        </w:rPr>
        <w:tab/>
        <w:t>NR − E-UTRAN TDD RSTD measurements</w:t>
      </w:r>
    </w:p>
    <w:p w14:paraId="778D98A0" w14:textId="77777777" w:rsidR="003E1804" w:rsidRPr="008C6DE4" w:rsidRDefault="003E1804" w:rsidP="003E1804">
      <w:pPr>
        <w:pStyle w:val="Heading5"/>
      </w:pPr>
      <w:r w:rsidRPr="008C6DE4">
        <w:t>9.4.4.2.1</w:t>
      </w:r>
      <w:r w:rsidRPr="008C6DE4">
        <w:tab/>
        <w:t>Introduction</w:t>
      </w:r>
    </w:p>
    <w:p w14:paraId="0E2527FE" w14:textId="77777777" w:rsidR="003E1804" w:rsidRPr="008C6DE4" w:rsidRDefault="003E1804" w:rsidP="003E1804">
      <w:r w:rsidRPr="008C6DE4">
        <w:t>The requirements are applicable for NR−E-UTRAN TDD RSTD measurements requested via LPP [22, 27].</w:t>
      </w:r>
    </w:p>
    <w:p w14:paraId="427BE41C" w14:textId="77777777" w:rsidR="003E1804" w:rsidRPr="008C6DE4" w:rsidRDefault="003E1804" w:rsidP="003E1804">
      <w:r w:rsidRPr="008C6DE4">
        <w:t>The requirements in clause 9.4.4.1 apply when:</w:t>
      </w:r>
    </w:p>
    <w:p w14:paraId="25EADFCA" w14:textId="77777777" w:rsidR="003E1804" w:rsidRPr="008C6DE4" w:rsidRDefault="003E1804" w:rsidP="003E1804">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3E980526" w14:textId="77777777" w:rsidR="003E1804" w:rsidRPr="008C6DE4" w:rsidRDefault="003E1804" w:rsidP="003E1804">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690A688E" w14:textId="77777777" w:rsidR="003E1804" w:rsidRPr="008C6DE4" w:rsidRDefault="003E1804" w:rsidP="003E1804">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4F5A030D" w14:textId="77777777" w:rsidR="003E1804" w:rsidRPr="008C6DE4" w:rsidRDefault="003E1804" w:rsidP="003E1804">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298F1178" wp14:editId="709E037B">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8F86C2F" wp14:editId="6D5B337E">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ins w:id="710" w:author="Rapportuer" w:date="2020-05-14T17:22:00Z">
        <w:r>
          <w:rPr>
            <w:rFonts w:eastAsia="MS Mincho"/>
          </w:rPr>
          <w:t xml:space="preserve"> </w:t>
        </w:r>
      </w:ins>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5ED362AE" wp14:editId="6E7D9B6E">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3C0AC37" wp14:editId="719BB17D">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4B33E00A" w14:textId="77777777" w:rsidR="003E1804" w:rsidRPr="008C6DE4" w:rsidRDefault="003E1804" w:rsidP="003E1804">
      <w:pPr>
        <w:pStyle w:val="Heading5"/>
      </w:pPr>
      <w:r w:rsidRPr="008C6DE4">
        <w:t>9.4.4.2.2</w:t>
      </w:r>
      <w:r w:rsidRPr="008C6DE4">
        <w:tab/>
        <w:t>Requirements</w:t>
      </w:r>
    </w:p>
    <w:p w14:paraId="2026C311" w14:textId="77777777" w:rsidR="003E1804" w:rsidRPr="008C6DE4" w:rsidRDefault="003E1804" w:rsidP="003E1804">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7CF4FDBF" wp14:editId="5DB7739C">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A161814" w14:textId="77777777" w:rsidR="003E1804" w:rsidRPr="008C6DE4" w:rsidRDefault="003E1804" w:rsidP="003E1804">
      <w:pPr>
        <w:jc w:val="center"/>
        <w:rPr>
          <w:rFonts w:eastAsia="MS Mincho" w:cs="v4.2.0"/>
        </w:rPr>
      </w:pPr>
      <w:r w:rsidRPr="008C6DE4">
        <w:rPr>
          <w:rFonts w:eastAsia="MS Mincho" w:cs="v4.2.0"/>
          <w:noProof/>
          <w:position w:val="-14"/>
          <w:lang w:val="en-US" w:eastAsia="zh-CN"/>
        </w:rPr>
        <w:drawing>
          <wp:inline distT="0" distB="0" distL="0" distR="0" wp14:anchorId="61DAFED0" wp14:editId="296E54EB">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0CA673E3" w14:textId="77777777" w:rsidR="003E1804" w:rsidRPr="008C6DE4" w:rsidRDefault="003E1804" w:rsidP="003E1804">
      <w:pPr>
        <w:rPr>
          <w:rFonts w:eastAsia="MS Mincho" w:cs="v4.2.0"/>
        </w:rPr>
      </w:pPr>
      <w:r w:rsidRPr="008C6DE4">
        <w:rPr>
          <w:rFonts w:eastAsia="MS Mincho" w:cs="v4.2.0"/>
        </w:rPr>
        <w:t>where</w:t>
      </w:r>
    </w:p>
    <w:p w14:paraId="68B87CEA" w14:textId="77777777" w:rsidR="003E1804" w:rsidRPr="008C6DE4" w:rsidRDefault="003E1804" w:rsidP="003E1804">
      <w:pPr>
        <w:spacing w:after="0"/>
        <w:rPr>
          <w:rFonts w:eastAsia="MS Mincho" w:cs="v4.2.0"/>
        </w:rPr>
      </w:pPr>
      <w:r w:rsidRPr="008C6DE4">
        <w:rPr>
          <w:rFonts w:eastAsia="MS Mincho" w:cs="v4.2.0"/>
          <w:noProof/>
          <w:position w:val="-14"/>
          <w:lang w:val="en-US" w:eastAsia="zh-CN"/>
        </w:rPr>
        <w:drawing>
          <wp:inline distT="0" distB="0" distL="0" distR="0" wp14:anchorId="08BC8FAB" wp14:editId="44E053DC">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w:t>
      </w:r>
      <w:proofErr w:type="gramStart"/>
      <w:r w:rsidRPr="008C6DE4">
        <w:rPr>
          <w:rFonts w:eastAsia="MS Mincho" w:cs="v4.2.0"/>
        </w:rPr>
        <w:t>cells,</w:t>
      </w:r>
      <w:proofErr w:type="gramEnd"/>
    </w:p>
    <w:p w14:paraId="089D18B8" w14:textId="77777777" w:rsidR="003E1804" w:rsidRPr="008C6DE4" w:rsidRDefault="003E1804" w:rsidP="003E1804">
      <w:pPr>
        <w:spacing w:after="0"/>
        <w:rPr>
          <w:rFonts w:eastAsia="MS Mincho" w:cs="v4.2.0"/>
        </w:rPr>
      </w:pPr>
      <w:r w:rsidRPr="008C6DE4">
        <w:rPr>
          <w:rFonts w:eastAsia="MS Mincho" w:cs="v4.2.0"/>
          <w:noProof/>
          <w:position w:val="-12"/>
          <w:sz w:val="2"/>
          <w:lang w:val="en-US" w:eastAsia="zh-CN"/>
        </w:rPr>
        <w:drawing>
          <wp:inline distT="0" distB="0" distL="0" distR="0" wp14:anchorId="6CFDF65C" wp14:editId="65E126A6">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0DC9FA0D" w14:textId="77777777" w:rsidR="003E1804" w:rsidRPr="008C6DE4" w:rsidRDefault="003E1804" w:rsidP="003E1804">
      <w:pPr>
        <w:spacing w:after="0"/>
        <w:rPr>
          <w:lang w:eastAsia="zh-CN"/>
        </w:rPr>
      </w:pPr>
      <w:r w:rsidRPr="008C6DE4">
        <w:rPr>
          <w:noProof/>
          <w:position w:val="-4"/>
          <w:lang w:val="en-US" w:eastAsia="zh-CN"/>
        </w:rPr>
        <w:lastRenderedPageBreak/>
        <w:drawing>
          <wp:inline distT="0" distB="0" distL="0" distR="0" wp14:anchorId="099498A2" wp14:editId="24B028AA">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w:t>
      </w:r>
      <w:proofErr w:type="gramStart"/>
      <w:r w:rsidRPr="008C6DE4">
        <w:t>clause </w:t>
      </w:r>
      <w:r w:rsidRPr="008C6DE4">
        <w:rPr>
          <w:lang w:eastAsia="zh-CN"/>
        </w:rPr>
        <w:t>9.4.4.1.2,</w:t>
      </w:r>
      <w:proofErr w:type="gramEnd"/>
    </w:p>
    <w:p w14:paraId="188A88D6" w14:textId="77777777" w:rsidR="003E1804" w:rsidRPr="008C6DE4" w:rsidRDefault="003E1804" w:rsidP="003E1804">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w:t>
      </w:r>
      <w:proofErr w:type="gramStart"/>
      <w:r w:rsidRPr="008C6DE4">
        <w:rPr>
          <w:rFonts w:cs="v4.2.0"/>
          <w:vertAlign w:val="subscript"/>
        </w:rPr>
        <w:t>gap,i</w:t>
      </w:r>
      <w:proofErr w:type="gramEnd"/>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15B0317E" w14:textId="77777777" w:rsidR="003E1804" w:rsidRPr="008C6DE4" w:rsidRDefault="003E1804" w:rsidP="003E1804">
      <w:pPr>
        <w:rPr>
          <w:rFonts w:eastAsia="MS Mincho" w:cs="v4.2.0"/>
        </w:rPr>
      </w:pPr>
      <w:r w:rsidRPr="008C6DE4">
        <w:rPr>
          <w:noProof/>
          <w:position w:val="-4"/>
          <w:lang w:val="en-US" w:eastAsia="zh-CN"/>
        </w:rPr>
        <w:drawing>
          <wp:inline distT="0" distB="0" distL="0" distR="0" wp14:anchorId="1514C2E0" wp14:editId="5884B8EE">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76B76D15" wp14:editId="75E0AAAC">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236767A5" w14:textId="77777777" w:rsidR="003E1804" w:rsidRPr="008C6DE4" w:rsidRDefault="003E1804" w:rsidP="003E1804">
      <w:r w:rsidRPr="008C6DE4">
        <w:t>the</w:t>
      </w:r>
      <w:r w:rsidRPr="008C6DE4">
        <w:rPr>
          <w:i/>
        </w:rPr>
        <w:t xml:space="preserve"> n </w:t>
      </w:r>
      <w:r w:rsidRPr="008C6DE4">
        <w:t>cells are distributed on up to two E-UTRAN TDD carrier frequencies.</w:t>
      </w:r>
    </w:p>
    <w:p w14:paraId="50FFF99C" w14:textId="77777777" w:rsidR="003E1804" w:rsidRPr="008C6DE4" w:rsidRDefault="003E1804" w:rsidP="003E1804">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470085FD" wp14:editId="7A211E56">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E1804" w:rsidRPr="008C6DE4" w14:paraId="657FD783" w14:textId="77777777" w:rsidTr="008E0179">
        <w:trPr>
          <w:cantSplit/>
          <w:trHeight w:val="308"/>
        </w:trPr>
        <w:tc>
          <w:tcPr>
            <w:tcW w:w="2693" w:type="dxa"/>
            <w:vMerge w:val="restart"/>
          </w:tcPr>
          <w:p w14:paraId="0717B941" w14:textId="77777777" w:rsidR="003E1804" w:rsidRPr="008C6DE4" w:rsidRDefault="003E1804" w:rsidP="008E0179">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6395CADE" wp14:editId="049489C8">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42AB573" w14:textId="77777777" w:rsidR="003E1804" w:rsidRPr="008C6DE4" w:rsidRDefault="003E1804" w:rsidP="008E0179">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51767D0B" wp14:editId="49A80276">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E1804" w:rsidRPr="008C6DE4" w14:paraId="2F590FFD" w14:textId="77777777" w:rsidTr="008E0179">
        <w:trPr>
          <w:cantSplit/>
          <w:trHeight w:val="307"/>
        </w:trPr>
        <w:tc>
          <w:tcPr>
            <w:tcW w:w="2693" w:type="dxa"/>
            <w:vMerge/>
          </w:tcPr>
          <w:p w14:paraId="747BBB84" w14:textId="77777777" w:rsidR="003E1804" w:rsidRPr="008C6DE4" w:rsidRDefault="003E1804" w:rsidP="008E0179">
            <w:pPr>
              <w:keepNext/>
              <w:keepLines/>
              <w:spacing w:after="0"/>
              <w:jc w:val="center"/>
            </w:pPr>
          </w:p>
        </w:tc>
        <w:tc>
          <w:tcPr>
            <w:tcW w:w="2977" w:type="dxa"/>
          </w:tcPr>
          <w:p w14:paraId="49D5AB9E" w14:textId="77777777" w:rsidR="003E1804" w:rsidRPr="008C6DE4" w:rsidRDefault="003E1804" w:rsidP="008E0179">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25259F32" w14:textId="77777777" w:rsidR="003E1804" w:rsidRPr="008C6DE4" w:rsidRDefault="003E1804" w:rsidP="008E0179">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3E1804" w:rsidRPr="008C6DE4" w14:paraId="4C351645" w14:textId="77777777" w:rsidTr="008E0179">
        <w:trPr>
          <w:cantSplit/>
        </w:trPr>
        <w:tc>
          <w:tcPr>
            <w:tcW w:w="2693" w:type="dxa"/>
            <w:vAlign w:val="center"/>
          </w:tcPr>
          <w:p w14:paraId="06C73A0D" w14:textId="77777777" w:rsidR="003E1804" w:rsidRPr="008C6DE4" w:rsidRDefault="003E1804" w:rsidP="008E0179">
            <w:pPr>
              <w:pStyle w:val="TAC"/>
            </w:pPr>
            <w:r w:rsidRPr="008C6DE4">
              <w:t>160 ms</w:t>
            </w:r>
          </w:p>
        </w:tc>
        <w:tc>
          <w:tcPr>
            <w:tcW w:w="2977" w:type="dxa"/>
            <w:vAlign w:val="center"/>
          </w:tcPr>
          <w:p w14:paraId="240AAFBC" w14:textId="77777777" w:rsidR="003E1804" w:rsidRPr="008C6DE4" w:rsidRDefault="003E1804" w:rsidP="008E0179">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49047CD0" w14:textId="77777777" w:rsidR="003E1804" w:rsidRPr="008C6DE4" w:rsidRDefault="003E1804" w:rsidP="008E0179">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3E1804" w:rsidRPr="008C6DE4" w14:paraId="68DEA3C5" w14:textId="77777777" w:rsidTr="008E0179">
        <w:trPr>
          <w:cantSplit/>
        </w:trPr>
        <w:tc>
          <w:tcPr>
            <w:tcW w:w="2693" w:type="dxa"/>
            <w:vAlign w:val="center"/>
          </w:tcPr>
          <w:p w14:paraId="2BA445AF" w14:textId="77777777" w:rsidR="003E1804" w:rsidRPr="008C6DE4" w:rsidRDefault="003E1804" w:rsidP="008E0179">
            <w:pPr>
              <w:pStyle w:val="TAC"/>
            </w:pPr>
            <w:r w:rsidRPr="008C6DE4">
              <w:t>&gt;160 ms</w:t>
            </w:r>
          </w:p>
        </w:tc>
        <w:tc>
          <w:tcPr>
            <w:tcW w:w="2977" w:type="dxa"/>
            <w:vAlign w:val="center"/>
          </w:tcPr>
          <w:p w14:paraId="581224A3" w14:textId="77777777" w:rsidR="003E1804" w:rsidRPr="008C6DE4" w:rsidRDefault="003E1804" w:rsidP="008E0179">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4B1467CB" w14:textId="77777777" w:rsidR="003E1804" w:rsidRPr="008C6DE4" w:rsidRDefault="003E1804" w:rsidP="008E0179">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E1804" w:rsidRPr="008C6DE4" w14:paraId="3C244BDB" w14:textId="77777777" w:rsidTr="008E0179">
        <w:trPr>
          <w:cantSplit/>
        </w:trPr>
        <w:tc>
          <w:tcPr>
            <w:tcW w:w="8647" w:type="dxa"/>
            <w:gridSpan w:val="3"/>
            <w:vAlign w:val="center"/>
          </w:tcPr>
          <w:p w14:paraId="403DB247" w14:textId="77777777" w:rsidR="003E1804" w:rsidRPr="008C6DE4" w:rsidRDefault="003E1804" w:rsidP="008E0179">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19ED3559" w14:textId="77777777" w:rsidR="003E1804" w:rsidRPr="008C6DE4" w:rsidRDefault="003E1804" w:rsidP="008E0179">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577EF70F" w14:textId="77777777" w:rsidR="003E1804" w:rsidRPr="008C6DE4" w:rsidRDefault="003E1804" w:rsidP="003E1804">
      <w:pPr>
        <w:rPr>
          <w:rFonts w:eastAsia="MS Mincho"/>
        </w:rPr>
      </w:pPr>
    </w:p>
    <w:p w14:paraId="3CD8E6DF" w14:textId="77777777" w:rsidR="003E1804" w:rsidRPr="008C6DE4" w:rsidRDefault="003E1804" w:rsidP="003E1804">
      <w:r w:rsidRPr="008C6DE4">
        <w:t xml:space="preserve">The requirements in </w:t>
      </w:r>
      <w:r w:rsidRPr="008C6DE4">
        <w:rPr>
          <w:noProof/>
        </w:rPr>
        <w:t>this 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681DCC7B" w14:textId="77777777" w:rsidR="003E1804" w:rsidRPr="008C6DE4" w:rsidRDefault="003E1804" w:rsidP="003E1804">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E1804" w:rsidRPr="008C6DE4" w14:paraId="14D408A0" w14:textId="77777777" w:rsidTr="008E0179">
        <w:trPr>
          <w:cantSplit/>
          <w:trHeight w:val="315"/>
        </w:trPr>
        <w:tc>
          <w:tcPr>
            <w:tcW w:w="3544" w:type="dxa"/>
          </w:tcPr>
          <w:p w14:paraId="5A3A71DC" w14:textId="77777777" w:rsidR="003E1804" w:rsidRPr="008C6DE4" w:rsidRDefault="003E1804" w:rsidP="008E0179">
            <w:pPr>
              <w:keepNext/>
              <w:keepLines/>
              <w:spacing w:after="0"/>
              <w:jc w:val="center"/>
            </w:pPr>
            <w:r w:rsidRPr="008C6DE4">
              <w:rPr>
                <w:rFonts w:ascii="Arial" w:hAnsi="Arial"/>
                <w:b/>
                <w:sz w:val="18"/>
              </w:rPr>
              <w:t>PRS Transmission Bandwidth (RB)</w:t>
            </w:r>
          </w:p>
        </w:tc>
        <w:tc>
          <w:tcPr>
            <w:tcW w:w="5103" w:type="dxa"/>
          </w:tcPr>
          <w:p w14:paraId="0F2EE356" w14:textId="77777777" w:rsidR="003E1804" w:rsidRPr="008C6DE4" w:rsidRDefault="003E1804" w:rsidP="008E0179">
            <w:pPr>
              <w:keepNext/>
              <w:keepLines/>
              <w:spacing w:after="0"/>
              <w:jc w:val="center"/>
            </w:pPr>
            <w:r w:rsidRPr="008C6DE4">
              <w:rPr>
                <w:rFonts w:ascii="Arial" w:hAnsi="Arial"/>
                <w:b/>
                <w:sz w:val="18"/>
              </w:rPr>
              <w:t xml:space="preserve">Applicable TDD uplink-downlink configurations </w:t>
            </w:r>
          </w:p>
        </w:tc>
      </w:tr>
      <w:tr w:rsidR="003E1804" w:rsidRPr="008C6DE4" w14:paraId="776BF267" w14:textId="77777777" w:rsidTr="008E0179">
        <w:trPr>
          <w:cantSplit/>
        </w:trPr>
        <w:tc>
          <w:tcPr>
            <w:tcW w:w="3544" w:type="dxa"/>
            <w:vAlign w:val="center"/>
          </w:tcPr>
          <w:p w14:paraId="255BA650" w14:textId="77777777" w:rsidR="003E1804" w:rsidRPr="008C6DE4" w:rsidRDefault="003E1804" w:rsidP="008E0179">
            <w:pPr>
              <w:keepNext/>
              <w:keepLines/>
              <w:spacing w:after="0"/>
              <w:jc w:val="center"/>
            </w:pPr>
            <w:r w:rsidRPr="008C6DE4">
              <w:rPr>
                <w:rFonts w:ascii="Arial" w:hAnsi="Arial"/>
                <w:sz w:val="18"/>
              </w:rPr>
              <w:t>6, 15</w:t>
            </w:r>
          </w:p>
        </w:tc>
        <w:tc>
          <w:tcPr>
            <w:tcW w:w="5103" w:type="dxa"/>
            <w:vAlign w:val="center"/>
          </w:tcPr>
          <w:p w14:paraId="480809C7" w14:textId="77777777" w:rsidR="003E1804" w:rsidRPr="008C6DE4" w:rsidRDefault="003E1804" w:rsidP="008E0179">
            <w:pPr>
              <w:keepNext/>
              <w:keepLines/>
              <w:spacing w:after="0"/>
              <w:jc w:val="center"/>
            </w:pPr>
            <w:r w:rsidRPr="008C6DE4">
              <w:rPr>
                <w:rFonts w:ascii="Arial" w:hAnsi="Arial"/>
                <w:sz w:val="18"/>
              </w:rPr>
              <w:t xml:space="preserve">3, 4 and 5 </w:t>
            </w:r>
          </w:p>
        </w:tc>
      </w:tr>
      <w:tr w:rsidR="003E1804" w:rsidRPr="008C6DE4" w14:paraId="0EC5B496" w14:textId="77777777" w:rsidTr="008E0179">
        <w:trPr>
          <w:cantSplit/>
        </w:trPr>
        <w:tc>
          <w:tcPr>
            <w:tcW w:w="3544" w:type="dxa"/>
            <w:vAlign w:val="center"/>
          </w:tcPr>
          <w:p w14:paraId="033F54D4" w14:textId="77777777" w:rsidR="003E1804" w:rsidRPr="008C6DE4" w:rsidRDefault="003E1804" w:rsidP="008E0179">
            <w:pPr>
              <w:keepNext/>
              <w:keepLines/>
              <w:spacing w:after="0"/>
              <w:jc w:val="center"/>
            </w:pPr>
            <w:r w:rsidRPr="008C6DE4">
              <w:rPr>
                <w:rFonts w:ascii="Arial" w:hAnsi="Arial"/>
                <w:sz w:val="18"/>
              </w:rPr>
              <w:t>25</w:t>
            </w:r>
          </w:p>
        </w:tc>
        <w:tc>
          <w:tcPr>
            <w:tcW w:w="5103" w:type="dxa"/>
            <w:vAlign w:val="center"/>
          </w:tcPr>
          <w:p w14:paraId="2FA602C9" w14:textId="77777777" w:rsidR="003E1804" w:rsidRPr="008C6DE4" w:rsidRDefault="003E1804" w:rsidP="008E0179">
            <w:pPr>
              <w:keepNext/>
              <w:keepLines/>
              <w:spacing w:after="0"/>
              <w:jc w:val="center"/>
            </w:pPr>
            <w:r w:rsidRPr="008C6DE4">
              <w:rPr>
                <w:rFonts w:ascii="Arial" w:hAnsi="Arial"/>
                <w:sz w:val="18"/>
              </w:rPr>
              <w:t>1, 2, 3, 4, 5 and 6</w:t>
            </w:r>
          </w:p>
        </w:tc>
      </w:tr>
      <w:tr w:rsidR="003E1804" w:rsidRPr="008C6DE4" w14:paraId="5965CAFE" w14:textId="77777777" w:rsidTr="008E0179">
        <w:trPr>
          <w:cantSplit/>
        </w:trPr>
        <w:tc>
          <w:tcPr>
            <w:tcW w:w="3544" w:type="dxa"/>
            <w:vAlign w:val="center"/>
          </w:tcPr>
          <w:p w14:paraId="51ADA79F" w14:textId="77777777" w:rsidR="003E1804" w:rsidRPr="008C6DE4" w:rsidRDefault="003E1804" w:rsidP="008E0179">
            <w:pPr>
              <w:keepNext/>
              <w:keepLines/>
              <w:spacing w:after="0"/>
              <w:jc w:val="center"/>
            </w:pPr>
            <w:r w:rsidRPr="008C6DE4">
              <w:rPr>
                <w:rFonts w:ascii="Arial" w:hAnsi="Arial"/>
                <w:sz w:val="18"/>
              </w:rPr>
              <w:t>50, 75, 100</w:t>
            </w:r>
          </w:p>
        </w:tc>
        <w:tc>
          <w:tcPr>
            <w:tcW w:w="5103" w:type="dxa"/>
            <w:vAlign w:val="center"/>
          </w:tcPr>
          <w:p w14:paraId="0E046365" w14:textId="77777777" w:rsidR="003E1804" w:rsidRPr="008C6DE4" w:rsidRDefault="003E1804" w:rsidP="008E0179">
            <w:pPr>
              <w:keepNext/>
              <w:keepLines/>
              <w:spacing w:after="0"/>
              <w:jc w:val="center"/>
            </w:pPr>
            <w:r w:rsidRPr="008C6DE4">
              <w:rPr>
                <w:rFonts w:ascii="Arial" w:hAnsi="Arial"/>
                <w:sz w:val="18"/>
              </w:rPr>
              <w:t>0, 1, 2, 3, 4, 5 and 6</w:t>
            </w:r>
          </w:p>
        </w:tc>
      </w:tr>
      <w:tr w:rsidR="003E1804" w:rsidRPr="008C6DE4" w14:paraId="1B5663CF" w14:textId="77777777" w:rsidTr="008E0179">
        <w:trPr>
          <w:cantSplit/>
        </w:trPr>
        <w:tc>
          <w:tcPr>
            <w:tcW w:w="8647" w:type="dxa"/>
            <w:gridSpan w:val="2"/>
            <w:vAlign w:val="center"/>
          </w:tcPr>
          <w:p w14:paraId="3129600B" w14:textId="77777777" w:rsidR="003E1804" w:rsidRPr="008C6DE4" w:rsidRDefault="003E1804" w:rsidP="008E0179">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C3FBF8F" w14:textId="77777777" w:rsidR="003E1804" w:rsidRPr="008C6DE4" w:rsidRDefault="003E1804" w:rsidP="003E1804"/>
    <w:p w14:paraId="14A4B61B" w14:textId="77777777" w:rsidR="003E1804" w:rsidRPr="008C6DE4" w:rsidRDefault="003E1804" w:rsidP="003E1804">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E1804" w:rsidRPr="008C6DE4" w14:paraId="1153B02B" w14:textId="77777777" w:rsidTr="008E0179">
        <w:trPr>
          <w:cantSplit/>
          <w:trHeight w:val="315"/>
        </w:trPr>
        <w:tc>
          <w:tcPr>
            <w:tcW w:w="3544" w:type="dxa"/>
          </w:tcPr>
          <w:p w14:paraId="0DEAE588" w14:textId="77777777" w:rsidR="003E1804" w:rsidRPr="008C6DE4" w:rsidRDefault="003E1804" w:rsidP="008E0179">
            <w:pPr>
              <w:keepNext/>
              <w:keepLines/>
              <w:spacing w:after="0"/>
              <w:jc w:val="center"/>
            </w:pPr>
            <w:r w:rsidRPr="008C6DE4">
              <w:rPr>
                <w:rFonts w:ascii="Arial" w:hAnsi="Arial"/>
                <w:b/>
                <w:sz w:val="18"/>
              </w:rPr>
              <w:t>PRS Transmission Bandwidth (RB)</w:t>
            </w:r>
          </w:p>
        </w:tc>
        <w:tc>
          <w:tcPr>
            <w:tcW w:w="5103" w:type="dxa"/>
          </w:tcPr>
          <w:p w14:paraId="07743CF8" w14:textId="77777777" w:rsidR="003E1804" w:rsidRPr="008C6DE4" w:rsidRDefault="003E1804" w:rsidP="008E0179">
            <w:pPr>
              <w:keepNext/>
              <w:keepLines/>
              <w:spacing w:after="0"/>
              <w:jc w:val="center"/>
            </w:pPr>
            <w:r w:rsidRPr="008C6DE4">
              <w:rPr>
                <w:rFonts w:ascii="Arial" w:hAnsi="Arial"/>
                <w:b/>
                <w:sz w:val="18"/>
              </w:rPr>
              <w:t xml:space="preserve">Applicable TDD uplink-downlink configurations </w:t>
            </w:r>
          </w:p>
        </w:tc>
      </w:tr>
      <w:tr w:rsidR="003E1804" w:rsidRPr="008C6DE4" w14:paraId="46DB2D4C" w14:textId="77777777" w:rsidTr="008E0179">
        <w:trPr>
          <w:cantSplit/>
        </w:trPr>
        <w:tc>
          <w:tcPr>
            <w:tcW w:w="3544" w:type="dxa"/>
            <w:vAlign w:val="center"/>
          </w:tcPr>
          <w:p w14:paraId="529A0C54" w14:textId="77777777" w:rsidR="003E1804" w:rsidRPr="008C6DE4" w:rsidRDefault="003E1804" w:rsidP="008E0179">
            <w:pPr>
              <w:pStyle w:val="TAC"/>
            </w:pPr>
            <w:r w:rsidRPr="008C6DE4">
              <w:t>6, 15</w:t>
            </w:r>
          </w:p>
        </w:tc>
        <w:tc>
          <w:tcPr>
            <w:tcW w:w="5103" w:type="dxa"/>
            <w:vAlign w:val="center"/>
          </w:tcPr>
          <w:p w14:paraId="7AD7E0E2" w14:textId="77777777" w:rsidR="003E1804" w:rsidRPr="008C6DE4" w:rsidRDefault="003E1804" w:rsidP="008E0179">
            <w:pPr>
              <w:pStyle w:val="TAC"/>
            </w:pPr>
            <w:r w:rsidRPr="008C6DE4">
              <w:t>1, 2, 3, 4 and 5</w:t>
            </w:r>
          </w:p>
        </w:tc>
      </w:tr>
      <w:tr w:rsidR="003E1804" w:rsidRPr="008C6DE4" w14:paraId="16C14519" w14:textId="77777777" w:rsidTr="008E0179">
        <w:trPr>
          <w:cantSplit/>
        </w:trPr>
        <w:tc>
          <w:tcPr>
            <w:tcW w:w="3544" w:type="dxa"/>
            <w:vAlign w:val="center"/>
          </w:tcPr>
          <w:p w14:paraId="6165855D" w14:textId="77777777" w:rsidR="003E1804" w:rsidRPr="008C6DE4" w:rsidRDefault="003E1804" w:rsidP="008E0179">
            <w:pPr>
              <w:pStyle w:val="TAC"/>
            </w:pPr>
            <w:r w:rsidRPr="008C6DE4">
              <w:t>25, 50, 75, 100</w:t>
            </w:r>
          </w:p>
        </w:tc>
        <w:tc>
          <w:tcPr>
            <w:tcW w:w="5103" w:type="dxa"/>
            <w:vAlign w:val="center"/>
          </w:tcPr>
          <w:p w14:paraId="0EBA28F0" w14:textId="77777777" w:rsidR="003E1804" w:rsidRPr="008C6DE4" w:rsidRDefault="003E1804" w:rsidP="008E0179">
            <w:pPr>
              <w:pStyle w:val="TAC"/>
            </w:pPr>
            <w:r w:rsidRPr="008C6DE4">
              <w:t>0, 1, 2, 3, 4, 5 and 6</w:t>
            </w:r>
          </w:p>
        </w:tc>
      </w:tr>
      <w:tr w:rsidR="003E1804" w:rsidRPr="008C6DE4" w14:paraId="6C6C9773" w14:textId="77777777" w:rsidTr="008E0179">
        <w:trPr>
          <w:cantSplit/>
        </w:trPr>
        <w:tc>
          <w:tcPr>
            <w:tcW w:w="8647" w:type="dxa"/>
            <w:gridSpan w:val="2"/>
            <w:vAlign w:val="center"/>
          </w:tcPr>
          <w:p w14:paraId="0F84959E" w14:textId="77777777" w:rsidR="003E1804" w:rsidRPr="008C6DE4" w:rsidRDefault="003E1804" w:rsidP="008E0179">
            <w:pPr>
              <w:pStyle w:val="TAN"/>
            </w:pPr>
            <w:r w:rsidRPr="008C6DE4">
              <w:t>NOTE 1:</w:t>
            </w:r>
            <w:r w:rsidRPr="008C6DE4">
              <w:tab/>
              <w:t>Uplink-downlink configurations are specified in Table 4.2-2 in TS 36.211 [23].</w:t>
            </w:r>
          </w:p>
        </w:tc>
      </w:tr>
    </w:tbl>
    <w:p w14:paraId="1CFB1ACE" w14:textId="77777777" w:rsidR="003E1804" w:rsidRPr="008C6DE4" w:rsidRDefault="003E1804" w:rsidP="003E1804"/>
    <w:p w14:paraId="68400668" w14:textId="77777777" w:rsidR="003E1804" w:rsidRPr="008C6DE4" w:rsidRDefault="003E1804" w:rsidP="003E1804">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4D733F2F" wp14:editId="594BD181">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7B42BF1C"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4CB11D20" wp14:editId="41B7379B">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4AAA94A0" w14:textId="77777777" w:rsidR="003E1804" w:rsidRPr="008C6DE4" w:rsidRDefault="003E1804" w:rsidP="003E1804">
      <w:pPr>
        <w:spacing w:after="0"/>
        <w:rPr>
          <w:rFonts w:cs="v4.2.0"/>
        </w:rPr>
      </w:pPr>
      <w:r w:rsidRPr="008C6DE4">
        <w:rPr>
          <w:rFonts w:eastAsia="MS Mincho" w:cs="v4.2.0"/>
          <w:noProof/>
          <w:position w:val="-12"/>
          <w:lang w:val="en-US" w:eastAsia="zh-CN"/>
        </w:rPr>
        <w:drawing>
          <wp:inline distT="0" distB="0" distL="0" distR="0" wp14:anchorId="2CDD0D20" wp14:editId="374D59F8">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D1496EB" w14:textId="77777777" w:rsidR="003E1804" w:rsidRPr="008C6DE4" w:rsidRDefault="003E1804" w:rsidP="003E1804">
      <w:pPr>
        <w:spacing w:after="0"/>
        <w:rPr>
          <w:rFonts w:cs="v4.2.0"/>
        </w:rPr>
      </w:pPr>
      <w:r w:rsidRPr="008C6DE4">
        <w:rPr>
          <w:rFonts w:eastAsia="MS Mincho" w:cs="v4.2.0"/>
          <w:noProof/>
          <w:position w:val="-16"/>
          <w:lang w:val="en-US" w:eastAsia="zh-CN"/>
        </w:rPr>
        <w:drawing>
          <wp:inline distT="0" distB="0" distL="0" distR="0" wp14:anchorId="2D8154AA" wp14:editId="5599C1D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06AF3FC3" wp14:editId="0C2DD4B7">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55461EC9" wp14:editId="7E17E899">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69EE7236" w14:textId="77777777" w:rsidR="003E1804" w:rsidRPr="008C6DE4" w:rsidRDefault="003E1804" w:rsidP="003E1804">
      <w:pPr>
        <w:rPr>
          <w:lang w:eastAsia="zh-CN"/>
        </w:rPr>
      </w:pPr>
      <w:r w:rsidRPr="008C6DE4">
        <w:t>PRP 1,2|</w:t>
      </w:r>
      <w:r w:rsidRPr="008C6DE4">
        <w:rPr>
          <w:vertAlign w:val="subscript"/>
        </w:rPr>
        <w:t>dBm</w:t>
      </w:r>
      <w:r w:rsidRPr="008C6DE4">
        <w:t xml:space="preserve"> according to TS 36.133 [15, Annex B.2.6] for a corresponding Band,</w:t>
      </w:r>
    </w:p>
    <w:p w14:paraId="7BA06E56" w14:textId="77777777" w:rsidR="003E1804" w:rsidRPr="008C6DE4" w:rsidRDefault="003E1804" w:rsidP="003E1804">
      <w:pPr>
        <w:rPr>
          <w:lang w:eastAsia="zh-CN"/>
        </w:rPr>
      </w:pPr>
      <w:r w:rsidRPr="008C6DE4">
        <w:rPr>
          <w:rFonts w:eastAsia="MS Mincho" w:cs="v4.2.0"/>
          <w:noProof/>
          <w:position w:val="-12"/>
          <w:lang w:val="en-US" w:eastAsia="zh-CN"/>
        </w:rPr>
        <w:lastRenderedPageBreak/>
        <w:drawing>
          <wp:inline distT="0" distB="0" distL="0" distR="0" wp14:anchorId="76431EC7" wp14:editId="0800B96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54B5C896" w14:textId="77777777" w:rsidR="003E1804" w:rsidRPr="008C6DE4" w:rsidRDefault="003E1804" w:rsidP="003E1804">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1ED53055" wp14:editId="73AC0225">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5CDCF955" w14:textId="77777777" w:rsidR="003E1804" w:rsidRPr="008C6DE4" w:rsidRDefault="003E1804" w:rsidP="003E1804">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24561FBA" w14:textId="77777777" w:rsidR="003E1804" w:rsidRPr="008C6DE4" w:rsidRDefault="003E1804" w:rsidP="003E1804">
      <w:pPr>
        <w:pStyle w:val="H6"/>
      </w:pPr>
      <w:r w:rsidRPr="008C6DE4">
        <w:t>9.4.4.2.2.1</w:t>
      </w:r>
      <w:r w:rsidRPr="008C6DE4">
        <w:tab/>
        <w:t>RSTD Measurement Reporting Delay</w:t>
      </w:r>
    </w:p>
    <w:p w14:paraId="170BE0FD" w14:textId="77777777" w:rsidR="003E1804" w:rsidRPr="008C6DE4" w:rsidRDefault="003E1804" w:rsidP="003E1804">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DC30926" w14:textId="77777777" w:rsidR="003E1804" w:rsidRPr="008C6DE4" w:rsidRDefault="003E1804" w:rsidP="003E1804">
      <w:pPr>
        <w:pStyle w:val="H6"/>
      </w:pPr>
      <w:r w:rsidRPr="008C6DE4">
        <w:t>9.4.4.2.2.2</w:t>
      </w:r>
      <w:r w:rsidRPr="008C6DE4">
        <w:rPr>
          <w:lang w:eastAsia="zh-CN"/>
        </w:rPr>
        <w:tab/>
      </w:r>
      <w:r w:rsidRPr="008C6DE4">
        <w:t>Requirements for acquiring the timing of the E-UTRA OTDOA reference cell</w:t>
      </w:r>
    </w:p>
    <w:p w14:paraId="7E42DC54" w14:textId="77777777" w:rsidR="003E1804" w:rsidRPr="008C6DE4" w:rsidRDefault="003E1804" w:rsidP="003E1804">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660B8770" w14:textId="77777777" w:rsidR="003E1804" w:rsidRPr="008C6DE4" w:rsidRDefault="003E1804" w:rsidP="003E1804">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6357B684" w14:textId="77777777" w:rsidR="003E1804" w:rsidRPr="008C6DE4" w:rsidRDefault="003E1804" w:rsidP="003E1804">
      <w:r w:rsidRPr="008C6DE4">
        <w:t xml:space="preserve">When the UE is </w:t>
      </w:r>
      <w:proofErr w:type="gramStart"/>
      <w:r w:rsidRPr="008C6DE4">
        <w:t>perform</w:t>
      </w:r>
      <w:proofErr w:type="gramEnd"/>
      <w:del w:id="711" w:author="Rapportuer" w:date="2020-05-14T17:23:00Z">
        <w:r w:rsidRPr="008C6DE4" w:rsidDel="00B50961">
          <w:delText>n</w:delText>
        </w:r>
      </w:del>
      <w:r w:rsidRPr="008C6DE4">
        <w:t>ing one or both of SFN acquisition or cell detection as specified above, the UE shall be able to determine the timing of the E-UTRA OTDOA assistance data reference cell during the time period</w:t>
      </w:r>
    </w:p>
    <w:p w14:paraId="3701D632" w14:textId="77777777" w:rsidR="003E1804" w:rsidRPr="008C6DE4" w:rsidRDefault="003E1804" w:rsidP="003E1804">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C8319C0" w14:textId="77777777" w:rsidR="003E1804" w:rsidRPr="008C6DE4" w:rsidRDefault="003E1804" w:rsidP="003E1804">
      <w:pPr>
        <w:jc w:val="both"/>
        <w:rPr>
          <w:rFonts w:cs="v4.2.0"/>
        </w:rPr>
      </w:pPr>
      <w:r w:rsidRPr="008C6DE4">
        <w:rPr>
          <w:rFonts w:cs="v4.2.0"/>
        </w:rPr>
        <w:t>where</w:t>
      </w:r>
    </w:p>
    <w:p w14:paraId="2C7FAF92" w14:textId="77777777" w:rsidR="003E1804" w:rsidRPr="008C6DE4" w:rsidRDefault="003E1804" w:rsidP="003E1804">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397F3F31" w14:textId="77777777" w:rsidR="003E1804" w:rsidRPr="008C6DE4" w:rsidRDefault="003E1804" w:rsidP="003E1804">
      <w:pPr>
        <w:jc w:val="both"/>
        <w:rPr>
          <w:rFonts w:cs="v4.2.0"/>
        </w:rPr>
      </w:pPr>
      <w:r w:rsidRPr="008C6DE4">
        <w:t>T</w:t>
      </w:r>
      <w:r w:rsidRPr="008C6DE4">
        <w:rPr>
          <w:vertAlign w:val="subscript"/>
        </w:rPr>
        <w:t>MIB</w:t>
      </w:r>
      <w:r w:rsidRPr="008C6DE4" w:rsidDel="00915A95">
        <w:t xml:space="preserve"> </w:t>
      </w:r>
      <w:r w:rsidRPr="008C6DE4">
        <w:t>= 50 ms is the time required to acquire SFN 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sidRPr="008C6DE4">
        <w:rPr>
          <w:rFonts w:cs="v4.2.0"/>
        </w:rPr>
        <w:t>, and</w:t>
      </w:r>
    </w:p>
    <w:p w14:paraId="61A81BC2" w14:textId="77777777" w:rsidR="003E1804" w:rsidRPr="008C6DE4" w:rsidRDefault="003E1804" w:rsidP="003E1804">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093DBCF8" w14:textId="77777777" w:rsidR="003E1804" w:rsidRPr="008C6DE4" w:rsidRDefault="003E1804" w:rsidP="003E1804">
      <w:r w:rsidRPr="008C6DE4">
        <w:t>When detecting the E-UTRAN OTDOA reference cell, the requirements in this clause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20872141" w14:textId="77777777" w:rsidR="003E1804" w:rsidRPr="008C6DE4" w:rsidRDefault="003E1804" w:rsidP="003E1804">
      <w:r w:rsidRPr="008C6DE4">
        <w:t xml:space="preserve">The requirement for acquiring the timing of the E-UTRA OTDOA reference cell within </w:t>
      </w:r>
      <w:proofErr w:type="gramStart"/>
      <w:r w:rsidRPr="008C6DE4">
        <w:t>T</w:t>
      </w:r>
      <w:r w:rsidRPr="008C6DE4">
        <w:rPr>
          <w:vertAlign w:val="subscript"/>
          <w:lang w:val="en-US"/>
        </w:rPr>
        <w:t>RefCell,E</w:t>
      </w:r>
      <w:proofErr w:type="gramEnd"/>
      <w:r w:rsidRPr="008C6DE4">
        <w:rPr>
          <w:vertAlign w:val="subscript"/>
          <w:lang w:val="en-US"/>
        </w:rPr>
        <w:t>-UTRAN</w:t>
      </w:r>
      <w:r w:rsidRPr="008C6DE4">
        <w:t xml:space="preserve"> is applicable when no DRX is used as well as when any of the DRX cycles specified in TS 38.331 [2] is used.</w:t>
      </w:r>
    </w:p>
    <w:p w14:paraId="7B138610" w14:textId="77777777" w:rsidR="003E1804" w:rsidRPr="008C6DE4" w:rsidRDefault="003E1804" w:rsidP="003E1804">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w:t>
      </w:r>
      <w:r w:rsidRPr="008C6DE4">
        <w:rPr>
          <w:lang w:eastAsia="zh-CN"/>
        </w:rPr>
        <w:lastRenderedPageBreak/>
        <w:t xml:space="preserve">created, specified in Table 9.4.4.2.2.2-1. </w:t>
      </w:r>
      <w:r w:rsidRPr="008C6DE4">
        <w:t xml:space="preserve">When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ECGI</w:t>
      </w:r>
      <w:r w:rsidRPr="008C6DE4">
        <w:t>, the UE shall transmit at least N</w:t>
      </w:r>
      <w:r w:rsidRPr="008C6DE4">
        <w:rPr>
          <w:vertAlign w:val="subscript"/>
        </w:rPr>
        <w:t>ACK/NACK, ECGI, TDD</w:t>
      </w:r>
      <w:r w:rsidRPr="008C6DE4">
        <w:t xml:space="preserve"> ACK/NACKs </w:t>
      </w:r>
      <w:r w:rsidRPr="008C6DE4">
        <w:rPr>
          <w:lang w:eastAsia="zh-CN"/>
        </w:rPr>
        <w:t xml:space="preserve">on PCell, PSCell, and each of activated SCell(s) in the frequency range where autonomous gaps are created, specified in Table 9.4.4.2.2.2-2.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370B10A5" w14:textId="77777777" w:rsidR="003E1804" w:rsidRPr="008C6DE4" w:rsidRDefault="003E1804" w:rsidP="003E1804">
      <w:pPr>
        <w:pStyle w:val="B10"/>
      </w:pPr>
      <w:r w:rsidRPr="008C6DE4">
        <w:t>-</w:t>
      </w:r>
      <w:r w:rsidRPr="008C6DE4">
        <w:tab/>
        <w:t>there is continuous DL data allocation,</w:t>
      </w:r>
    </w:p>
    <w:p w14:paraId="3E8A5518" w14:textId="77777777" w:rsidR="003E1804" w:rsidRPr="008C6DE4" w:rsidRDefault="003E1804" w:rsidP="003E1804">
      <w:pPr>
        <w:pStyle w:val="B10"/>
      </w:pPr>
      <w:r w:rsidRPr="008C6DE4">
        <w:t>-</w:t>
      </w:r>
      <w:r w:rsidRPr="008C6DE4">
        <w:tab/>
        <w:t>no DRX cycle is used,</w:t>
      </w:r>
    </w:p>
    <w:p w14:paraId="5BEF5AAD" w14:textId="77777777" w:rsidR="003E1804" w:rsidRPr="008C6DE4" w:rsidRDefault="003E1804" w:rsidP="003E1804">
      <w:pPr>
        <w:pStyle w:val="B10"/>
      </w:pPr>
      <w:r w:rsidRPr="008C6DE4">
        <w:t>-</w:t>
      </w:r>
      <w:r w:rsidRPr="008C6DE4">
        <w:tab/>
        <w:t>no measurement gaps are configured,</w:t>
      </w:r>
    </w:p>
    <w:p w14:paraId="08767A57" w14:textId="77777777" w:rsidR="003E1804" w:rsidRPr="008C6DE4" w:rsidRDefault="003E1804" w:rsidP="003E1804">
      <w:pPr>
        <w:pStyle w:val="B10"/>
      </w:pPr>
      <w:r w:rsidRPr="008C6DE4">
        <w:t>-</w:t>
      </w:r>
      <w:r w:rsidRPr="008C6DE4">
        <w:tab/>
        <w:t>only one code word is transmitted in each slot,</w:t>
      </w:r>
    </w:p>
    <w:p w14:paraId="444006C4" w14:textId="77777777" w:rsidR="003E1804" w:rsidRPr="008C6DE4" w:rsidRDefault="003E1804" w:rsidP="003E1804">
      <w:pPr>
        <w:ind w:left="568" w:hanging="284"/>
      </w:pPr>
      <w:r w:rsidRPr="008C6DE4">
        <w:t>-</w:t>
      </w:r>
      <w:r w:rsidRPr="008C6DE4">
        <w:tab/>
        <w:t>2 slot ACK/NACK feedback is configured,</w:t>
      </w:r>
    </w:p>
    <w:p w14:paraId="675058A7" w14:textId="77777777" w:rsidR="003E1804" w:rsidRPr="008C6DE4" w:rsidRDefault="003E1804" w:rsidP="003E1804">
      <w:pPr>
        <w:ind w:left="568" w:hanging="284"/>
      </w:pPr>
      <w:r w:rsidRPr="008C6DE4">
        <w:t>-</w:t>
      </w:r>
      <w:r w:rsidRPr="008C6DE4">
        <w:tab/>
        <w:t>20 ms SMTC period is configured,</w:t>
      </w:r>
    </w:p>
    <w:p w14:paraId="1065FB80" w14:textId="77777777" w:rsidR="003E1804" w:rsidRPr="008C6DE4" w:rsidRDefault="003E1804" w:rsidP="003E1804">
      <w:pPr>
        <w:pStyle w:val="B10"/>
      </w:pPr>
      <w:r w:rsidRPr="008C6DE4">
        <w:t>-</w:t>
      </w:r>
      <w:r w:rsidRPr="008C6DE4">
        <w:tab/>
        <w:t>SSBs are transmitted in one slot within SMTC window.</w:t>
      </w:r>
    </w:p>
    <w:p w14:paraId="336E2881" w14:textId="77777777" w:rsidR="003E1804" w:rsidRPr="008C6DE4" w:rsidRDefault="003E1804" w:rsidP="003E1804">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163F4028" w14:textId="77777777" w:rsidTr="008E0179">
        <w:trPr>
          <w:trHeight w:val="345"/>
        </w:trPr>
        <w:tc>
          <w:tcPr>
            <w:tcW w:w="2583" w:type="dxa"/>
            <w:vMerge w:val="restart"/>
            <w:shd w:val="clear" w:color="auto" w:fill="auto"/>
          </w:tcPr>
          <w:p w14:paraId="2414AFE3"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48AC54D5"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216ED1C5" w14:textId="77777777" w:rsidTr="008E0179">
        <w:trPr>
          <w:trHeight w:val="345"/>
        </w:trPr>
        <w:tc>
          <w:tcPr>
            <w:tcW w:w="2583" w:type="dxa"/>
            <w:vMerge/>
            <w:shd w:val="clear" w:color="auto" w:fill="auto"/>
          </w:tcPr>
          <w:p w14:paraId="138CEAAB" w14:textId="77777777" w:rsidR="003E1804" w:rsidRPr="008C6DE4" w:rsidRDefault="003E1804" w:rsidP="008E0179">
            <w:pPr>
              <w:keepNext/>
              <w:keepLines/>
              <w:spacing w:after="0"/>
              <w:jc w:val="center"/>
              <w:rPr>
                <w:rFonts w:ascii="Arial" w:hAnsi="Arial"/>
                <w:b/>
                <w:sz w:val="18"/>
              </w:rPr>
            </w:pPr>
          </w:p>
        </w:tc>
        <w:tc>
          <w:tcPr>
            <w:tcW w:w="3260" w:type="dxa"/>
          </w:tcPr>
          <w:p w14:paraId="20135513"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20B38129"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0A2E731C" w14:textId="77777777" w:rsidTr="008E0179">
        <w:tc>
          <w:tcPr>
            <w:tcW w:w="2583" w:type="dxa"/>
            <w:shd w:val="clear" w:color="auto" w:fill="auto"/>
            <w:vAlign w:val="center"/>
          </w:tcPr>
          <w:p w14:paraId="33723E2C"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40C7DC06"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E50BB4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7E42328B" w14:textId="77777777" w:rsidTr="008E0179">
        <w:tc>
          <w:tcPr>
            <w:tcW w:w="2583" w:type="dxa"/>
            <w:shd w:val="clear" w:color="auto" w:fill="auto"/>
            <w:vAlign w:val="center"/>
          </w:tcPr>
          <w:p w14:paraId="3302AF7F"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0913691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8B2610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809A5FE" w14:textId="77777777" w:rsidTr="008E0179">
        <w:tc>
          <w:tcPr>
            <w:tcW w:w="2583" w:type="dxa"/>
            <w:shd w:val="clear" w:color="auto" w:fill="auto"/>
            <w:vAlign w:val="center"/>
          </w:tcPr>
          <w:p w14:paraId="4C9A043E"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BA1A13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12B22A3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5A480B8D" w14:textId="77777777" w:rsidTr="008E0179">
        <w:tc>
          <w:tcPr>
            <w:tcW w:w="2583" w:type="dxa"/>
            <w:shd w:val="clear" w:color="auto" w:fill="auto"/>
            <w:vAlign w:val="center"/>
          </w:tcPr>
          <w:p w14:paraId="0531D559"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63D2632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33261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496E16B5" w14:textId="77777777" w:rsidTr="008E0179">
        <w:tc>
          <w:tcPr>
            <w:tcW w:w="2583" w:type="dxa"/>
            <w:shd w:val="clear" w:color="auto" w:fill="auto"/>
            <w:vAlign w:val="center"/>
          </w:tcPr>
          <w:p w14:paraId="18F014F7"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4D60FB0E"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C8C323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4EC6201D" w14:textId="77777777" w:rsidTr="008E0179">
        <w:tc>
          <w:tcPr>
            <w:tcW w:w="2583" w:type="dxa"/>
            <w:shd w:val="clear" w:color="auto" w:fill="auto"/>
            <w:vAlign w:val="center"/>
          </w:tcPr>
          <w:p w14:paraId="1F69EB3B"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3D72093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AD8EB42"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63EEF090" w14:textId="77777777" w:rsidTr="008E0179">
        <w:tc>
          <w:tcPr>
            <w:tcW w:w="2583" w:type="dxa"/>
            <w:shd w:val="clear" w:color="auto" w:fill="auto"/>
            <w:vAlign w:val="center"/>
          </w:tcPr>
          <w:p w14:paraId="21CAC9E9" w14:textId="77777777" w:rsidR="003E1804" w:rsidRPr="008C6DE4" w:rsidRDefault="003E1804" w:rsidP="008E0179">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7BB0AD28" w14:textId="77777777" w:rsidR="003E1804" w:rsidRPr="008C6DE4" w:rsidRDefault="003E1804" w:rsidP="008E0179">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43EFDC9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493BAF9" w14:textId="77777777" w:rsidTr="008E0179">
        <w:tc>
          <w:tcPr>
            <w:tcW w:w="2583" w:type="dxa"/>
            <w:shd w:val="clear" w:color="auto" w:fill="auto"/>
            <w:vAlign w:val="center"/>
          </w:tcPr>
          <w:p w14:paraId="608F9E60" w14:textId="77777777" w:rsidR="003E1804" w:rsidRPr="008C6DE4" w:rsidRDefault="003E1804" w:rsidP="008E0179">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00BBAF7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B46C22B"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61EFB3CA" w14:textId="77777777" w:rsidTr="008E0179">
        <w:tc>
          <w:tcPr>
            <w:tcW w:w="9103" w:type="dxa"/>
            <w:gridSpan w:val="3"/>
            <w:shd w:val="clear" w:color="auto" w:fill="auto"/>
            <w:vAlign w:val="center"/>
          </w:tcPr>
          <w:p w14:paraId="5278AF1C"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7AE2980A"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43D12579" w14:textId="77777777" w:rsidR="003E1804" w:rsidRPr="008C6DE4" w:rsidRDefault="003E1804" w:rsidP="003E1804"/>
    <w:p w14:paraId="49976BAC" w14:textId="77777777" w:rsidR="003E1804" w:rsidRPr="008C6DE4" w:rsidRDefault="003E1804" w:rsidP="003E1804">
      <w:pPr>
        <w:ind w:left="568" w:hanging="284"/>
        <w:jc w:val="center"/>
        <w:rPr>
          <w:rFonts w:ascii="Arial" w:hAnsi="Arial" w:cs="Arial"/>
          <w:b/>
          <w:vertAlign w:val="subscript"/>
          <w:lang w:val="en-US"/>
        </w:rPr>
      </w:pPr>
      <w:r w:rsidRPr="008C6DE4">
        <w:rPr>
          <w:rFonts w:ascii="Arial" w:hAnsi="Arial" w:cs="Arial"/>
          <w:b/>
        </w:rPr>
        <w:t xml:space="preserve">Table 9.4.4.2.2.2-2: </w:t>
      </w:r>
      <w:r w:rsidRPr="008C6DE4">
        <w:rPr>
          <w:rFonts w:ascii="Arial" w:hAnsi="Arial"/>
          <w:b/>
        </w:rPr>
        <w:t>Minimum number</w:t>
      </w:r>
      <w:r w:rsidRPr="008C6DE4">
        <w:rPr>
          <w:rFonts w:ascii="Arial" w:hAnsi="Arial" w:cs="Arial"/>
          <w:b/>
        </w:rPr>
        <w:t xml:space="preserve"> of ACK/NACKs transmitted by the UE during </w:t>
      </w:r>
      <w:r w:rsidRPr="008C6DE4">
        <w:rPr>
          <w:rFonts w:ascii="Arial" w:hAnsi="Arial" w:cs="Arial"/>
          <w:b/>
          <w:lang w:val="en-US"/>
        </w:rPr>
        <w:t>T</w:t>
      </w:r>
      <w:r w:rsidRPr="008C6DE4">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1DCD088C" w14:textId="77777777" w:rsidTr="008E0179">
        <w:trPr>
          <w:trHeight w:val="345"/>
        </w:trPr>
        <w:tc>
          <w:tcPr>
            <w:tcW w:w="2583" w:type="dxa"/>
            <w:vMerge w:val="restart"/>
            <w:shd w:val="clear" w:color="auto" w:fill="auto"/>
          </w:tcPr>
          <w:p w14:paraId="510A81B8"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ECGI, TDD</w:t>
            </w:r>
          </w:p>
        </w:tc>
        <w:tc>
          <w:tcPr>
            <w:tcW w:w="6520" w:type="dxa"/>
            <w:gridSpan w:val="2"/>
          </w:tcPr>
          <w:p w14:paraId="1B1F60B0"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4A03EC4B" w14:textId="77777777" w:rsidTr="008E0179">
        <w:trPr>
          <w:trHeight w:val="345"/>
        </w:trPr>
        <w:tc>
          <w:tcPr>
            <w:tcW w:w="2583" w:type="dxa"/>
            <w:vMerge/>
            <w:shd w:val="clear" w:color="auto" w:fill="auto"/>
          </w:tcPr>
          <w:p w14:paraId="5DCD96B5" w14:textId="77777777" w:rsidR="003E1804" w:rsidRPr="008C6DE4" w:rsidRDefault="003E1804" w:rsidP="008E0179">
            <w:pPr>
              <w:keepNext/>
              <w:keepLines/>
              <w:spacing w:after="0"/>
              <w:jc w:val="center"/>
              <w:rPr>
                <w:rFonts w:ascii="Arial" w:hAnsi="Arial"/>
                <w:b/>
                <w:sz w:val="18"/>
              </w:rPr>
            </w:pPr>
          </w:p>
        </w:tc>
        <w:tc>
          <w:tcPr>
            <w:tcW w:w="3260" w:type="dxa"/>
          </w:tcPr>
          <w:p w14:paraId="331B9245"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43C725DA"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65806D13" w14:textId="77777777" w:rsidTr="008E0179">
        <w:tc>
          <w:tcPr>
            <w:tcW w:w="2583" w:type="dxa"/>
            <w:shd w:val="clear" w:color="auto" w:fill="auto"/>
            <w:vAlign w:val="center"/>
          </w:tcPr>
          <w:p w14:paraId="138CD9C2"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66</w:t>
            </w:r>
          </w:p>
        </w:tc>
        <w:tc>
          <w:tcPr>
            <w:tcW w:w="3260" w:type="dxa"/>
            <w:vAlign w:val="center"/>
          </w:tcPr>
          <w:p w14:paraId="1D8A9928"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22576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314665F" w14:textId="77777777" w:rsidTr="008E0179">
        <w:tc>
          <w:tcPr>
            <w:tcW w:w="2583" w:type="dxa"/>
            <w:shd w:val="clear" w:color="auto" w:fill="auto"/>
            <w:vAlign w:val="center"/>
          </w:tcPr>
          <w:p w14:paraId="0AE55D81"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145</w:t>
            </w:r>
          </w:p>
        </w:tc>
        <w:tc>
          <w:tcPr>
            <w:tcW w:w="3260" w:type="dxa"/>
            <w:vAlign w:val="center"/>
          </w:tcPr>
          <w:p w14:paraId="1C40CB0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7CBA532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4EEE6CF8" w14:textId="77777777" w:rsidTr="008E0179">
        <w:tc>
          <w:tcPr>
            <w:tcW w:w="2583" w:type="dxa"/>
            <w:shd w:val="clear" w:color="auto" w:fill="auto"/>
            <w:vAlign w:val="center"/>
          </w:tcPr>
          <w:p w14:paraId="10A7F958"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298</w:t>
            </w:r>
          </w:p>
        </w:tc>
        <w:tc>
          <w:tcPr>
            <w:tcW w:w="3260" w:type="dxa"/>
            <w:vAlign w:val="center"/>
          </w:tcPr>
          <w:p w14:paraId="17156C9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BF41C4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64CD3500" w14:textId="77777777" w:rsidTr="008E0179">
        <w:tc>
          <w:tcPr>
            <w:tcW w:w="2583" w:type="dxa"/>
            <w:shd w:val="clear" w:color="auto" w:fill="auto"/>
            <w:vAlign w:val="center"/>
          </w:tcPr>
          <w:p w14:paraId="2BD74C5F"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lang w:val="sv-SE"/>
              </w:rPr>
              <w:t>28</w:t>
            </w:r>
          </w:p>
        </w:tc>
        <w:tc>
          <w:tcPr>
            <w:tcW w:w="3260" w:type="dxa"/>
            <w:vAlign w:val="center"/>
          </w:tcPr>
          <w:p w14:paraId="7D99B006"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0C02DC6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509E259D" w14:textId="77777777" w:rsidTr="008E0179">
        <w:tc>
          <w:tcPr>
            <w:tcW w:w="2583" w:type="dxa"/>
            <w:shd w:val="clear" w:color="auto" w:fill="auto"/>
            <w:vAlign w:val="center"/>
          </w:tcPr>
          <w:p w14:paraId="2F7730F2"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67</w:t>
            </w:r>
          </w:p>
        </w:tc>
        <w:tc>
          <w:tcPr>
            <w:tcW w:w="3260" w:type="dxa"/>
            <w:vAlign w:val="center"/>
          </w:tcPr>
          <w:p w14:paraId="0A9D75A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5B6606D"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98DFE5B" w14:textId="77777777" w:rsidTr="008E0179">
        <w:tc>
          <w:tcPr>
            <w:tcW w:w="2583" w:type="dxa"/>
            <w:shd w:val="clear" w:color="auto" w:fill="auto"/>
            <w:vAlign w:val="center"/>
          </w:tcPr>
          <w:p w14:paraId="5E15E714"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lang w:val="sv-SE"/>
              </w:rPr>
              <w:t>144</w:t>
            </w:r>
          </w:p>
        </w:tc>
        <w:tc>
          <w:tcPr>
            <w:tcW w:w="3260" w:type="dxa"/>
            <w:vAlign w:val="center"/>
          </w:tcPr>
          <w:p w14:paraId="094ECB7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EDFC4CF"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17D2AE06" w14:textId="77777777" w:rsidTr="008E0179">
        <w:tc>
          <w:tcPr>
            <w:tcW w:w="2583" w:type="dxa"/>
            <w:shd w:val="clear" w:color="auto" w:fill="auto"/>
            <w:vAlign w:val="center"/>
          </w:tcPr>
          <w:p w14:paraId="3763DC00"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lang w:val="sv-SE"/>
              </w:rPr>
              <w:t>175</w:t>
            </w:r>
          </w:p>
        </w:tc>
        <w:tc>
          <w:tcPr>
            <w:tcW w:w="3260" w:type="dxa"/>
            <w:vAlign w:val="center"/>
          </w:tcPr>
          <w:p w14:paraId="0CFBB7E8"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FCAF2D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30C76D84" w14:textId="77777777" w:rsidTr="008E0179">
        <w:tc>
          <w:tcPr>
            <w:tcW w:w="2583" w:type="dxa"/>
            <w:shd w:val="clear" w:color="auto" w:fill="auto"/>
            <w:vAlign w:val="center"/>
          </w:tcPr>
          <w:p w14:paraId="086ACB17"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lang w:val="sv-SE"/>
              </w:rPr>
              <w:t>363</w:t>
            </w:r>
          </w:p>
        </w:tc>
        <w:tc>
          <w:tcPr>
            <w:tcW w:w="3260" w:type="dxa"/>
            <w:vAlign w:val="center"/>
          </w:tcPr>
          <w:p w14:paraId="03FDD999"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C91647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3550064E" w14:textId="77777777" w:rsidTr="008E0179">
        <w:tc>
          <w:tcPr>
            <w:tcW w:w="9103" w:type="dxa"/>
            <w:gridSpan w:val="3"/>
            <w:shd w:val="clear" w:color="auto" w:fill="auto"/>
            <w:vAlign w:val="center"/>
          </w:tcPr>
          <w:p w14:paraId="6DC11D58"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248FA23F"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5A0EB9BF" w14:textId="77777777" w:rsidR="003E1804" w:rsidRPr="008C6DE4" w:rsidRDefault="003E1804" w:rsidP="003E1804">
      <w:pPr>
        <w:rPr>
          <w:i/>
        </w:rPr>
      </w:pPr>
    </w:p>
    <w:p w14:paraId="01F8C54F" w14:textId="77777777" w:rsidR="003E1804" w:rsidRPr="008C6DE4" w:rsidRDefault="003E1804" w:rsidP="003E1804">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E1804" w:rsidRPr="008C6DE4" w14:paraId="71C4882F" w14:textId="77777777" w:rsidTr="008E0179">
        <w:trPr>
          <w:trHeight w:val="345"/>
        </w:trPr>
        <w:tc>
          <w:tcPr>
            <w:tcW w:w="2583" w:type="dxa"/>
            <w:vMerge w:val="restart"/>
            <w:shd w:val="clear" w:color="auto" w:fill="auto"/>
          </w:tcPr>
          <w:p w14:paraId="3FB610E9" w14:textId="77777777" w:rsidR="003E1804" w:rsidRPr="008C6DE4" w:rsidRDefault="003E1804" w:rsidP="008E0179">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6B390BD" w14:textId="77777777" w:rsidR="003E1804" w:rsidRPr="008C6DE4" w:rsidRDefault="003E1804" w:rsidP="008E0179">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3E1804" w:rsidRPr="008C6DE4" w14:paraId="4665848B" w14:textId="77777777" w:rsidTr="008E0179">
        <w:trPr>
          <w:trHeight w:val="345"/>
        </w:trPr>
        <w:tc>
          <w:tcPr>
            <w:tcW w:w="2583" w:type="dxa"/>
            <w:vMerge/>
            <w:shd w:val="clear" w:color="auto" w:fill="auto"/>
          </w:tcPr>
          <w:p w14:paraId="1BA97800" w14:textId="77777777" w:rsidR="003E1804" w:rsidRPr="008C6DE4" w:rsidRDefault="003E1804" w:rsidP="008E0179">
            <w:pPr>
              <w:keepNext/>
              <w:keepLines/>
              <w:spacing w:after="0"/>
              <w:jc w:val="center"/>
              <w:rPr>
                <w:rFonts w:ascii="Arial" w:hAnsi="Arial"/>
                <w:b/>
                <w:sz w:val="18"/>
              </w:rPr>
            </w:pPr>
          </w:p>
        </w:tc>
        <w:tc>
          <w:tcPr>
            <w:tcW w:w="3260" w:type="dxa"/>
          </w:tcPr>
          <w:p w14:paraId="4F6D5477"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304E4979" w14:textId="77777777" w:rsidR="003E1804" w:rsidRPr="008C6DE4" w:rsidRDefault="003E1804" w:rsidP="008E0179">
            <w:pPr>
              <w:keepNext/>
              <w:keepLines/>
              <w:spacing w:after="0"/>
              <w:jc w:val="center"/>
              <w:rPr>
                <w:rFonts w:ascii="Arial" w:hAnsi="Arial" w:cs="v4.2.0"/>
                <w:b/>
                <w:sz w:val="18"/>
                <w:lang w:val="en-US"/>
              </w:rPr>
            </w:pPr>
            <w:r w:rsidRPr="008C6DE4">
              <w:rPr>
                <w:rFonts w:ascii="Arial" w:hAnsi="Arial" w:cs="v4.2.0"/>
                <w:b/>
                <w:sz w:val="18"/>
                <w:lang w:val="en-US"/>
              </w:rPr>
              <w:t>SCS</w:t>
            </w:r>
          </w:p>
        </w:tc>
      </w:tr>
      <w:tr w:rsidR="003E1804" w:rsidRPr="008C6DE4" w14:paraId="5AEE99B1" w14:textId="77777777" w:rsidTr="008E0179">
        <w:tc>
          <w:tcPr>
            <w:tcW w:w="2583" w:type="dxa"/>
            <w:shd w:val="clear" w:color="auto" w:fill="auto"/>
          </w:tcPr>
          <w:p w14:paraId="3F9A9D51"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2991F79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FD3C9B9"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59DC69E" w14:textId="77777777" w:rsidTr="008E0179">
        <w:tc>
          <w:tcPr>
            <w:tcW w:w="2583" w:type="dxa"/>
            <w:shd w:val="clear" w:color="auto" w:fill="auto"/>
          </w:tcPr>
          <w:p w14:paraId="0E8B1330"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086BE3E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E12784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568A4386" w14:textId="77777777" w:rsidTr="008E0179">
        <w:tc>
          <w:tcPr>
            <w:tcW w:w="2583" w:type="dxa"/>
            <w:shd w:val="clear" w:color="auto" w:fill="auto"/>
          </w:tcPr>
          <w:p w14:paraId="60D9480E" w14:textId="77777777" w:rsidR="003E1804" w:rsidRPr="008C6DE4" w:rsidDel="009B6E16" w:rsidRDefault="003E1804" w:rsidP="008E0179">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0AAE24D2"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5C736B3"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7C884DC6" w14:textId="77777777" w:rsidTr="008E0179">
        <w:tc>
          <w:tcPr>
            <w:tcW w:w="2583" w:type="dxa"/>
            <w:shd w:val="clear" w:color="auto" w:fill="auto"/>
          </w:tcPr>
          <w:p w14:paraId="114D44FF" w14:textId="77777777" w:rsidR="003E1804" w:rsidRPr="008C6DE4" w:rsidRDefault="003E1804" w:rsidP="008E0179">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5C5CB1E4"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B216E1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15 kHz</w:t>
            </w:r>
          </w:p>
        </w:tc>
      </w:tr>
      <w:tr w:rsidR="003E1804" w:rsidRPr="008C6DE4" w14:paraId="115FEBF3" w14:textId="77777777" w:rsidTr="008E0179">
        <w:tc>
          <w:tcPr>
            <w:tcW w:w="2583" w:type="dxa"/>
            <w:shd w:val="clear" w:color="auto" w:fill="auto"/>
          </w:tcPr>
          <w:p w14:paraId="141CAFC6"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2B9008BC"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4FABEAEA"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30 kHz</w:t>
            </w:r>
          </w:p>
        </w:tc>
      </w:tr>
      <w:tr w:rsidR="003E1804" w:rsidRPr="008C6DE4" w14:paraId="7805E26D" w14:textId="77777777" w:rsidTr="008E0179">
        <w:tc>
          <w:tcPr>
            <w:tcW w:w="2583" w:type="dxa"/>
            <w:shd w:val="clear" w:color="auto" w:fill="auto"/>
          </w:tcPr>
          <w:p w14:paraId="27EB940F" w14:textId="77777777" w:rsidR="003E1804" w:rsidRPr="008C6DE4" w:rsidDel="009B6E16" w:rsidRDefault="003E1804" w:rsidP="008E0179">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139BC191"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95DA167"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1D8DF1C" w14:textId="77777777" w:rsidTr="008E0179">
        <w:tc>
          <w:tcPr>
            <w:tcW w:w="2583" w:type="dxa"/>
            <w:shd w:val="clear" w:color="auto" w:fill="auto"/>
            <w:vAlign w:val="center"/>
          </w:tcPr>
          <w:p w14:paraId="14CC7306"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026577BD"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09AF36E0"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60 kHz</w:t>
            </w:r>
          </w:p>
        </w:tc>
      </w:tr>
      <w:tr w:rsidR="003E1804" w:rsidRPr="008C6DE4" w14:paraId="246499B0" w14:textId="77777777" w:rsidTr="008E0179">
        <w:tc>
          <w:tcPr>
            <w:tcW w:w="2583" w:type="dxa"/>
            <w:shd w:val="clear" w:color="auto" w:fill="auto"/>
            <w:vAlign w:val="center"/>
          </w:tcPr>
          <w:p w14:paraId="17F3F454" w14:textId="77777777" w:rsidR="003E1804" w:rsidRPr="008C6DE4" w:rsidRDefault="003E1804" w:rsidP="008E0179">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04F109D5"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2E12DAE7" w14:textId="77777777" w:rsidR="003E1804" w:rsidRPr="008C6DE4" w:rsidRDefault="003E1804" w:rsidP="008E0179">
            <w:pPr>
              <w:keepNext/>
              <w:keepLines/>
              <w:spacing w:after="0"/>
              <w:jc w:val="center"/>
              <w:rPr>
                <w:rFonts w:ascii="Arial" w:hAnsi="Arial"/>
                <w:sz w:val="18"/>
                <w:lang w:val="sv-SE"/>
              </w:rPr>
            </w:pPr>
            <w:r w:rsidRPr="008C6DE4">
              <w:rPr>
                <w:rFonts w:ascii="Arial" w:hAnsi="Arial"/>
                <w:sz w:val="18"/>
                <w:lang w:val="sv-SE"/>
              </w:rPr>
              <w:t>120 kHz</w:t>
            </w:r>
          </w:p>
        </w:tc>
      </w:tr>
      <w:tr w:rsidR="003E1804" w:rsidRPr="008C6DE4" w14:paraId="3038E8EF" w14:textId="77777777" w:rsidTr="008E0179">
        <w:tc>
          <w:tcPr>
            <w:tcW w:w="9103" w:type="dxa"/>
            <w:gridSpan w:val="3"/>
            <w:shd w:val="clear" w:color="auto" w:fill="auto"/>
            <w:vAlign w:val="center"/>
          </w:tcPr>
          <w:p w14:paraId="4268B4E4"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5F056A6" w14:textId="77777777" w:rsidR="003E1804" w:rsidRPr="008C6DE4" w:rsidRDefault="003E1804" w:rsidP="008E0179">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124CEF5F" w14:textId="77777777" w:rsidR="003E1804" w:rsidRPr="008C6DE4" w:rsidRDefault="003E1804" w:rsidP="003E1804">
      <w:pPr>
        <w:rPr>
          <w:noProof/>
          <w:lang w:eastAsia="zh-CN"/>
        </w:rPr>
      </w:pPr>
    </w:p>
    <w:p w14:paraId="2C87BB1F" w14:textId="77777777" w:rsidR="003E1804" w:rsidRPr="008C6DE4" w:rsidRDefault="003E1804" w:rsidP="003E1804">
      <w:pPr>
        <w:pStyle w:val="Heading3"/>
        <w:rPr>
          <w:lang w:val="en-US"/>
        </w:rPr>
      </w:pPr>
      <w:r w:rsidRPr="008C6DE4">
        <w:rPr>
          <w:lang w:val="en-US"/>
        </w:rPr>
        <w:t>9.4.5</w:t>
      </w:r>
      <w:r w:rsidRPr="008C6DE4">
        <w:rPr>
          <w:lang w:val="en-US"/>
        </w:rPr>
        <w:tab/>
        <w:t>Inter-RAT E-CID measurements</w:t>
      </w:r>
    </w:p>
    <w:p w14:paraId="6E226329" w14:textId="77777777" w:rsidR="003E1804" w:rsidRPr="008C6DE4" w:rsidRDefault="003E1804" w:rsidP="003E1804">
      <w:pPr>
        <w:pStyle w:val="Heading4"/>
        <w:rPr>
          <w:lang w:val="en-US"/>
        </w:rPr>
      </w:pPr>
      <w:r w:rsidRPr="008C6DE4">
        <w:rPr>
          <w:lang w:val="en-US"/>
        </w:rPr>
        <w:t>9.4.5.1</w:t>
      </w:r>
      <w:r w:rsidRPr="008C6DE4">
        <w:rPr>
          <w:lang w:val="en-US"/>
        </w:rPr>
        <w:tab/>
      </w:r>
      <w:r w:rsidRPr="008C6DE4">
        <w:t>NR−E-UTRAN FDD</w:t>
      </w:r>
      <w:r w:rsidRPr="008C6DE4">
        <w:rPr>
          <w:lang w:val="en-US"/>
        </w:rPr>
        <w:t xml:space="preserve"> E-CID RSRP and RSRQ measurements</w:t>
      </w:r>
    </w:p>
    <w:p w14:paraId="38430000" w14:textId="77777777" w:rsidR="003E1804" w:rsidRPr="008C6DE4" w:rsidRDefault="003E1804" w:rsidP="003E1804">
      <w:pPr>
        <w:pStyle w:val="Heading5"/>
      </w:pPr>
      <w:r w:rsidRPr="008C6DE4">
        <w:t>9.4.5.1.1</w:t>
      </w:r>
      <w:r w:rsidRPr="008C6DE4">
        <w:tab/>
        <w:t>Introduction</w:t>
      </w:r>
    </w:p>
    <w:p w14:paraId="7D63CD3F" w14:textId="77777777" w:rsidR="003E1804" w:rsidRPr="008C6DE4" w:rsidRDefault="003E1804" w:rsidP="003E1804">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78C5F480" w14:textId="77777777" w:rsidR="003E1804" w:rsidRPr="008C6DE4" w:rsidRDefault="003E1804" w:rsidP="003E1804">
      <w:pPr>
        <w:pStyle w:val="Heading5"/>
      </w:pPr>
      <w:r w:rsidRPr="008C6DE4">
        <w:t>9.4.5.1.2</w:t>
      </w:r>
      <w:r w:rsidRPr="008C6DE4">
        <w:tab/>
        <w:t>Requirements</w:t>
      </w:r>
    </w:p>
    <w:p w14:paraId="5D41D433" w14:textId="77777777" w:rsidR="003E1804" w:rsidRPr="008C6DE4" w:rsidRDefault="003E1804" w:rsidP="003E1804">
      <w:pPr>
        <w:rPr>
          <w:i/>
        </w:rPr>
      </w:pPr>
      <w:r w:rsidRPr="008C6DE4">
        <w:t>The requirements in clause 9.4.2 also apply for this clause except the measurement reporting requirements. The measurement reporting requirements for E-CID RSRP and RSRQ are defined in clause 9.4.5.1.3.</w:t>
      </w:r>
    </w:p>
    <w:p w14:paraId="4176928D" w14:textId="77777777" w:rsidR="003E1804" w:rsidRPr="008C6DE4" w:rsidRDefault="003E1804" w:rsidP="003E1804">
      <w:pPr>
        <w:pStyle w:val="Heading5"/>
      </w:pPr>
      <w:r w:rsidRPr="008C6DE4">
        <w:t>9.4.5.1.3</w:t>
      </w:r>
      <w:r w:rsidRPr="008C6DE4">
        <w:tab/>
        <w:t>Measurement Reporting Delay</w:t>
      </w:r>
    </w:p>
    <w:p w14:paraId="7CE105E2" w14:textId="77777777" w:rsidR="003E1804" w:rsidRPr="008C6DE4" w:rsidRDefault="003E1804" w:rsidP="003E1804">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FABA70F" w14:textId="77777777" w:rsidR="003E1804" w:rsidRPr="008C6DE4" w:rsidRDefault="003E1804" w:rsidP="003E1804">
      <w:pPr>
        <w:rPr>
          <w:lang w:eastAsia="zh-CN"/>
        </w:rPr>
      </w:pPr>
      <w:r w:rsidRPr="008C6DE4">
        <w:rPr>
          <w:lang w:eastAsia="zh-CN"/>
        </w:rPr>
        <w:t>Reported RSRP and RSRQ measurements contained in periodically triggered measurement reports shall meet the requirements in clauses 10.2.2 and 10.2.3, respectively.</w:t>
      </w:r>
    </w:p>
    <w:p w14:paraId="5734E34F" w14:textId="77777777" w:rsidR="003E1804" w:rsidRPr="008C6DE4" w:rsidRDefault="003E1804" w:rsidP="003E1804">
      <w:pPr>
        <w:pStyle w:val="Heading4"/>
        <w:rPr>
          <w:lang w:val="en-US"/>
        </w:rPr>
      </w:pPr>
      <w:r w:rsidRPr="008C6DE4">
        <w:rPr>
          <w:lang w:val="en-US"/>
        </w:rPr>
        <w:t>9.4.5.2</w:t>
      </w:r>
      <w:r w:rsidRPr="008C6DE4">
        <w:rPr>
          <w:lang w:val="en-US"/>
        </w:rPr>
        <w:tab/>
      </w:r>
      <w:r w:rsidRPr="008C6DE4">
        <w:t>NR−E-UTRAN TDD</w:t>
      </w:r>
      <w:r w:rsidRPr="008C6DE4">
        <w:rPr>
          <w:lang w:val="en-US"/>
        </w:rPr>
        <w:t xml:space="preserve"> E-CID RSRP and RSRQ measurements</w:t>
      </w:r>
    </w:p>
    <w:p w14:paraId="23012704" w14:textId="77777777" w:rsidR="003E1804" w:rsidRPr="008C6DE4" w:rsidRDefault="003E1804" w:rsidP="003E1804">
      <w:pPr>
        <w:pStyle w:val="Heading5"/>
      </w:pPr>
      <w:r w:rsidRPr="008C6DE4">
        <w:t>9.4.5.2.1</w:t>
      </w:r>
      <w:r w:rsidRPr="008C6DE4">
        <w:tab/>
        <w:t>Introduction</w:t>
      </w:r>
    </w:p>
    <w:p w14:paraId="7E428BB5" w14:textId="77777777" w:rsidR="003E1804" w:rsidRPr="008C6DE4" w:rsidRDefault="003E1804" w:rsidP="003E1804">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59F694FD" w14:textId="77777777" w:rsidR="003E1804" w:rsidRPr="008C6DE4" w:rsidRDefault="003E1804" w:rsidP="003E1804">
      <w:pPr>
        <w:pStyle w:val="Heading5"/>
      </w:pPr>
      <w:r w:rsidRPr="008C6DE4">
        <w:t>9.4.5.2.2</w:t>
      </w:r>
      <w:r w:rsidRPr="008C6DE4">
        <w:tab/>
        <w:t>Requirements</w:t>
      </w:r>
    </w:p>
    <w:p w14:paraId="63BEA006" w14:textId="77777777" w:rsidR="003E1804" w:rsidRPr="008C6DE4" w:rsidRDefault="003E1804" w:rsidP="003E1804">
      <w:pPr>
        <w:rPr>
          <w:i/>
        </w:rPr>
      </w:pPr>
      <w:r w:rsidRPr="008C6DE4">
        <w:t>The requirements in clause 9.4.3 also apply for this clause except the measurement reporting requirements. The measurement reporting requirements for E-CID RSRP and RSRQ are defined in clause 9.4.5.2.3.</w:t>
      </w:r>
    </w:p>
    <w:p w14:paraId="230DF886" w14:textId="77777777" w:rsidR="003E1804" w:rsidRPr="008C6DE4" w:rsidRDefault="003E1804" w:rsidP="003E1804">
      <w:pPr>
        <w:pStyle w:val="Heading5"/>
      </w:pPr>
      <w:r w:rsidRPr="008C6DE4">
        <w:lastRenderedPageBreak/>
        <w:t>9.4.5.2.3</w:t>
      </w:r>
      <w:r w:rsidRPr="008C6DE4">
        <w:tab/>
        <w:t>Measurement Reporting Delay</w:t>
      </w:r>
    </w:p>
    <w:p w14:paraId="6A03E732" w14:textId="77777777" w:rsidR="003E1804" w:rsidRPr="008C6DE4" w:rsidRDefault="003E1804" w:rsidP="003E1804">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32C9640C" w14:textId="77777777" w:rsidR="003E1804" w:rsidRPr="008C6DE4" w:rsidRDefault="003E1804" w:rsidP="003E1804">
      <w:pPr>
        <w:rPr>
          <w:lang w:eastAsia="zh-CN"/>
        </w:rPr>
      </w:pPr>
      <w:r w:rsidRPr="008C6DE4">
        <w:rPr>
          <w:lang w:eastAsia="zh-CN"/>
        </w:rPr>
        <w:t>Reported RSRP and RSRQ measurements contained in periodically triggered measurement reports shall meet the requirements in clauses 10.2.2 and 10.2.3, respectively.</w:t>
      </w:r>
    </w:p>
    <w:p w14:paraId="730FF600" w14:textId="77777777" w:rsidR="003E1804" w:rsidRPr="008C6DE4" w:rsidRDefault="003E1804" w:rsidP="003E1804">
      <w:pPr>
        <w:rPr>
          <w:noProof/>
        </w:rPr>
      </w:pPr>
    </w:p>
    <w:p w14:paraId="465D4F71" w14:textId="77777777" w:rsidR="003E1804" w:rsidRPr="008C6DE4" w:rsidRDefault="003E1804" w:rsidP="003E1804">
      <w:pPr>
        <w:pStyle w:val="Heading2"/>
      </w:pPr>
      <w:r w:rsidRPr="008C6DE4">
        <w:t>9.5</w:t>
      </w:r>
      <w:r w:rsidRPr="008C6DE4">
        <w:tab/>
        <w:t>L1-RSRP measurements for Reporting</w:t>
      </w:r>
    </w:p>
    <w:p w14:paraId="04BD7C32" w14:textId="77777777" w:rsidR="003E1804" w:rsidRPr="008C6DE4" w:rsidRDefault="003E1804" w:rsidP="003E1804">
      <w:pPr>
        <w:pStyle w:val="Heading3"/>
      </w:pPr>
      <w:r w:rsidRPr="008C6DE4">
        <w:t>9.5.1</w:t>
      </w:r>
      <w:r w:rsidRPr="008C6DE4">
        <w:tab/>
        <w:t>Introduction</w:t>
      </w:r>
    </w:p>
    <w:p w14:paraId="74522AFB" w14:textId="77777777" w:rsidR="003E1804" w:rsidRPr="008C6DE4" w:rsidRDefault="003E1804" w:rsidP="003E1804">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0F47CE75" w14:textId="77777777" w:rsidR="003E1804" w:rsidRPr="008C6DE4" w:rsidRDefault="003E1804" w:rsidP="003E1804">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50C807F0" w14:textId="77777777" w:rsidR="003E1804" w:rsidRPr="008C6DE4" w:rsidRDefault="003E1804" w:rsidP="003E1804">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24E56D30" w14:textId="77777777" w:rsidR="003E1804" w:rsidRPr="008C6DE4" w:rsidRDefault="003E1804" w:rsidP="003E1804">
      <w:pPr>
        <w:pStyle w:val="Heading3"/>
      </w:pPr>
      <w:r w:rsidRPr="008C6DE4">
        <w:t>9.5.2</w:t>
      </w:r>
      <w:r w:rsidRPr="008C6DE4">
        <w:tab/>
        <w:t>Requirements applicability</w:t>
      </w:r>
    </w:p>
    <w:p w14:paraId="109A8C9A" w14:textId="77777777" w:rsidR="003E1804" w:rsidRPr="008C6DE4" w:rsidRDefault="003E1804" w:rsidP="003E1804">
      <w:r w:rsidRPr="008C6DE4">
        <w:t>The requirements in clause 9.5 apply, provided:</w:t>
      </w:r>
    </w:p>
    <w:p w14:paraId="1410B256" w14:textId="77777777" w:rsidR="003E1804" w:rsidRPr="008C6DE4" w:rsidRDefault="003E1804" w:rsidP="003E1804">
      <w:pPr>
        <w:ind w:left="568" w:hanging="284"/>
      </w:pPr>
      <w:r w:rsidRPr="008C6DE4">
        <w:t>-</w:t>
      </w:r>
      <w:r w:rsidRPr="008C6DE4">
        <w:tab/>
        <w:t>The CSI-RS or SSB or CSI-RS and SSB resources configured for L1-RSRP measurements are measurable.</w:t>
      </w:r>
    </w:p>
    <w:p w14:paraId="5F963E2B" w14:textId="77777777" w:rsidR="003E1804" w:rsidRPr="008C6DE4" w:rsidRDefault="003E1804" w:rsidP="003E1804">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1DBE8EA" w14:textId="77777777" w:rsidR="003E1804" w:rsidRPr="008C6DE4" w:rsidRDefault="003E1804" w:rsidP="003E1804">
      <w:pPr>
        <w:pStyle w:val="B10"/>
      </w:pPr>
      <w:r w:rsidRPr="008C6DE4">
        <w:t>-</w:t>
      </w:r>
      <w:r w:rsidRPr="008C6DE4">
        <w:tab/>
        <w:t>L1-RSRP related side conditions given in clauses 10.1.19.1 and 10.1.20.1 for FR1 and FR2, respectively, for a corresponding band,</w:t>
      </w:r>
    </w:p>
    <w:p w14:paraId="0C832510" w14:textId="77777777" w:rsidR="003E1804" w:rsidRPr="008C6DE4" w:rsidRDefault="003E1804" w:rsidP="003E1804">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1E31984D" w14:textId="77777777" w:rsidR="003E1804" w:rsidRPr="008C6DE4" w:rsidRDefault="003E1804" w:rsidP="003E1804">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6FAC925E" w14:textId="77777777" w:rsidR="003E1804" w:rsidRPr="008C6DE4" w:rsidRDefault="003E1804" w:rsidP="003E1804">
      <w:pPr>
        <w:ind w:left="568" w:hanging="284"/>
      </w:pPr>
      <w:r w:rsidRPr="008C6DE4">
        <w:t>-</w:t>
      </w:r>
      <w:r w:rsidRPr="008C6DE4">
        <w:tab/>
        <w:t xml:space="preserve">L1-RSRP related side conditions given in clauses 10.1.19.2 and 10.1.20.2 for FR1 and FR2, </w:t>
      </w:r>
      <w:del w:id="712" w:author="Rapportuer" w:date="2020-05-14T17:25:00Z">
        <w:r w:rsidRPr="008C6DE4" w:rsidDel="00C51A7C">
          <w:delText>repectively</w:delText>
        </w:r>
      </w:del>
      <w:ins w:id="713" w:author="Rapportuer" w:date="2020-05-14T17:25:00Z">
        <w:r w:rsidRPr="008C6DE4">
          <w:t>respectively</w:t>
        </w:r>
      </w:ins>
      <w:r w:rsidRPr="008C6DE4">
        <w:t>, for a corresponding band,</w:t>
      </w:r>
    </w:p>
    <w:p w14:paraId="4A781C87" w14:textId="77777777" w:rsidR="003E1804" w:rsidRPr="008C6DE4" w:rsidRDefault="003E1804" w:rsidP="003E1804">
      <w:pPr>
        <w:ind w:left="568" w:hanging="284"/>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7CEB54F6" w14:textId="77777777" w:rsidR="003E1804" w:rsidRPr="008C6DE4" w:rsidRDefault="003E1804" w:rsidP="003E1804">
      <w:r w:rsidRPr="008C6DE4">
        <w:t>A CSI-RS and SSB resource configured for L1-RSRP shall be considered measurable when the measurable resource conditions are met for both CSI-RS resource and SSB resource.</w:t>
      </w:r>
    </w:p>
    <w:p w14:paraId="6B274D1D" w14:textId="77777777" w:rsidR="003E1804" w:rsidRPr="008C6DE4" w:rsidRDefault="003E1804" w:rsidP="003E1804">
      <w:r w:rsidRPr="008C6DE4">
        <w:t>Requirements are defined for periodic, semi-persistent and aperiodic resources.</w:t>
      </w:r>
    </w:p>
    <w:p w14:paraId="5DC6332A" w14:textId="77777777" w:rsidR="003E1804" w:rsidRPr="008C6DE4" w:rsidRDefault="003E1804" w:rsidP="003E1804">
      <w:pPr>
        <w:pStyle w:val="Heading3"/>
      </w:pPr>
      <w:r w:rsidRPr="008C6DE4">
        <w:t>9.5.3</w:t>
      </w:r>
      <w:r w:rsidRPr="008C6DE4">
        <w:tab/>
        <w:t>Measurement Reporting Requirements</w:t>
      </w:r>
    </w:p>
    <w:p w14:paraId="17A5C62D" w14:textId="77777777" w:rsidR="003E1804" w:rsidRPr="008C6DE4" w:rsidRDefault="003E1804" w:rsidP="003E1804">
      <w:r w:rsidRPr="008C6DE4">
        <w:t>The UE shall send L1-RSRP reports only for report configurations configured for the active BWP.</w:t>
      </w:r>
    </w:p>
    <w:p w14:paraId="4DB05FBF" w14:textId="77777777" w:rsidR="003E1804" w:rsidRPr="008C6DE4" w:rsidRDefault="003E1804" w:rsidP="003E1804">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02561375" w14:textId="77777777" w:rsidR="003E1804" w:rsidRPr="008C6DE4" w:rsidRDefault="003E1804" w:rsidP="003E1804">
      <w:pPr>
        <w:pStyle w:val="Heading4"/>
      </w:pPr>
      <w:r w:rsidRPr="008C6DE4">
        <w:t>9.5.3.1</w:t>
      </w:r>
      <w:r w:rsidRPr="008C6DE4">
        <w:tab/>
        <w:t>Periodic Reporting</w:t>
      </w:r>
    </w:p>
    <w:p w14:paraId="3B3526A7" w14:textId="77777777" w:rsidR="003E1804" w:rsidRPr="008C6DE4" w:rsidRDefault="003E1804" w:rsidP="003E1804">
      <w:r w:rsidRPr="008C6DE4">
        <w:t>Reported L1-RSRP measurements contained in periodic L1-RSRP measurement reports shall meet the requirements in clauses 10.1.19 for FR1 and 10.1.20 for FR2, respectively.</w:t>
      </w:r>
    </w:p>
    <w:p w14:paraId="0118A286" w14:textId="77777777" w:rsidR="003E1804" w:rsidRPr="008C6DE4" w:rsidRDefault="003E1804" w:rsidP="003E1804">
      <w:r w:rsidRPr="008C6DE4">
        <w:t>The UE shall only send periodic L1-RSRP measurement reports for an active BWP.</w:t>
      </w:r>
    </w:p>
    <w:p w14:paraId="291FAE98" w14:textId="77777777" w:rsidR="003E1804" w:rsidRPr="008C6DE4" w:rsidRDefault="003E1804" w:rsidP="003E1804">
      <w:r w:rsidRPr="008C6DE4">
        <w:t>The UE shall transmit the periodic L1-RSRP reporting on PUCCH over the air interface according to the periodicity defined in clause 5.2.1.4 in TS 38.214 [26].</w:t>
      </w:r>
    </w:p>
    <w:p w14:paraId="3F79D4BD" w14:textId="77777777" w:rsidR="003E1804" w:rsidRPr="008C6DE4" w:rsidRDefault="003E1804" w:rsidP="003E1804">
      <w:pPr>
        <w:pStyle w:val="Heading4"/>
      </w:pPr>
      <w:r w:rsidRPr="008C6DE4">
        <w:t>9.5.3.2</w:t>
      </w:r>
      <w:r w:rsidRPr="008C6DE4">
        <w:tab/>
        <w:t>Semi-Persistent Reporting</w:t>
      </w:r>
    </w:p>
    <w:p w14:paraId="3FE31BA2" w14:textId="77777777" w:rsidR="003E1804" w:rsidRPr="008C6DE4" w:rsidRDefault="003E1804" w:rsidP="003E1804">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6A7E43B" w14:textId="77777777" w:rsidR="003E1804" w:rsidRPr="008C6DE4" w:rsidRDefault="003E1804" w:rsidP="003E1804">
      <w:r w:rsidRPr="008C6DE4">
        <w:t>The UE shall only send semi-persistent L1-RSRP measurement reports on PUSCH, if a DCI request has been received.</w:t>
      </w:r>
    </w:p>
    <w:p w14:paraId="71EB5EC2" w14:textId="77777777" w:rsidR="003E1804" w:rsidRPr="008C6DE4" w:rsidRDefault="003E1804" w:rsidP="003E1804">
      <w:r w:rsidRPr="008C6DE4">
        <w:t>The UE shall only send semi-persistent L1-RSRP measurement reports on PUCCH, if an activation command [7] has been received.</w:t>
      </w:r>
    </w:p>
    <w:p w14:paraId="6D9F2293" w14:textId="77777777" w:rsidR="003E1804" w:rsidRPr="008C6DE4" w:rsidRDefault="003E1804" w:rsidP="003E1804">
      <w:r w:rsidRPr="008C6DE4">
        <w:t>The UE shall transmit the semi-persistent L1-RSRP reporting on PUSCH or PUCCH over the air interface according to the periodicity defined in clause 5.2.1.4 in TS 38.214 [26].</w:t>
      </w:r>
    </w:p>
    <w:p w14:paraId="0CFE430A" w14:textId="77777777" w:rsidR="003E1804" w:rsidRPr="008C6DE4" w:rsidRDefault="003E1804" w:rsidP="003E1804">
      <w:pPr>
        <w:pStyle w:val="Heading4"/>
      </w:pPr>
      <w:r w:rsidRPr="008C6DE4">
        <w:t>9.5.3.3</w:t>
      </w:r>
      <w:r w:rsidRPr="008C6DE4">
        <w:tab/>
        <w:t>Aperiodic Reporting</w:t>
      </w:r>
    </w:p>
    <w:p w14:paraId="115E7DD3" w14:textId="77777777" w:rsidR="003E1804" w:rsidRPr="008C6DE4" w:rsidRDefault="003E1804" w:rsidP="003E1804">
      <w:r w:rsidRPr="008C6DE4">
        <w:t>Reported L1-RSRP measurements contained in aperiodic triggered, aperiodic triggered periodic and aperiodic triggered semi-persistent L1-RSRP reports shall meet the requirements in clauses 10.1.19 for FR1 and 10.1.20 for FR2, respectively.</w:t>
      </w:r>
    </w:p>
    <w:p w14:paraId="710DBB0D" w14:textId="77777777" w:rsidR="003E1804" w:rsidRPr="008C6DE4" w:rsidRDefault="003E1804" w:rsidP="003E1804">
      <w:r w:rsidRPr="008C6DE4">
        <w:t>The UE shall only send aperiodic L1-RSRP measurement reports, if a DCI trigger has been received.</w:t>
      </w:r>
    </w:p>
    <w:p w14:paraId="36CDD2CA" w14:textId="77777777" w:rsidR="003E1804" w:rsidRPr="008C6DE4" w:rsidRDefault="003E1804" w:rsidP="003E1804">
      <w:r w:rsidRPr="008C6DE4">
        <w:t>After the UE receives CSI request in DCI, the UE shall transmit the aperiodic L1-RSRP reporting on PUSCH over the air interface at the time specified according to clause 6.1.2.1 in TS 38.214 [26].</w:t>
      </w:r>
    </w:p>
    <w:p w14:paraId="111C6CF9" w14:textId="77777777" w:rsidR="003E1804" w:rsidRPr="008C6DE4" w:rsidRDefault="003E1804" w:rsidP="003E1804">
      <w:pPr>
        <w:pStyle w:val="Heading3"/>
      </w:pPr>
      <w:r w:rsidRPr="008C6DE4">
        <w:t>9.5.4</w:t>
      </w:r>
      <w:r w:rsidRPr="008C6DE4">
        <w:tab/>
        <w:t>L1-RSRP measurement requirements</w:t>
      </w:r>
    </w:p>
    <w:p w14:paraId="0A8D3AEB" w14:textId="77777777" w:rsidR="003E1804" w:rsidRPr="008C6DE4" w:rsidRDefault="003E1804" w:rsidP="003E1804">
      <w:pPr>
        <w:pStyle w:val="Heading4"/>
      </w:pPr>
      <w:r w:rsidRPr="008C6DE4">
        <w:t>9.5.4.1</w:t>
      </w:r>
      <w:r w:rsidRPr="008C6DE4">
        <w:tab/>
        <w:t>SSB based L1-RSRP Reporting</w:t>
      </w:r>
    </w:p>
    <w:p w14:paraId="6719EE29" w14:textId="77777777" w:rsidR="003E1804" w:rsidRPr="008C6DE4" w:rsidRDefault="003E1804" w:rsidP="003E1804">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68D27BD9" w14:textId="77777777" w:rsidR="003E1804" w:rsidRPr="008C6DE4" w:rsidRDefault="003E1804" w:rsidP="003E1804">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6DE635AE" w14:textId="77777777" w:rsidR="003E1804" w:rsidRPr="008C6DE4" w:rsidRDefault="003E1804" w:rsidP="003E1804">
      <w:pPr>
        <w:rPr>
          <w:rFonts w:eastAsia="?? ??"/>
        </w:rPr>
      </w:pPr>
      <w:r w:rsidRPr="008C6DE4">
        <w:rPr>
          <w:rFonts w:eastAsia="?? ??"/>
        </w:rPr>
        <w:t>-</w:t>
      </w:r>
      <w:r w:rsidRPr="008C6DE4">
        <w:rPr>
          <w:rFonts w:eastAsia="?? ??"/>
        </w:rPr>
        <w:tab/>
        <w:t xml:space="preserve">M=1 if higher layer parameter </w:t>
      </w:r>
      <w:r w:rsidRPr="008C6DE4">
        <w:rPr>
          <w:rFonts w:eastAsia="?? ??"/>
          <w:i/>
        </w:rPr>
        <w:t>timeRestrictionForChannelMeasurement</w:t>
      </w:r>
      <w:r w:rsidRPr="008C6DE4">
        <w:rPr>
          <w:rFonts w:eastAsia="?? ??"/>
        </w:rPr>
        <w:t xml:space="preserve"> is configured, and M=3 otherwise </w:t>
      </w:r>
    </w:p>
    <w:p w14:paraId="33A64C19" w14:textId="77777777" w:rsidR="003E1804" w:rsidRPr="008C6DE4" w:rsidRDefault="003E1804" w:rsidP="003E1804">
      <w:pPr>
        <w:rPr>
          <w:rFonts w:eastAsia="?? ??"/>
        </w:rPr>
      </w:pPr>
      <w:r w:rsidRPr="008C6DE4">
        <w:rPr>
          <w:rFonts w:eastAsia="?? ??"/>
        </w:rPr>
        <w:t>-</w:t>
      </w:r>
      <w:r w:rsidRPr="008C6DE4">
        <w:rPr>
          <w:rFonts w:eastAsia="?? ??"/>
        </w:rPr>
        <w:tab/>
        <w:t>N= 8.</w:t>
      </w:r>
    </w:p>
    <w:p w14:paraId="0DC2268A" w14:textId="77777777" w:rsidR="003E1804" w:rsidRPr="008C6DE4" w:rsidRDefault="003E1804" w:rsidP="003E1804">
      <w:pPr>
        <w:rPr>
          <w:rFonts w:eastAsia="?? ??"/>
        </w:rPr>
      </w:pPr>
      <w:r w:rsidRPr="008C6DE4">
        <w:rPr>
          <w:rFonts w:eastAsia="?? ??"/>
        </w:rPr>
        <w:t>For FR1,</w:t>
      </w:r>
    </w:p>
    <w:p w14:paraId="6C4D2C3C"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SSB; and</w:t>
      </w:r>
    </w:p>
    <w:p w14:paraId="67A6EB29" w14:textId="77777777" w:rsidR="003E1804" w:rsidRPr="008C6DE4" w:rsidRDefault="003E1804" w:rsidP="003E1804">
      <w:pPr>
        <w:ind w:left="568" w:hanging="284"/>
      </w:pPr>
      <w:r w:rsidRPr="008C6DE4">
        <w:t>-</w:t>
      </w:r>
      <w:r w:rsidRPr="008C6DE4">
        <w:tab/>
        <w:t>P=1 when in the monitored cell there are no measurement gaps overlapping with any occasion of the SSB.</w:t>
      </w:r>
    </w:p>
    <w:p w14:paraId="09987D5B" w14:textId="77777777" w:rsidR="003E1804" w:rsidRPr="008C6DE4" w:rsidRDefault="003E1804" w:rsidP="003E1804">
      <w:pPr>
        <w:rPr>
          <w:rFonts w:eastAsia="?? ??"/>
        </w:rPr>
      </w:pPr>
      <w:r w:rsidRPr="008C6DE4">
        <w:rPr>
          <w:rFonts w:eastAsia="?? ??"/>
        </w:rPr>
        <w:t>For FR2,</w:t>
      </w:r>
    </w:p>
    <w:p w14:paraId="3A0DD065" w14:textId="77777777" w:rsidR="003E1804" w:rsidRPr="008C6DE4" w:rsidRDefault="003E1804" w:rsidP="003E1804">
      <w:pPr>
        <w:ind w:left="568" w:hanging="284"/>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3F007F58" w14:textId="77777777" w:rsidR="003E1804" w:rsidRPr="008C6DE4" w:rsidRDefault="003E1804" w:rsidP="003E1804">
      <w:pPr>
        <w:ind w:left="568" w:hanging="284"/>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112225D8"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partially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w:t>
      </w:r>
    </w:p>
    <w:p w14:paraId="66127EE5" w14:textId="77777777" w:rsidR="003E1804" w:rsidRPr="008C6DE4" w:rsidRDefault="003E1804" w:rsidP="003E1804">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E9B1691" w14:textId="77777777" w:rsidR="003E1804" w:rsidRPr="008C6DE4" w:rsidRDefault="003E1804" w:rsidP="003E1804">
      <w:pPr>
        <w:ind w:left="851" w:hanging="284"/>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4EBDB0C9" w14:textId="77777777" w:rsidR="003E1804" w:rsidRPr="008C6DE4" w:rsidRDefault="003E1804" w:rsidP="003E1804">
      <w:pPr>
        <w:ind w:left="568" w:hanging="284"/>
      </w:pPr>
      <w:r w:rsidRPr="008C6DE4">
        <w:t>-</w:t>
      </w:r>
      <w:r w:rsidRPr="008C6DE4">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T</w:t>
      </w:r>
      <w:r w:rsidRPr="008C6DE4">
        <w:rPr>
          <w:vertAlign w:val="subscript"/>
        </w:rPr>
        <w:t>SSB</w:t>
      </w:r>
      <w:r w:rsidRPr="008C6DE4">
        <w:t xml:space="preserve"> = 0.5*T</w:t>
      </w:r>
      <w:r w:rsidRPr="008C6DE4">
        <w:rPr>
          <w:vertAlign w:val="subscript"/>
        </w:rPr>
        <w:t>SMTCperiod</w:t>
      </w:r>
    </w:p>
    <w:p w14:paraId="5E33EF73"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09760637" w14:textId="77777777" w:rsidR="003E1804" w:rsidRPr="008C6DE4" w:rsidRDefault="003E1804" w:rsidP="003E1804">
      <w:pPr>
        <w:numPr>
          <w:ilvl w:val="0"/>
          <w:numId w:val="304"/>
        </w:numPr>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MGRP)P</w:t>
      </w:r>
      <w:r w:rsidRPr="008C6DE4">
        <w:rPr>
          <w:vertAlign w:val="subscript"/>
        </w:rPr>
        <w:t>sharing factor</w:t>
      </w:r>
      <w:r w:rsidRPr="008C6DE4">
        <w:t xml:space="preserve"> = 1</w:t>
      </w:r>
    </w:p>
    <w:p w14:paraId="0FD933FD" w14:textId="77777777" w:rsidR="003E1804" w:rsidRPr="008C6DE4" w:rsidRDefault="003E1804" w:rsidP="003E1804">
      <w:pPr>
        <w:numPr>
          <w:ilvl w:val="0"/>
          <w:numId w:val="305"/>
        </w:numPr>
        <w:ind w:left="851" w:hanging="284"/>
      </w:pPr>
      <w:r w:rsidRPr="008C6DE4">
        <w:t xml:space="preserve">if all of the reference signals configured for L1-RSRP reporting outside measurement gap are not fully overlapped by intra-frequency SMTC occasions, or </w:t>
      </w:r>
    </w:p>
    <w:p w14:paraId="1AAC39BE" w14:textId="77777777" w:rsidR="003E1804" w:rsidRPr="008C6DE4" w:rsidRDefault="003E1804" w:rsidP="003E1804">
      <w:pPr>
        <w:numPr>
          <w:ilvl w:val="0"/>
          <w:numId w:val="305"/>
        </w:numPr>
        <w:ind w:left="851" w:hanging="284"/>
      </w:pPr>
      <w:r w:rsidRPr="008C6DE4">
        <w:t>if all of the reference signal configured for L1-RSRP reporting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C2FF6C7" w14:textId="77777777" w:rsidR="003E1804" w:rsidRPr="008C6DE4" w:rsidRDefault="003E1804" w:rsidP="003E1804">
      <w:pPr>
        <w:numPr>
          <w:ilvl w:val="0"/>
          <w:numId w:val="304"/>
        </w:numPr>
      </w:pPr>
      <w:r w:rsidRPr="008C6DE4">
        <w:t>P</w:t>
      </w:r>
      <w:r w:rsidRPr="008C6DE4">
        <w:rPr>
          <w:vertAlign w:val="subscript"/>
        </w:rPr>
        <w:t xml:space="preserve">sharing factor </w:t>
      </w:r>
      <w:r w:rsidRPr="008C6DE4">
        <w:rPr>
          <w:lang w:val="en-US"/>
        </w:rPr>
        <w:t>= 3, otherwise.</w:t>
      </w:r>
    </w:p>
    <w:p w14:paraId="371B1872" w14:textId="77777777" w:rsidR="003E1804" w:rsidRPr="008C6DE4" w:rsidRDefault="003E1804" w:rsidP="003E1804">
      <w:pPr>
        <w:ind w:left="568" w:hanging="284"/>
      </w:pPr>
    </w:p>
    <w:p w14:paraId="25859353" w14:textId="77777777" w:rsidR="003E1804" w:rsidRPr="008C6DE4" w:rsidRDefault="003E1804" w:rsidP="003E1804">
      <w:r w:rsidRPr="008C6DE4">
        <w:t>Where:</w:t>
      </w:r>
    </w:p>
    <w:p w14:paraId="10719CB0" w14:textId="77777777" w:rsidR="003E1804" w:rsidRPr="008C6DE4" w:rsidRDefault="003E1804" w:rsidP="003E1804">
      <w:pPr>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194D4FD" w14:textId="77777777" w:rsidR="003E1804" w:rsidRPr="008C6DE4" w:rsidRDefault="003E1804" w:rsidP="003E1804">
      <w:r w:rsidRPr="008C6DE4">
        <w:tab/>
        <w:t>T</w:t>
      </w:r>
      <w:r w:rsidRPr="008C6DE4">
        <w:rPr>
          <w:vertAlign w:val="subscript"/>
        </w:rPr>
        <w:t>SMTCperiod</w:t>
      </w:r>
      <w:r w:rsidRPr="008C6DE4">
        <w:t xml:space="preserve"> = the configured SMTC1 period or SMTC2 period if configured</w:t>
      </w:r>
    </w:p>
    <w:p w14:paraId="75BBF1EE" w14:textId="77777777" w:rsidR="003E1804" w:rsidRPr="008C6DE4" w:rsidRDefault="003E1804" w:rsidP="003E1804">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463D39C3" w14:textId="77777777" w:rsidR="003E1804" w:rsidRPr="008C6DE4" w:rsidRDefault="003E1804" w:rsidP="003E1804">
      <w:r w:rsidRPr="008C6DE4">
        <w:t>Longer evaluation period would be expected if the combination of SSB, SMTC occasion and measurement gap configurations does not meet pervious conditions.</w:t>
      </w:r>
    </w:p>
    <w:p w14:paraId="35DDC2E2" w14:textId="77777777" w:rsidR="003E1804" w:rsidRPr="008C6DE4" w:rsidRDefault="003E1804" w:rsidP="003E1804">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10D8050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78A382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C99517D"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3E1804" w:rsidRPr="008C6DE4" w14:paraId="40EEDE5A"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A457E2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704DF14"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3E1804" w:rsidRPr="008C6DE4" w14:paraId="47FF0636"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26D5059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544B5CB"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3E1804" w:rsidRPr="008C6DE4" w14:paraId="6071FB84"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D9E1AD0"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5776531"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w:t>
            </w:r>
            <w:proofErr w:type="gramStart"/>
            <w:r w:rsidRPr="008C6DE4">
              <w:rPr>
                <w:rFonts w:ascii="Arial" w:hAnsi="Arial" w:cs="v4.2.0"/>
                <w:sz w:val="18"/>
              </w:rPr>
              <w:t>P)*</w:t>
            </w:r>
            <w:proofErr w:type="gramEnd"/>
            <w:r w:rsidRPr="008C6DE4">
              <w:rPr>
                <w:rFonts w:ascii="Arial" w:hAnsi="Arial" w:cs="v4.2.0"/>
                <w:sz w:val="18"/>
              </w:rPr>
              <w:t>T</w:t>
            </w:r>
            <w:r w:rsidRPr="008C6DE4">
              <w:rPr>
                <w:rFonts w:ascii="Arial" w:hAnsi="Arial" w:cs="v4.2.0"/>
                <w:sz w:val="18"/>
                <w:vertAlign w:val="subscript"/>
              </w:rPr>
              <w:t>DRX</w:t>
            </w:r>
          </w:p>
        </w:tc>
      </w:tr>
      <w:tr w:rsidR="003E1804" w:rsidRPr="008C6DE4" w14:paraId="733FE756"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CAD451"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59ACC1E" w14:textId="77777777" w:rsidR="003E1804" w:rsidRPr="008C6DE4" w:rsidRDefault="003E1804" w:rsidP="003E1804">
      <w:pPr>
        <w:rPr>
          <w:rFonts w:eastAsia="?? ??"/>
        </w:rPr>
      </w:pPr>
    </w:p>
    <w:p w14:paraId="4E95A118" w14:textId="77777777" w:rsidR="003E1804" w:rsidRPr="008C6DE4" w:rsidRDefault="003E1804" w:rsidP="003E1804">
      <w:pPr>
        <w:keepNext/>
        <w:keepLines/>
        <w:spacing w:before="60"/>
        <w:jc w:val="center"/>
        <w:rPr>
          <w:rFonts w:ascii="Arial" w:hAnsi="Arial"/>
          <w:b/>
        </w:rPr>
      </w:pPr>
      <w:r w:rsidRPr="008C6DE4">
        <w:rPr>
          <w:rFonts w:ascii="Arial" w:hAnsi="Arial"/>
          <w:b/>
        </w:rPr>
        <w:lastRenderedPageBreak/>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44D30D3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D51FBD8"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377D6A"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3E1804" w:rsidRPr="008C6DE4" w14:paraId="71D89D1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6FAF02A5"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80563F6"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3E1804" w:rsidRPr="008C6DE4" w14:paraId="793F5C25"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E10966A"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672690"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3E1804" w:rsidRPr="008C6DE4" w14:paraId="60665A9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EBEDEC5"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74F1A0"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ceil(</w:t>
            </w:r>
            <w:proofErr w:type="gramEnd"/>
            <w:r w:rsidRPr="008C6DE4">
              <w:rPr>
                <w:rFonts w:ascii="Arial" w:hAnsi="Arial" w:cs="v4.2.0"/>
                <w:sz w:val="18"/>
              </w:rPr>
              <w:t>1.5*M*P*N)*T</w:t>
            </w:r>
            <w:r w:rsidRPr="008C6DE4">
              <w:rPr>
                <w:rFonts w:ascii="Arial" w:hAnsi="Arial" w:cs="v4.2.0"/>
                <w:sz w:val="18"/>
                <w:vertAlign w:val="subscript"/>
              </w:rPr>
              <w:t>DRX</w:t>
            </w:r>
          </w:p>
        </w:tc>
      </w:tr>
      <w:tr w:rsidR="003E1804" w:rsidRPr="008C6DE4" w14:paraId="29B4E11A"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AE6065"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1B2C7731" w14:textId="77777777" w:rsidR="003E1804" w:rsidRPr="008C6DE4" w:rsidRDefault="003E1804" w:rsidP="003E1804">
      <w:pPr>
        <w:rPr>
          <w:rFonts w:eastAsia="?? ??"/>
        </w:rPr>
      </w:pPr>
    </w:p>
    <w:p w14:paraId="13E556FD" w14:textId="77777777" w:rsidR="003E1804" w:rsidRPr="008C6DE4" w:rsidRDefault="003E1804" w:rsidP="003E1804">
      <w:pPr>
        <w:pStyle w:val="Heading4"/>
      </w:pPr>
      <w:r w:rsidRPr="008C6DE4">
        <w:t>9.5.4.2</w:t>
      </w:r>
      <w:r w:rsidRPr="008C6DE4">
        <w:tab/>
        <w:t>CSI-RS based L1-RSRP Reporting</w:t>
      </w:r>
    </w:p>
    <w:p w14:paraId="6046E6A0" w14:textId="77777777" w:rsidR="003E1804" w:rsidRPr="008C6DE4" w:rsidRDefault="003E1804" w:rsidP="003E1804">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1B0A633E" w14:textId="77777777" w:rsidR="003E1804" w:rsidRPr="008C6DE4" w:rsidRDefault="003E1804" w:rsidP="003E1804">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788DF033" w14:textId="77777777" w:rsidR="003E1804" w:rsidRPr="008C6DE4" w:rsidRDefault="003E1804" w:rsidP="003E1804">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7844DAF2" w14:textId="77777777" w:rsidR="003E1804" w:rsidRPr="008C6DE4" w:rsidRDefault="003E1804" w:rsidP="003E1804">
      <w:pPr>
        <w:ind w:left="568" w:hanging="284"/>
      </w:pPr>
      <w:r w:rsidRPr="008C6DE4">
        <w:t>-</w:t>
      </w:r>
      <w:r w:rsidRPr="008C6DE4">
        <w:tab/>
        <w:t xml:space="preserve">For aperiodic CSI-RS resources M=1 </w:t>
      </w:r>
    </w:p>
    <w:p w14:paraId="04907106"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OFF, N=1. </w:t>
      </w:r>
      <w:r w:rsidRPr="008C6DE4">
        <w:rPr>
          <w:lang w:eastAsia="zh-CN"/>
        </w:rPr>
        <w:t>The requirements apply</w:t>
      </w:r>
      <w:r w:rsidRPr="008C6DE4">
        <w:t xml:space="preserve"> if </w:t>
      </w:r>
      <w:r w:rsidRPr="008C6DE4">
        <w:rPr>
          <w:i/>
        </w:rPr>
        <w:t>qcl-InfoPeriodicCSI-RS</w:t>
      </w:r>
      <w:r w:rsidRPr="008C6DE4">
        <w:t xml:space="preserve"> is configured for all the resources in the resource set and </w:t>
      </w:r>
      <w:r w:rsidRPr="008C6DE4">
        <w:rPr>
          <w:lang w:eastAsia="zh-CN"/>
        </w:rPr>
        <w:t xml:space="preserve">for </w:t>
      </w:r>
      <w:r w:rsidRPr="008C6DE4">
        <w:t xml:space="preserve">each resource one </w:t>
      </w:r>
      <w:del w:id="714" w:author="Rapportuer" w:date="2020-05-14T17:00:00Z">
        <w:r w:rsidRPr="008C6DE4" w:rsidDel="006F2C92">
          <w:delText xml:space="preserve"> </w:delText>
        </w:r>
      </w:del>
      <w:r w:rsidRPr="008C6DE4">
        <w:t xml:space="preserve">RS has </w:t>
      </w:r>
      <w:r w:rsidRPr="008C6DE4">
        <w:rPr>
          <w:lang w:val="en-US" w:eastAsia="ja-JP"/>
        </w:rPr>
        <w:t>QCL-TypeD</w:t>
      </w:r>
      <w:r w:rsidRPr="008C6DE4">
        <w:t xml:space="preserve"> with </w:t>
      </w:r>
    </w:p>
    <w:p w14:paraId="344CB771"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7E262FBB" w14:textId="77777777" w:rsidR="003E1804" w:rsidRPr="008C6DE4" w:rsidRDefault="003E1804" w:rsidP="003E1804">
      <w:pPr>
        <w:pStyle w:val="B2"/>
        <w:rPr>
          <w:lang w:eastAsia="zh-CN"/>
        </w:rPr>
      </w:pPr>
      <w:r w:rsidRPr="008C6DE4">
        <w:rPr>
          <w:lang w:eastAsia="zh-CN"/>
        </w:rPr>
        <w:t>-</w:t>
      </w:r>
      <w:r w:rsidRPr="008C6DE4">
        <w:rPr>
          <w:lang w:eastAsia="zh-CN"/>
        </w:rPr>
        <w:tab/>
        <w:t>another CSI-RS in resource set configured with repetition ON.</w:t>
      </w:r>
    </w:p>
    <w:p w14:paraId="1A02164B"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w:t>
      </w:r>
      <w:proofErr w:type="gramStart"/>
      <w:r w:rsidRPr="008C6DE4">
        <w:t>ceil(</w:t>
      </w:r>
      <w:proofErr w:type="gramEnd"/>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all resources in the resource set.</w:t>
      </w:r>
    </w:p>
    <w:p w14:paraId="5D1DEA60"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w:t>
      </w:r>
      <w:del w:id="715" w:author="Rapportuer" w:date="2020-05-14T17:00:00Z">
        <w:r w:rsidRPr="008C6DE4" w:rsidDel="006F2C92">
          <w:delText xml:space="preserve"> </w:delText>
        </w:r>
      </w:del>
      <w:r w:rsidRPr="008C6DE4">
        <w:t xml:space="preserve">RS has </w:t>
      </w:r>
      <w:r w:rsidRPr="008C6DE4">
        <w:rPr>
          <w:lang w:val="en-US" w:eastAsia="ja-JP"/>
        </w:rPr>
        <w:t>QCL-TypeD</w:t>
      </w:r>
      <w:r w:rsidRPr="008C6DE4">
        <w:t xml:space="preserve"> with </w:t>
      </w:r>
    </w:p>
    <w:p w14:paraId="5FB54861"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48A69378" w14:textId="77777777" w:rsidR="003E1804" w:rsidRPr="008C6DE4" w:rsidRDefault="003E1804" w:rsidP="003E1804">
      <w:pPr>
        <w:pStyle w:val="B2"/>
      </w:pPr>
      <w:r w:rsidRPr="008C6DE4">
        <w:rPr>
          <w:lang w:eastAsia="zh-CN"/>
        </w:rPr>
        <w:t>-</w:t>
      </w:r>
      <w:r w:rsidRPr="008C6DE4">
        <w:rPr>
          <w:lang w:eastAsia="zh-CN"/>
        </w:rPr>
        <w:tab/>
        <w:t>another CSI-RS in resource set configured with repetition ON.</w:t>
      </w:r>
    </w:p>
    <w:p w14:paraId="39744174"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ON, N=</w:t>
      </w:r>
      <w:proofErr w:type="gramStart"/>
      <w:r w:rsidRPr="008C6DE4">
        <w:t>ceil(</w:t>
      </w:r>
      <w:proofErr w:type="gramEnd"/>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TCI state is provided for all resources in the resource set in the MAC CE activating the resource set.</w:t>
      </w:r>
    </w:p>
    <w:p w14:paraId="3BFFD755"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del w:id="716" w:author="Rapportuer" w:date="2020-05-14T17:27:00Z">
        <w:r w:rsidRPr="008C6DE4" w:rsidDel="00C51A7C">
          <w:delText xml:space="preserve">requriements </w:delText>
        </w:r>
      </w:del>
      <w:ins w:id="717" w:author="Rapportuer" w:date="2020-05-14T17:27:00Z">
        <w:r>
          <w:t>requirements</w:t>
        </w:r>
        <w:r w:rsidRPr="008C6DE4">
          <w:t xml:space="preserve"> </w:t>
        </w:r>
      </w:ins>
      <w:r w:rsidRPr="008C6DE4">
        <w:t xml:space="preserve">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p w14:paraId="60F4A9B3" w14:textId="77777777" w:rsidR="003E1804" w:rsidRPr="008C6DE4" w:rsidRDefault="003E1804" w:rsidP="003E1804">
      <w:pPr>
        <w:pStyle w:val="B2"/>
        <w:rPr>
          <w:lang w:eastAsia="zh-CN"/>
        </w:rPr>
      </w:pPr>
      <w:r w:rsidRPr="008C6DE4">
        <w:rPr>
          <w:lang w:eastAsia="zh-CN"/>
        </w:rPr>
        <w:t>-</w:t>
      </w:r>
      <w:r w:rsidRPr="008C6DE4">
        <w:rPr>
          <w:lang w:eastAsia="zh-CN"/>
        </w:rPr>
        <w:tab/>
        <w:t xml:space="preserve">SSB for L1-RSRP measurement, or </w:t>
      </w:r>
    </w:p>
    <w:p w14:paraId="251F1F5B" w14:textId="77777777" w:rsidR="003E1804" w:rsidRPr="008C6DE4" w:rsidRDefault="003E1804" w:rsidP="003E1804">
      <w:pPr>
        <w:pStyle w:val="B2"/>
      </w:pPr>
      <w:r w:rsidRPr="008C6DE4">
        <w:rPr>
          <w:lang w:eastAsia="zh-CN"/>
        </w:rPr>
        <w:t>-</w:t>
      </w:r>
      <w:r w:rsidRPr="008C6DE4">
        <w:rPr>
          <w:lang w:eastAsia="zh-CN"/>
        </w:rPr>
        <w:tab/>
        <w:t>another CSI-RS in resource set configured with repetition ON.</w:t>
      </w:r>
    </w:p>
    <w:p w14:paraId="3602AC0B" w14:textId="77777777" w:rsidR="003E1804" w:rsidRPr="008C6DE4" w:rsidRDefault="003E1804" w:rsidP="003E1804">
      <w:pPr>
        <w:ind w:left="568" w:hanging="284"/>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del w:id="718" w:author="Rapportuer" w:date="2020-05-14T17:27:00Z">
        <w:r w:rsidRPr="008C6DE4" w:rsidDel="00C51A7C">
          <w:delText xml:space="preserve">requriements </w:delText>
        </w:r>
      </w:del>
      <w:ins w:id="719" w:author="Rapportuer" w:date="2020-05-14T17:27:00Z">
        <w:r>
          <w:t>requirements</w:t>
        </w:r>
        <w:r w:rsidRPr="008C6DE4">
          <w:t xml:space="preserve"> </w:t>
        </w:r>
      </w:ins>
      <w:r w:rsidRPr="008C6DE4">
        <w:t xml:space="preserve">apply provided </w:t>
      </w:r>
      <w:r w:rsidRPr="008C6DE4">
        <w:rPr>
          <w:i/>
        </w:rPr>
        <w:t>qcl-info</w:t>
      </w:r>
      <w:r w:rsidRPr="008C6DE4">
        <w:t xml:space="preserve"> is configured for all resources in the resource set.</w:t>
      </w:r>
    </w:p>
    <w:p w14:paraId="1F8EEE80" w14:textId="77777777" w:rsidR="003E1804" w:rsidRPr="008C6DE4" w:rsidRDefault="003E1804" w:rsidP="003E1804">
      <w:pPr>
        <w:rPr>
          <w:rFonts w:eastAsia="?? ??"/>
        </w:rPr>
      </w:pPr>
      <w:r w:rsidRPr="008C6DE4">
        <w:rPr>
          <w:rFonts w:eastAsia="?? ??"/>
        </w:rPr>
        <w:t>For FR1,</w:t>
      </w:r>
    </w:p>
    <w:p w14:paraId="4960696F" w14:textId="77777777" w:rsidR="003E1804" w:rsidRPr="008C6DE4" w:rsidRDefault="003E1804" w:rsidP="003E1804">
      <w:pPr>
        <w:ind w:left="568" w:hanging="284"/>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 and</w:t>
      </w:r>
    </w:p>
    <w:p w14:paraId="12B9A55D" w14:textId="77777777" w:rsidR="003E1804" w:rsidRPr="008C6DE4" w:rsidRDefault="003E1804" w:rsidP="003E1804">
      <w:pPr>
        <w:ind w:left="568" w:hanging="284"/>
      </w:pPr>
      <w:r w:rsidRPr="008C6DE4">
        <w:t>-</w:t>
      </w:r>
      <w:r w:rsidRPr="008C6DE4">
        <w:tab/>
        <w:t>P=1 when in the monitored cell there are no measurement gaps overlapping with any occasion of the CSI-RS.</w:t>
      </w:r>
    </w:p>
    <w:p w14:paraId="770992AF" w14:textId="77777777" w:rsidR="003E1804" w:rsidRPr="008C6DE4" w:rsidRDefault="003E1804" w:rsidP="003E1804">
      <w:pPr>
        <w:rPr>
          <w:rFonts w:eastAsia="?? ??"/>
        </w:rPr>
      </w:pPr>
      <w:r w:rsidRPr="008C6DE4">
        <w:rPr>
          <w:rFonts w:eastAsia="?? ??"/>
        </w:rPr>
        <w:t>For FR2,</w:t>
      </w:r>
    </w:p>
    <w:p w14:paraId="454D42BA" w14:textId="77777777" w:rsidR="003E1804" w:rsidRPr="008C6DE4" w:rsidRDefault="003E1804" w:rsidP="003E1804">
      <w:pPr>
        <w:ind w:left="568" w:hanging="284"/>
      </w:pPr>
      <w:r w:rsidRPr="008C6DE4">
        <w:t>-</w:t>
      </w:r>
      <w:r w:rsidRPr="008C6DE4">
        <w:tab/>
        <w:t>P=1, when CSI-RS is not overlapped with measurement gap and also not overlapped with SMTC occasion.</w:t>
      </w:r>
    </w:p>
    <w:p w14:paraId="4005BCDA" w14:textId="77777777" w:rsidR="003E1804" w:rsidRPr="008C6DE4" w:rsidRDefault="003E1804" w:rsidP="003E1804">
      <w:pPr>
        <w:ind w:left="568" w:hanging="284"/>
      </w:pPr>
      <w:r w:rsidRPr="008C6DE4">
        <w:t>-</w:t>
      </w:r>
      <w:r w:rsidRPr="008C6DE4">
        <w:tab/>
      </w:r>
      <w:r w:rsidRPr="008C6DE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not overlapped with SMTC occasion (T</w:t>
      </w:r>
      <w:r w:rsidRPr="008C6DE4">
        <w:rPr>
          <w:vertAlign w:val="subscript"/>
        </w:rPr>
        <w:t>CSI-RS</w:t>
      </w:r>
      <w:r w:rsidRPr="008C6DE4">
        <w:t xml:space="preserve"> &lt; MGRP)</w:t>
      </w:r>
    </w:p>
    <w:p w14:paraId="372AC486"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7EC20D89" w14:textId="77777777" w:rsidR="003E1804" w:rsidRPr="008C6DE4" w:rsidRDefault="003E1804" w:rsidP="003E1804">
      <w:pPr>
        <w:ind w:left="568" w:hanging="284"/>
      </w:pPr>
      <w:r w:rsidRPr="008C6DE4">
        <w:t>-</w:t>
      </w:r>
      <w:r w:rsidRPr="008C6DE4">
        <w:tab/>
        <w:t>P=3,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758E3E32"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partially overlapped with measurement gap and CSI-RS is partially overlapped with SMTC occasion (TCSI-RS &lt; T</w:t>
      </w:r>
      <w:r w:rsidRPr="008C6DE4">
        <w:rPr>
          <w:vertAlign w:val="subscript"/>
        </w:rPr>
        <w:t>SMTCperiod</w:t>
      </w:r>
      <w:r w:rsidRPr="008C6DE4">
        <w:t>) and SMTC occasion is not overlapped with measurement gap and</w:t>
      </w:r>
    </w:p>
    <w:p w14:paraId="6CF50710" w14:textId="77777777" w:rsidR="003E1804" w:rsidRPr="008C6DE4" w:rsidRDefault="003E1804" w:rsidP="003E1804">
      <w:pPr>
        <w:ind w:left="851" w:hanging="284"/>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0F1CD73E" w14:textId="77777777" w:rsidR="003E1804" w:rsidRPr="008C6DE4" w:rsidRDefault="003E1804" w:rsidP="003E1804">
      <w:pPr>
        <w:ind w:left="851" w:hanging="284"/>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607A24B0"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not overlapped with measurement gap and 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 0.5*T</w:t>
      </w:r>
      <w:r w:rsidRPr="008C6DE4">
        <w:rPr>
          <w:vertAlign w:val="subscript"/>
        </w:rPr>
        <w:t>SMTCperiod</w:t>
      </w:r>
    </w:p>
    <w:p w14:paraId="48DE527F" w14:textId="77777777" w:rsidR="003E1804" w:rsidRPr="008C6DE4" w:rsidRDefault="003E1804" w:rsidP="003E1804">
      <w:pPr>
        <w:ind w:left="568" w:hanging="284"/>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140FB4D2" w14:textId="77777777" w:rsidR="003E1804" w:rsidRPr="008C6DE4" w:rsidRDefault="003E1804" w:rsidP="003E1804">
      <w:pPr>
        <w:ind w:left="568" w:hanging="284"/>
      </w:pPr>
      <w:r w:rsidRPr="008C6DE4">
        <w:t>-</w:t>
      </w:r>
      <w:r w:rsidRPr="008C6DE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3998983B" w14:textId="77777777" w:rsidR="003E1804" w:rsidRPr="008C6DE4" w:rsidRDefault="003E1804" w:rsidP="003E1804">
      <w:r w:rsidRPr="008C6DE4">
        <w:t>Where:</w:t>
      </w:r>
    </w:p>
    <w:p w14:paraId="2E14F543" w14:textId="77777777" w:rsidR="003E1804" w:rsidRPr="008C6DE4" w:rsidRDefault="003E1804" w:rsidP="003E1804">
      <w:r w:rsidRPr="008C6DE4">
        <w:tab/>
        <w:t>T</w:t>
      </w:r>
      <w:r w:rsidRPr="008C6DE4">
        <w:rPr>
          <w:vertAlign w:val="subscript"/>
        </w:rPr>
        <w:t>SMTCperiod</w:t>
      </w:r>
      <w:r w:rsidRPr="008C6DE4">
        <w:t xml:space="preserve"> = the configured SMTC1 period or SMTC2 period if configured.</w:t>
      </w:r>
    </w:p>
    <w:p w14:paraId="7511DF68" w14:textId="77777777" w:rsidR="003E1804" w:rsidRPr="008C6DE4" w:rsidRDefault="003E1804" w:rsidP="003E1804">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9B49157" w14:textId="77777777" w:rsidR="003E1804" w:rsidRPr="008C6DE4" w:rsidRDefault="003E1804" w:rsidP="003E1804">
      <w:r w:rsidRPr="008C6DE4">
        <w:t xml:space="preserve">If the high layer in TS 38.331 [2] signaling of </w:t>
      </w:r>
      <w:r w:rsidRPr="008C6DE4">
        <w:rPr>
          <w:i/>
        </w:rPr>
        <w:t>smtc2</w:t>
      </w:r>
      <w:r w:rsidRPr="008C6DE4">
        <w:t xml:space="preserve"> is configured, T</w:t>
      </w:r>
      <w:r w:rsidRPr="008C6DE4">
        <w:rPr>
          <w:vertAlign w:val="subscript"/>
        </w:rPr>
        <w:t>SMTCperiod</w:t>
      </w:r>
      <w:r w:rsidRPr="008C6DE4">
        <w:t xml:space="preserve"> corresponds to the value of higher layer parameter </w:t>
      </w:r>
      <w:r w:rsidRPr="008C6DE4">
        <w:rPr>
          <w:i/>
        </w:rPr>
        <w:t>smtc2</w:t>
      </w:r>
      <w:r w:rsidRPr="008C6DE4">
        <w:t>; Otherwise T</w:t>
      </w:r>
      <w:r w:rsidRPr="008C6DE4">
        <w:rPr>
          <w:vertAlign w:val="subscript"/>
        </w:rPr>
        <w:t>SMTCperiod</w:t>
      </w:r>
      <w:r w:rsidRPr="008C6DE4">
        <w:t xml:space="preserve"> corresponds to the value of higher layer parameter </w:t>
      </w:r>
      <w:r w:rsidRPr="008C6DE4">
        <w:rPr>
          <w:i/>
        </w:rPr>
        <w:t>smtc1</w:t>
      </w:r>
      <w:r w:rsidRPr="008C6DE4">
        <w:t>.</w:t>
      </w:r>
    </w:p>
    <w:p w14:paraId="2F389A7C" w14:textId="77777777" w:rsidR="003E1804" w:rsidRPr="008C6DE4" w:rsidRDefault="003E1804" w:rsidP="003E1804">
      <w:pPr>
        <w:rPr>
          <w:rFonts w:eastAsia="?? ??"/>
        </w:rPr>
      </w:pPr>
      <w:r w:rsidRPr="008C6DE4">
        <w:t>Note: The overlap between CSI-RS for L1-RSRP measurement and SMTC means that CSI-RS for L1-RSRP measurement is within the SMTC window duration.</w:t>
      </w:r>
    </w:p>
    <w:p w14:paraId="298B65C2" w14:textId="77777777" w:rsidR="003E1804" w:rsidRPr="008C6DE4" w:rsidRDefault="003E1804" w:rsidP="003E1804">
      <w:r w:rsidRPr="008C6DE4">
        <w:t>Longer evaluation period would be expected if the combination of CSI-RS, SMTC occasion and measurement gap configurations does not meet pervious conditions.</w:t>
      </w:r>
    </w:p>
    <w:p w14:paraId="63CB8DBB" w14:textId="77777777" w:rsidR="003E1804" w:rsidRPr="008C6DE4" w:rsidRDefault="003E1804" w:rsidP="003E1804">
      <w:pPr>
        <w:keepNext/>
        <w:keepLines/>
        <w:spacing w:before="60"/>
        <w:jc w:val="center"/>
        <w:rPr>
          <w:rFonts w:ascii="Arial" w:hAnsi="Arial"/>
          <w:b/>
        </w:rPr>
      </w:pPr>
      <w:r w:rsidRPr="008C6DE4">
        <w:rPr>
          <w:rFonts w:ascii="Arial" w:hAnsi="Arial"/>
          <w:b/>
        </w:rPr>
        <w:lastRenderedPageBreak/>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23D06C02"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13091900"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F10D536"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3E1804" w:rsidRPr="008C6DE4" w14:paraId="20C01508"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DCC5814"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5BB873"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3E1804" w:rsidRPr="008C6DE4" w14:paraId="61DD843B"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3F39420"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286364A"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3E1804" w:rsidRPr="008C6DE4" w14:paraId="57C0B0D3"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0A26B2FD"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AD4870"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w:t>
            </w:r>
            <w:proofErr w:type="gramStart"/>
            <w:r w:rsidRPr="008C6DE4">
              <w:rPr>
                <w:rFonts w:ascii="Arial" w:hAnsi="Arial" w:cs="v4.2.0"/>
                <w:sz w:val="18"/>
              </w:rPr>
              <w:t>P)*</w:t>
            </w:r>
            <w:proofErr w:type="gramEnd"/>
            <w:r w:rsidRPr="008C6DE4">
              <w:rPr>
                <w:rFonts w:ascii="Arial" w:hAnsi="Arial" w:cs="v4.2.0"/>
                <w:sz w:val="18"/>
              </w:rPr>
              <w:t>T</w:t>
            </w:r>
            <w:r w:rsidRPr="008C6DE4">
              <w:rPr>
                <w:rFonts w:ascii="Arial" w:hAnsi="Arial" w:cs="v4.2.0"/>
                <w:sz w:val="18"/>
                <w:vertAlign w:val="subscript"/>
              </w:rPr>
              <w:t>DRX</w:t>
            </w:r>
          </w:p>
        </w:tc>
      </w:tr>
      <w:tr w:rsidR="003E1804" w:rsidRPr="008C6DE4" w14:paraId="013032B1"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64C7B14"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0F1A5B60"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31156859" w14:textId="77777777" w:rsidR="003E1804" w:rsidRPr="008C6DE4" w:rsidRDefault="003E1804" w:rsidP="003E1804">
      <w:pPr>
        <w:rPr>
          <w:rFonts w:eastAsia="?? ??"/>
        </w:rPr>
      </w:pPr>
    </w:p>
    <w:p w14:paraId="1D50F314" w14:textId="77777777" w:rsidR="003E1804" w:rsidRPr="008C6DE4" w:rsidRDefault="003E1804" w:rsidP="003E1804">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E1804" w:rsidRPr="008C6DE4" w14:paraId="05DBA4EE"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58A15F4"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D78FF01" w14:textId="77777777" w:rsidR="003E1804" w:rsidRPr="008C6DE4" w:rsidRDefault="003E1804" w:rsidP="008E0179">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3E1804" w:rsidRPr="008C6DE4" w14:paraId="4AAF4047"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5652F096" w14:textId="77777777" w:rsidR="003E1804" w:rsidRPr="008C6DE4" w:rsidRDefault="003E1804" w:rsidP="008E0179">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6E49830"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3E1804" w:rsidRPr="008C6DE4" w14:paraId="7BC17BDF"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041D1A3" w14:textId="77777777" w:rsidR="003E1804" w:rsidRPr="008C6DE4" w:rsidRDefault="003E1804" w:rsidP="008E017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8143EFF" w14:textId="77777777" w:rsidR="003E1804" w:rsidRPr="008C6DE4" w:rsidRDefault="003E1804" w:rsidP="008E0179">
            <w:pPr>
              <w:keepNext/>
              <w:keepLines/>
              <w:spacing w:after="0"/>
              <w:jc w:val="center"/>
              <w:rPr>
                <w:rFonts w:ascii="Arial" w:hAnsi="Arial"/>
                <w:sz w:val="18"/>
              </w:rPr>
            </w:pPr>
            <w:proofErr w:type="gramStart"/>
            <w:r w:rsidRPr="008C6DE4">
              <w:rPr>
                <w:rFonts w:ascii="Arial" w:hAnsi="Arial" w:cs="v4.2.0"/>
                <w:sz w:val="18"/>
              </w:rPr>
              <w:t>max(</w:t>
            </w:r>
            <w:proofErr w:type="gramEnd"/>
            <w:r w:rsidRPr="008C6DE4">
              <w:rPr>
                <w:rFonts w:ascii="Arial" w:hAnsi="Arial" w:cs="v4.2.0"/>
                <w:sz w:val="18"/>
              </w:rPr>
              <w:t>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3E1804" w:rsidRPr="008C6DE4" w14:paraId="2A4223E0" w14:textId="77777777" w:rsidTr="008E0179">
        <w:trPr>
          <w:jc w:val="center"/>
        </w:trPr>
        <w:tc>
          <w:tcPr>
            <w:tcW w:w="2035" w:type="dxa"/>
            <w:tcBorders>
              <w:top w:val="single" w:sz="4" w:space="0" w:color="auto"/>
              <w:left w:val="single" w:sz="4" w:space="0" w:color="auto"/>
              <w:bottom w:val="single" w:sz="4" w:space="0" w:color="auto"/>
              <w:right w:val="single" w:sz="4" w:space="0" w:color="auto"/>
            </w:tcBorders>
            <w:hideMark/>
          </w:tcPr>
          <w:p w14:paraId="48BA25E7" w14:textId="77777777" w:rsidR="003E1804" w:rsidRPr="008C6DE4" w:rsidRDefault="003E1804" w:rsidP="008E0179">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84CED8E" w14:textId="77777777" w:rsidR="003E1804" w:rsidRPr="008C6DE4" w:rsidRDefault="003E1804" w:rsidP="008E0179">
            <w:pPr>
              <w:keepNext/>
              <w:keepLines/>
              <w:spacing w:after="0"/>
              <w:jc w:val="center"/>
              <w:rPr>
                <w:rFonts w:ascii="Arial" w:hAnsi="Arial"/>
                <w:sz w:val="18"/>
              </w:rPr>
            </w:pPr>
            <w:r w:rsidRPr="008C6DE4">
              <w:rPr>
                <w:rFonts w:ascii="Arial" w:hAnsi="Arial" w:cs="v4.2.0"/>
                <w:sz w:val="18"/>
              </w:rPr>
              <w:t>ceil(M*P*</w:t>
            </w:r>
            <w:proofErr w:type="gramStart"/>
            <w:r w:rsidRPr="008C6DE4">
              <w:rPr>
                <w:rFonts w:ascii="Arial" w:hAnsi="Arial" w:cs="v4.2.0"/>
                <w:sz w:val="18"/>
              </w:rPr>
              <w:t>N)*</w:t>
            </w:r>
            <w:proofErr w:type="gramEnd"/>
            <w:r w:rsidRPr="008C6DE4">
              <w:rPr>
                <w:rFonts w:ascii="Arial" w:hAnsi="Arial" w:cs="v4.2.0"/>
                <w:sz w:val="18"/>
              </w:rPr>
              <w:t>T</w:t>
            </w:r>
            <w:r w:rsidRPr="008C6DE4">
              <w:rPr>
                <w:rFonts w:ascii="Arial" w:hAnsi="Arial" w:cs="v4.2.0"/>
                <w:sz w:val="18"/>
                <w:vertAlign w:val="subscript"/>
              </w:rPr>
              <w:t>DRX</w:t>
            </w:r>
          </w:p>
        </w:tc>
      </w:tr>
      <w:tr w:rsidR="003E1804" w:rsidRPr="008C6DE4" w14:paraId="4A3A3AB2" w14:textId="77777777" w:rsidTr="008E017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670032" w14:textId="77777777" w:rsidR="003E1804" w:rsidRPr="008C6DE4" w:rsidRDefault="003E1804" w:rsidP="008E017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87F645D" w14:textId="77777777" w:rsidR="003E1804" w:rsidRPr="008C6DE4" w:rsidRDefault="003E1804" w:rsidP="008E0179">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36EAA2B2" w14:textId="77777777" w:rsidR="003E1804" w:rsidRPr="008C6DE4" w:rsidRDefault="003E1804" w:rsidP="003E1804">
      <w:pPr>
        <w:rPr>
          <w:lang w:eastAsia="zh-CN"/>
        </w:rPr>
      </w:pPr>
    </w:p>
    <w:p w14:paraId="62704CF2" w14:textId="77777777" w:rsidR="003E1804" w:rsidRPr="008C6DE4" w:rsidRDefault="003E1804" w:rsidP="003E1804">
      <w:pPr>
        <w:pStyle w:val="Heading3"/>
      </w:pPr>
      <w:r w:rsidRPr="008C6DE4">
        <w:t>9.5.5</w:t>
      </w:r>
      <w:r w:rsidRPr="008C6DE4">
        <w:tab/>
        <w:t>Measurement restriction for CSI-RS and SSB for L1-RSRP measurement</w:t>
      </w:r>
    </w:p>
    <w:p w14:paraId="0944C84B" w14:textId="77777777" w:rsidR="003E1804" w:rsidRPr="008C6DE4" w:rsidRDefault="003E1804" w:rsidP="003E1804">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2EC499B3" w14:textId="77777777" w:rsidR="003E1804" w:rsidRPr="008C6DE4" w:rsidRDefault="003E1804" w:rsidP="003E1804">
      <w:pPr>
        <w:pStyle w:val="Heading4"/>
      </w:pPr>
      <w:r w:rsidRPr="008C6DE4">
        <w:t>9.5.5.1</w:t>
      </w:r>
      <w:r w:rsidRPr="008C6DE4">
        <w:tab/>
        <w:t>Measurement restriction for SSB based L1-RSRP</w:t>
      </w:r>
    </w:p>
    <w:p w14:paraId="47492133" w14:textId="77777777" w:rsidR="003E1804" w:rsidRPr="008C6DE4" w:rsidRDefault="003E1804" w:rsidP="003E1804">
      <w:r w:rsidRPr="008C6DE4">
        <w:t xml:space="preserve">For FR1, when the SSB for L1-RSRP measurement is in the same OFDM symbol as CSI-RS for RLM, BFD, CBD or L1-RSRP measurement, </w:t>
      </w:r>
    </w:p>
    <w:p w14:paraId="5B8B6BB4" w14:textId="77777777" w:rsidR="003E1804" w:rsidRPr="008C6DE4" w:rsidRDefault="003E1804" w:rsidP="003E1804">
      <w:pPr>
        <w:pStyle w:val="B10"/>
      </w:pPr>
      <w:r w:rsidRPr="008C6DE4">
        <w:t>-</w:t>
      </w:r>
      <w:r w:rsidRPr="008C6DE4">
        <w:tab/>
        <w:t>If SSB and CSI-RS have same SCS, UE shall be able to measure the SSB for L1-RSRP measurement without any restriction;</w:t>
      </w:r>
    </w:p>
    <w:p w14:paraId="0EAFD1DA" w14:textId="77777777" w:rsidR="003E1804" w:rsidRPr="008C6DE4" w:rsidRDefault="003E1804" w:rsidP="003E1804">
      <w:pPr>
        <w:pStyle w:val="B10"/>
      </w:pPr>
      <w:r w:rsidRPr="008C6DE4">
        <w:t>-</w:t>
      </w:r>
      <w:r w:rsidRPr="008C6DE4">
        <w:tab/>
        <w:t>If SSB and CSI-RS have different SCS,</w:t>
      </w:r>
    </w:p>
    <w:p w14:paraId="0A125C89" w14:textId="77777777" w:rsidR="003E1804" w:rsidRPr="008C6DE4" w:rsidRDefault="003E1804" w:rsidP="003E1804">
      <w:pPr>
        <w:pStyle w:val="B2"/>
      </w:pPr>
      <w:r w:rsidRPr="008C6DE4">
        <w:t>-</w:t>
      </w:r>
      <w:r w:rsidRPr="008C6DE4">
        <w:tab/>
        <w:t>If UE supports simultaneousRxDataSSB-DiffNumerology, UE shall be able to measure the SSB for L1-RSRP measurement without any restriction;</w:t>
      </w:r>
    </w:p>
    <w:p w14:paraId="7D749A0E" w14:textId="77777777" w:rsidR="003E1804" w:rsidRPr="008C6DE4" w:rsidRDefault="003E1804" w:rsidP="003E1804">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7D470451" w14:textId="77777777" w:rsidR="003E1804" w:rsidRPr="008C6DE4" w:rsidRDefault="003E1804" w:rsidP="003E1804">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287D93BC" w14:textId="77777777" w:rsidR="003E1804" w:rsidRPr="008C6DE4" w:rsidRDefault="003E1804" w:rsidP="003E1804">
      <w:pPr>
        <w:pStyle w:val="Heading4"/>
      </w:pPr>
      <w:r w:rsidRPr="008C6DE4">
        <w:t>9.5.5.2</w:t>
      </w:r>
      <w:r w:rsidRPr="008C6DE4">
        <w:tab/>
        <w:t>Measurement restriction for CSI-RS based L1-RSRP</w:t>
      </w:r>
    </w:p>
    <w:p w14:paraId="749953F5" w14:textId="77777777" w:rsidR="003E1804" w:rsidRPr="008C6DE4" w:rsidRDefault="003E1804" w:rsidP="003E1804">
      <w:r w:rsidRPr="008C6DE4">
        <w:t>For both FR1 and FR2, when the CSI-RS for L1-RSRP measurement is in the same OFDM symbol as SSB for RLM, BFD, CBD or L1-RSRP measurement, UE is not required to receive CSI-RS for L1-RSRP measurement in the PRBs that overlap with an SSB.</w:t>
      </w:r>
    </w:p>
    <w:p w14:paraId="3936D4D7" w14:textId="77777777" w:rsidR="003E1804" w:rsidRPr="008C6DE4" w:rsidRDefault="003E1804" w:rsidP="003E1804">
      <w:r w:rsidRPr="008C6DE4">
        <w:rPr>
          <w:lang w:eastAsia="zh-CN"/>
        </w:rPr>
        <w:lastRenderedPageBreak/>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0790193F" w14:textId="77777777" w:rsidR="003E1804" w:rsidRPr="008C6DE4" w:rsidRDefault="003E1804" w:rsidP="003E180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3E2530E5" w14:textId="77777777" w:rsidR="003E1804" w:rsidRPr="008C6DE4" w:rsidRDefault="003E1804" w:rsidP="003E1804">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33D1A512" w14:textId="77777777" w:rsidR="003E1804" w:rsidRPr="008C6DE4" w:rsidRDefault="003E1804" w:rsidP="003E1804">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0CB68240" w14:textId="77777777" w:rsidR="003E1804" w:rsidRPr="008C6DE4" w:rsidRDefault="003E1804" w:rsidP="003E1804">
      <w:r w:rsidRPr="008C6DE4">
        <w:t>For FR1, when the CSI-RS for L1-RSRP measurement is in the same OFDM symbol as another CSI-RS for RLM, BFD, CBD or L1-RSRP measurement, UE shall be able to measure the CSI-RS for L1-RSRP measurement without any restriction.</w:t>
      </w:r>
    </w:p>
    <w:p w14:paraId="50AF9B81" w14:textId="77777777" w:rsidR="003E1804" w:rsidRPr="008C6DE4" w:rsidRDefault="003E1804" w:rsidP="003E1804">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7BED7DEC" w14:textId="77777777" w:rsidR="003E1804" w:rsidRPr="008C6DE4" w:rsidRDefault="003E1804" w:rsidP="003E1804">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6104D3AC" w14:textId="77777777" w:rsidR="003E1804" w:rsidRPr="008C6DE4" w:rsidRDefault="003E1804" w:rsidP="003E1804">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113960F4" w14:textId="77777777" w:rsidR="003E1804" w:rsidRPr="008C6DE4" w:rsidRDefault="003E1804" w:rsidP="003E1804">
      <w:pPr>
        <w:pStyle w:val="B2"/>
      </w:pPr>
      <w:r w:rsidRPr="008C6DE4">
        <w:t>-</w:t>
      </w:r>
      <w:r w:rsidRPr="008C6DE4">
        <w:tab/>
        <w:t xml:space="preserve">The CSI-RS for L1-RSRP measurement or the other CSI-RS in a resource set configured with repetition ON, or </w:t>
      </w:r>
    </w:p>
    <w:p w14:paraId="61492098" w14:textId="77777777" w:rsidR="003E1804" w:rsidRPr="008C6DE4" w:rsidRDefault="003E1804" w:rsidP="003E1804">
      <w:pPr>
        <w:pStyle w:val="B2"/>
      </w:pPr>
      <w:r w:rsidRPr="008C6DE4">
        <w:t>-</w:t>
      </w:r>
      <w:r w:rsidRPr="008C6DE4">
        <w:tab/>
        <w:t>The other CSI-RS is configured in q1 and beam failure is detected, or</w:t>
      </w:r>
    </w:p>
    <w:p w14:paraId="4D744AA6" w14:textId="77777777" w:rsidR="003E1804" w:rsidRPr="008C6DE4" w:rsidRDefault="003E1804" w:rsidP="003E1804">
      <w:pPr>
        <w:pStyle w:val="B2"/>
      </w:pPr>
      <w:r w:rsidRPr="008C6DE4">
        <w:t>-</w:t>
      </w:r>
      <w:r w:rsidRPr="008C6DE4">
        <w:tab/>
        <w:t>The two CSI-RS-es are not QCL-ed w.r.t. QCL-TypeD, or the QCL information is not known to UE,</w:t>
      </w:r>
    </w:p>
    <w:p w14:paraId="01609D92" w14:textId="77777777" w:rsidR="003E1804" w:rsidRPr="008C6DE4" w:rsidRDefault="003E1804" w:rsidP="003E1804">
      <w:pPr>
        <w:pStyle w:val="B10"/>
      </w:pPr>
      <w:r w:rsidRPr="008C6DE4">
        <w:t>-</w:t>
      </w:r>
      <w:r w:rsidRPr="008C6DE4">
        <w:tab/>
        <w:t>Otherwise, UE shall be able to measure the CSI-RS for L1-RSRP measurement without any restriction.</w:t>
      </w:r>
    </w:p>
    <w:p w14:paraId="7289A6A7" w14:textId="77777777" w:rsidR="003E1804" w:rsidRPr="008C6DE4" w:rsidRDefault="003E1804" w:rsidP="003E1804">
      <w:pPr>
        <w:spacing w:after="0"/>
      </w:pPr>
    </w:p>
    <w:p w14:paraId="25CB52DA" w14:textId="77777777" w:rsidR="003E1804" w:rsidRPr="008C6DE4" w:rsidRDefault="003E1804" w:rsidP="003E1804">
      <w:pPr>
        <w:pStyle w:val="Heading3"/>
      </w:pPr>
      <w:r w:rsidRPr="008C6DE4">
        <w:t>9.5.6</w:t>
      </w:r>
      <w:r w:rsidRPr="008C6DE4">
        <w:tab/>
        <w:t>Scheduling availability of UE during L1-RSRP measurement</w:t>
      </w:r>
    </w:p>
    <w:p w14:paraId="04362FB8" w14:textId="77777777" w:rsidR="003E1804" w:rsidRPr="008C6DE4" w:rsidRDefault="003E1804" w:rsidP="003E1804">
      <w:pPr>
        <w:rPr>
          <w:lang w:eastAsia="zh-CN"/>
        </w:rPr>
      </w:pPr>
      <w:r w:rsidRPr="008C6DE4">
        <w:rPr>
          <w:lang w:eastAsia="zh-CN"/>
        </w:rPr>
        <w:t>Scheduling availability restrictions when the UE is performing L1-RSRP measurement are described in the following clauses.</w:t>
      </w:r>
    </w:p>
    <w:p w14:paraId="2DD15400" w14:textId="77777777" w:rsidR="003E1804" w:rsidRPr="008C6DE4" w:rsidRDefault="003E1804" w:rsidP="003E1804">
      <w:pPr>
        <w:pStyle w:val="Heading4"/>
      </w:pPr>
      <w:r w:rsidRPr="008C6DE4">
        <w:rPr>
          <w:rFonts w:eastAsia="?? ??"/>
        </w:rPr>
        <w:t>9.5.6.1</w:t>
      </w:r>
      <w:r w:rsidRPr="008C6DE4">
        <w:rPr>
          <w:rFonts w:eastAsia="?? ??"/>
        </w:rPr>
        <w:tab/>
        <w:t>Scheduling availability of UE performing L1-RSRP measurement with a same subcarrier spacing as PDSCH/PDCCH on FR1</w:t>
      </w:r>
    </w:p>
    <w:p w14:paraId="529059A4" w14:textId="77777777" w:rsidR="003E1804" w:rsidRPr="008C6DE4" w:rsidRDefault="003E1804" w:rsidP="003E1804">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06CBDA06" w14:textId="77777777" w:rsidR="003E1804" w:rsidRPr="008C6DE4" w:rsidRDefault="003E1804" w:rsidP="003E1804">
      <w:pPr>
        <w:pStyle w:val="Heading4"/>
      </w:pPr>
      <w:r w:rsidRPr="008C6DE4">
        <w:t>9.5.6.2</w:t>
      </w:r>
      <w:r w:rsidRPr="008C6DE4">
        <w:tab/>
        <w:t>Scheduling availability of UE performing L1-RSRP measurement with a different subcarrier spacing than PDSCH/PDCCH on FR1</w:t>
      </w:r>
    </w:p>
    <w:p w14:paraId="5577CBCE" w14:textId="77777777" w:rsidR="003E1804" w:rsidRPr="008C6DE4" w:rsidRDefault="003E1804" w:rsidP="003E180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L1-RSRP measurement based on SSB configured for L1-RSRP measurement.</w:t>
      </w:r>
    </w:p>
    <w:p w14:paraId="6FD27D71" w14:textId="77777777" w:rsidR="003E1804" w:rsidRPr="008C6DE4" w:rsidRDefault="003E1804" w:rsidP="003E1804">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PUCCH/PUSCH/SRS or receive PDCCH/PDSCH/CSI-RS for tracking /CSI-RS for CQI on SSB symbols to be measured</w:t>
      </w:r>
      <w:r w:rsidRPr="008C6DE4">
        <w:rPr>
          <w:rFonts w:eastAsia="MS Mincho"/>
          <w:lang w:eastAsia="ja-JP"/>
        </w:rPr>
        <w:t xml:space="preserve"> for L1-RSRP measurement.</w:t>
      </w:r>
    </w:p>
    <w:p w14:paraId="79234F8F" w14:textId="77777777" w:rsidR="003E1804" w:rsidRPr="008C6DE4" w:rsidRDefault="003E1804" w:rsidP="003E1804">
      <w:r w:rsidRPr="008C6DE4">
        <w:lastRenderedPageBreak/>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5AB0165C" w14:textId="77777777" w:rsidR="003E1804" w:rsidRPr="008C6DE4" w:rsidRDefault="003E1804" w:rsidP="003E1804">
      <w:pPr>
        <w:pStyle w:val="Heading4"/>
      </w:pPr>
      <w:r w:rsidRPr="008C6DE4">
        <w:t>9.5.6.3</w:t>
      </w:r>
      <w:r w:rsidRPr="008C6DE4">
        <w:tab/>
        <w:t>Scheduling availability of UE performing L1-RSRP measurement on FR2</w:t>
      </w:r>
    </w:p>
    <w:p w14:paraId="3056B98A" w14:textId="77777777" w:rsidR="003E1804" w:rsidRPr="008C6DE4" w:rsidRDefault="003E1804" w:rsidP="003E1804">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0A18AF1D" w14:textId="77777777" w:rsidR="003E1804" w:rsidRPr="008C6DE4" w:rsidRDefault="003E1804" w:rsidP="003E1804">
      <w:pPr>
        <w:ind w:left="568" w:hanging="284"/>
        <w:rPr>
          <w:lang w:eastAsia="zh-CN"/>
        </w:rPr>
      </w:pPr>
      <w:r w:rsidRPr="008C6DE4">
        <w:rPr>
          <w:lang w:eastAsia="zh-CN"/>
        </w:rPr>
        <w:t>-</w:t>
      </w:r>
      <w:r w:rsidRPr="008C6DE4">
        <w:rPr>
          <w:lang w:eastAsia="zh-CN"/>
        </w:rPr>
        <w:tab/>
        <w:t xml:space="preserve">For the case where </w:t>
      </w:r>
      <w:r w:rsidRPr="008C6DE4">
        <w:rPr>
          <w:rFonts w:eastAsia="MS Mincho"/>
          <w:lang w:eastAsia="ja-JP"/>
        </w:rPr>
        <w:t>RS for L1-RSRP measurement</w:t>
      </w:r>
      <w:r w:rsidRPr="008C6DE4">
        <w:rPr>
          <w:lang w:eastAsia="zh-CN"/>
        </w:rPr>
        <w:t xml:space="preserve"> is CSI-RS which is QCLed with active TCI state for PDCCH/PDSCH and</w:t>
      </w:r>
      <w:r w:rsidRPr="008C6DE4">
        <w:rPr>
          <w:lang w:val="en-US" w:eastAsia="zh-CN"/>
        </w:rPr>
        <w:t xml:space="preserve"> not in a CSI-RS resource set with repetition ON, </w:t>
      </w:r>
      <w:r w:rsidRPr="008C6DE4">
        <w:rPr>
          <w:lang w:eastAsia="zh-CN"/>
        </w:rPr>
        <w:t>and N=1 applies as specified in clause 9.4.5.2</w:t>
      </w:r>
    </w:p>
    <w:p w14:paraId="7002A60D" w14:textId="77777777" w:rsidR="003E1804" w:rsidRPr="008C6DE4" w:rsidRDefault="003E1804" w:rsidP="003E180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30A93B9B" w14:textId="77777777" w:rsidR="003E1804" w:rsidRPr="008C6DE4" w:rsidRDefault="003E1804" w:rsidP="003E1804">
      <w:pPr>
        <w:ind w:left="568" w:hanging="284"/>
        <w:rPr>
          <w:lang w:eastAsia="zh-CN"/>
        </w:rPr>
      </w:pPr>
      <w:r w:rsidRPr="008C6DE4">
        <w:rPr>
          <w:lang w:eastAsia="zh-CN"/>
        </w:rPr>
        <w:t>-</w:t>
      </w:r>
      <w:r w:rsidRPr="008C6DE4">
        <w:rPr>
          <w:lang w:eastAsia="zh-CN"/>
        </w:rPr>
        <w:tab/>
        <w:t>Otherwise</w:t>
      </w:r>
    </w:p>
    <w:p w14:paraId="67607EF3" w14:textId="77777777" w:rsidR="003E1804" w:rsidRPr="008C6DE4" w:rsidRDefault="003E1804" w:rsidP="003E1804">
      <w:pPr>
        <w:ind w:left="852" w:hanging="284"/>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r w:rsidRPr="008C6DE4">
        <w:rPr>
          <w:rFonts w:eastAsia="MS Mincho"/>
          <w:lang w:eastAsia="ja-JP"/>
        </w:rPr>
        <w:t>RS for L1-RSRP measurement</w:t>
      </w:r>
      <w:r w:rsidRPr="008C6DE4">
        <w:rPr>
          <w:lang w:eastAsia="ja-JP"/>
        </w:rPr>
        <w:t xml:space="preserve"> symbols to be measured for L1-RSRP measurement.</w:t>
      </w:r>
    </w:p>
    <w:p w14:paraId="7BF321B7" w14:textId="77777777" w:rsidR="003E1804" w:rsidRPr="008C6DE4" w:rsidRDefault="003E1804" w:rsidP="003E1804">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96169D5" w14:textId="77777777" w:rsidR="003E1804" w:rsidRPr="008C6DE4" w:rsidRDefault="003E1804" w:rsidP="003E1804">
      <w:pPr>
        <w:ind w:left="-142"/>
        <w:rPr>
          <w:rFonts w:eastAsiaTheme="minorEastAsia"/>
          <w:lang w:eastAsia="zh-CN"/>
        </w:rPr>
      </w:pPr>
      <w:r w:rsidRPr="008C6DE4">
        <w:rPr>
          <w:rFonts w:eastAsia="MS Mincho"/>
          <w:lang w:eastAsia="ja-JP"/>
        </w:rPr>
        <w:t>If following conditions are met,</w:t>
      </w:r>
    </w:p>
    <w:p w14:paraId="6925F00F" w14:textId="77777777" w:rsidR="003E1804" w:rsidRPr="008C6DE4" w:rsidRDefault="003E1804" w:rsidP="003E1804">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6F776DED" w14:textId="77777777" w:rsidR="003E1804" w:rsidRPr="008C6DE4" w:rsidRDefault="003E1804" w:rsidP="003E1804">
      <w:pPr>
        <w:pStyle w:val="B10"/>
        <w:rPr>
          <w:lang w:eastAsia="ja-JP"/>
        </w:rPr>
      </w:pPr>
      <w:r w:rsidRPr="008C6DE4">
        <w:rPr>
          <w:rFonts w:eastAsia="Yu Mincho"/>
          <w:lang w:eastAsia="ja-JP"/>
        </w:rPr>
        <w:t>-</w:t>
      </w:r>
      <w:r w:rsidRPr="008C6DE4">
        <w:rPr>
          <w:lang w:eastAsia="ja-JP"/>
        </w:rPr>
        <w:tab/>
        <w:t xml:space="preserve">The gap between UE’s reception of PDCCH that UE monitors in the Type 2-PDCCH CSS set and that notifies system information update, and the PDCCH that UE monitors in the Type0-PDCCH CSS set, is greater than </w:t>
      </w:r>
      <w:del w:id="720" w:author="Rapportuer" w:date="2020-05-14T17:01:00Z">
        <w:r w:rsidRPr="008C6DE4" w:rsidDel="006F2C92">
          <w:rPr>
            <w:lang w:eastAsia="ja-JP"/>
          </w:rPr>
          <w:delText>[</w:delText>
        </w:r>
      </w:del>
      <w:r w:rsidRPr="008C6DE4">
        <w:rPr>
          <w:lang w:eastAsia="ja-JP"/>
        </w:rPr>
        <w:t>2</w:t>
      </w:r>
      <w:del w:id="721" w:author="Rapportuer" w:date="2020-05-14T17:01:00Z">
        <w:r w:rsidRPr="008C6DE4" w:rsidDel="006F2C92">
          <w:rPr>
            <w:lang w:eastAsia="ja-JP"/>
          </w:rPr>
          <w:delText>]</w:delText>
        </w:r>
      </w:del>
      <w:r w:rsidRPr="008C6DE4">
        <w:rPr>
          <w:lang w:eastAsia="ja-JP"/>
        </w:rPr>
        <w:t xml:space="preserve"> slots,</w:t>
      </w:r>
    </w:p>
    <w:p w14:paraId="53C10E50" w14:textId="77777777" w:rsidR="003E1804" w:rsidRPr="008C6DE4" w:rsidRDefault="003E1804" w:rsidP="003E1804">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304EFE96" w14:textId="77777777" w:rsidR="003E1804" w:rsidRPr="008C6DE4" w:rsidRDefault="003E1804" w:rsidP="003E1804">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61898D11" w14:textId="77777777" w:rsidR="003E1804" w:rsidRPr="008C6DE4" w:rsidRDefault="003E1804" w:rsidP="003E1804">
      <w:pPr>
        <w:pStyle w:val="Heading4"/>
      </w:pPr>
      <w:r w:rsidRPr="008C6DE4">
        <w:t>9.5.6.4</w:t>
      </w:r>
      <w:r w:rsidRPr="008C6DE4">
        <w:tab/>
        <w:t>Scheduling availability of UE performing L1-RSRP measurement on FR1 or FR2 in case of FR1-FR2 inter-band CA</w:t>
      </w:r>
    </w:p>
    <w:p w14:paraId="74F5B770" w14:textId="77777777" w:rsidR="003E1804" w:rsidRPr="008C6DE4" w:rsidRDefault="003E1804" w:rsidP="003E180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18B43F8" w14:textId="77777777" w:rsidR="003E1804" w:rsidRPr="008C6DE4" w:rsidRDefault="003E1804" w:rsidP="003E1804">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694"/>
    <w:p w14:paraId="26BB335F" w14:textId="77777777" w:rsidR="003E1804" w:rsidRPr="008C6DE4" w:rsidRDefault="003E1804" w:rsidP="003E1804">
      <w:pPr>
        <w:pStyle w:val="Heading2"/>
      </w:pPr>
      <w:r w:rsidRPr="008C6DE4">
        <w:t>9.6</w:t>
      </w:r>
      <w:r w:rsidRPr="008C6DE4">
        <w:tab/>
        <w:t xml:space="preserve">NE-DC: Measurements </w:t>
      </w:r>
    </w:p>
    <w:p w14:paraId="76AE98C7" w14:textId="77777777" w:rsidR="003E1804" w:rsidRPr="008C6DE4" w:rsidRDefault="003E1804" w:rsidP="003E1804">
      <w:pPr>
        <w:pStyle w:val="Heading3"/>
      </w:pPr>
      <w:r w:rsidRPr="008C6DE4">
        <w:t>9.6.1</w:t>
      </w:r>
      <w:r w:rsidRPr="008C6DE4">
        <w:tab/>
        <w:t>Introduction</w:t>
      </w:r>
    </w:p>
    <w:p w14:paraId="2327FF42" w14:textId="77777777" w:rsidR="003E1804" w:rsidRPr="008C6DE4" w:rsidRDefault="003E1804" w:rsidP="003E1804">
      <w:r w:rsidRPr="008C6DE4">
        <w:t>This clause contains requirements for UE supporting dual connectivity with NR PCell and E-UTRA FDD or TDD PSCell. The requirements apply to UEs that have been configured with NE-DC.</w:t>
      </w:r>
    </w:p>
    <w:p w14:paraId="50784F48" w14:textId="77777777" w:rsidR="003E1804" w:rsidRPr="008C6DE4" w:rsidRDefault="003E1804" w:rsidP="003E1804">
      <w:pPr>
        <w:pStyle w:val="Heading3"/>
        <w:rPr>
          <w:lang w:val="en-US"/>
        </w:rPr>
      </w:pPr>
      <w:bookmarkStart w:id="722" w:name="_Toc520237533"/>
      <w:r w:rsidRPr="008C6DE4">
        <w:rPr>
          <w:lang w:val="en-US"/>
        </w:rPr>
        <w:lastRenderedPageBreak/>
        <w:t>9.6.2</w:t>
      </w:r>
      <w:r w:rsidRPr="008C6DE4">
        <w:rPr>
          <w:lang w:val="en-US"/>
        </w:rPr>
        <w:tab/>
        <w:t>SFTD Measurements</w:t>
      </w:r>
      <w:bookmarkEnd w:id="722"/>
    </w:p>
    <w:p w14:paraId="328661DC" w14:textId="77777777" w:rsidR="003E1804" w:rsidRPr="008C6DE4" w:rsidRDefault="003E1804" w:rsidP="003E1804">
      <w:pPr>
        <w:pStyle w:val="Heading4"/>
      </w:pPr>
      <w:bookmarkStart w:id="723" w:name="_Toc520237534"/>
      <w:r w:rsidRPr="008C6DE4">
        <w:t>9.6.2.1</w:t>
      </w:r>
      <w:r w:rsidRPr="008C6DE4">
        <w:tab/>
        <w:t>Introduction</w:t>
      </w:r>
      <w:bookmarkEnd w:id="723"/>
    </w:p>
    <w:p w14:paraId="6865138E" w14:textId="77777777" w:rsidR="003E1804" w:rsidRPr="008C6DE4" w:rsidRDefault="003E1804" w:rsidP="003E1804">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 xml:space="preserve">The overall measurement reporting delay includes </w:t>
      </w:r>
      <w:proofErr w:type="gramStart"/>
      <w:r w:rsidRPr="008C6DE4">
        <w:rPr>
          <w:lang w:val="en-US"/>
        </w:rPr>
        <w:t>a</w:t>
      </w:r>
      <w:proofErr w:type="gramEnd"/>
      <w:r w:rsidRPr="008C6DE4">
        <w:rPr>
          <w:lang w:val="en-US"/>
        </w:rPr>
        <w:t xml:space="preserve"> RRC procedure delay specified in TS 38.331 [2], and the SFTD measurement reporting delay specified below.</w:t>
      </w:r>
    </w:p>
    <w:p w14:paraId="08AC183D" w14:textId="77777777" w:rsidR="003E1804" w:rsidRPr="008C6DE4" w:rsidRDefault="003E1804" w:rsidP="003E1804">
      <w:pPr>
        <w:pStyle w:val="Heading4"/>
      </w:pPr>
      <w:r w:rsidRPr="008C6DE4">
        <w:t>9.6.2.2</w:t>
      </w:r>
      <w:r w:rsidRPr="008C6DE4">
        <w:tab/>
        <w:t>SFTD Measurement requirements</w:t>
      </w:r>
    </w:p>
    <w:p w14:paraId="4D2A93FB" w14:textId="77777777" w:rsidR="003E1804" w:rsidRPr="008C6DE4" w:rsidRDefault="003E1804" w:rsidP="003E1804">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proofErr w:type="gramStart"/>
      <w:r w:rsidRPr="008C6DE4">
        <w:t>max(</w:t>
      </w:r>
      <w:proofErr w:type="gramEnd"/>
      <w:r w:rsidRPr="008C6DE4">
        <w:t>0.2,</w:t>
      </w:r>
      <w:ins w:id="724" w:author="Rapportuer" w:date="2020-05-14T17:02:00Z">
        <w:r>
          <w:t xml:space="preserve"> </w:t>
        </w:r>
      </w:ins>
      <w:del w:id="725" w:author="Rapportuer" w:date="2020-05-14T17:02:00Z">
        <w:r w:rsidRPr="008C6DE4" w:rsidDel="000C5734">
          <w:delText>[</w:delText>
        </w:r>
      </w:del>
      <w:r w:rsidRPr="008C6DE4">
        <w:t>5</w:t>
      </w:r>
      <w:del w:id="726" w:author="Rapportuer" w:date="2020-05-14T17:02:00Z">
        <w:r w:rsidRPr="008C6DE4" w:rsidDel="000C5734">
          <w:delText>]</w:delText>
        </w:r>
      </w:del>
      <w:r w:rsidRPr="008C6DE4">
        <w:t xml:space="preserve"> </w:t>
      </w:r>
      <w:r w:rsidRPr="008C6DE4">
        <w:rPr>
          <w:noProof/>
        </w:rPr>
        <w:t>*</w:t>
      </w:r>
      <w:r w:rsidRPr="008C6DE4">
        <w:t xml:space="preserve"> SMTC period) s.</w:t>
      </w:r>
    </w:p>
    <w:p w14:paraId="757BEA62" w14:textId="77777777" w:rsidR="003E1804" w:rsidRPr="008C6DE4" w:rsidRDefault="003E1804" w:rsidP="003E1804">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2DDBA884" w14:textId="77777777" w:rsidR="003E1804" w:rsidRPr="008C6DE4" w:rsidRDefault="003E1804" w:rsidP="003E1804">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3E1804" w:rsidRPr="008C6DE4" w14:paraId="687A355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EDC8D9E" w14:textId="77777777" w:rsidR="003E1804" w:rsidRPr="008C6DE4" w:rsidRDefault="003E1804" w:rsidP="008E0179">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4E31D30B" w14:textId="77777777" w:rsidR="003E1804" w:rsidRPr="008C6DE4" w:rsidRDefault="003E1804" w:rsidP="008E0179">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3E1804" w:rsidRPr="008C6DE4" w14:paraId="591DF51E"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35E5853" w14:textId="77777777" w:rsidR="003E1804" w:rsidRPr="008C6DE4" w:rsidRDefault="003E1804" w:rsidP="008E0179">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456F47B0" w14:textId="77777777" w:rsidR="003E1804" w:rsidRPr="008C6DE4" w:rsidRDefault="003E1804" w:rsidP="008E0179">
            <w:pPr>
              <w:pStyle w:val="TAC"/>
              <w:rPr>
                <w:rFonts w:cs="Arial"/>
              </w:rPr>
            </w:pPr>
            <w:proofErr w:type="gramStart"/>
            <w:r w:rsidRPr="008C6DE4">
              <w:t>max(</w:t>
            </w:r>
            <w:proofErr w:type="gramEnd"/>
            <w:r w:rsidRPr="008C6DE4">
              <w:t>0.2,5 x SMTC period)</w:t>
            </w:r>
            <w:r w:rsidRPr="008C6DE4">
              <w:rPr>
                <w:rFonts w:cs="Arial"/>
              </w:rPr>
              <w:t xml:space="preserve"> (Note1)</w:t>
            </w:r>
          </w:p>
        </w:tc>
      </w:tr>
      <w:tr w:rsidR="003E1804" w:rsidRPr="008C6DE4" w14:paraId="1A36511C"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5152FE" w14:textId="77777777" w:rsidR="003E1804" w:rsidRPr="008C6DE4" w:rsidRDefault="003E1804" w:rsidP="008E0179">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63E9C4F8" w14:textId="77777777" w:rsidR="003E1804" w:rsidRPr="008C6DE4" w:rsidRDefault="003E1804" w:rsidP="008E0179">
            <w:pPr>
              <w:pStyle w:val="TAC"/>
              <w:rPr>
                <w:rFonts w:cs="Arial"/>
                <w:snapToGrid w:val="0"/>
              </w:rPr>
            </w:pPr>
            <w:r w:rsidRPr="008C6DE4">
              <w:rPr>
                <w:rFonts w:cs="Arial"/>
                <w:lang w:eastAsia="ko-KR"/>
              </w:rPr>
              <w:t xml:space="preserve"> 8 x </w:t>
            </w:r>
            <w:proofErr w:type="gramStart"/>
            <w:r w:rsidRPr="008C6DE4">
              <w:rPr>
                <w:rFonts w:cs="Arial"/>
                <w:lang w:eastAsia="ko-KR"/>
              </w:rPr>
              <w:t>max(</w:t>
            </w:r>
            <w:proofErr w:type="gramEnd"/>
            <w:r w:rsidRPr="008C6DE4">
              <w:rPr>
                <w:rFonts w:cs="Arial"/>
                <w:lang w:eastAsia="ko-KR"/>
              </w:rPr>
              <w:t>DRX cycle, SMTC period)</w:t>
            </w:r>
          </w:p>
        </w:tc>
      </w:tr>
      <w:tr w:rsidR="003E1804" w:rsidRPr="008C6DE4" w14:paraId="57154F66" w14:textId="77777777" w:rsidTr="008E0179">
        <w:trPr>
          <w:cantSplit/>
          <w:jc w:val="center"/>
        </w:trPr>
        <w:tc>
          <w:tcPr>
            <w:tcW w:w="2419" w:type="pct"/>
            <w:tcBorders>
              <w:top w:val="single" w:sz="4" w:space="0" w:color="auto"/>
              <w:left w:val="single" w:sz="4" w:space="0" w:color="auto"/>
              <w:bottom w:val="single" w:sz="4" w:space="0" w:color="auto"/>
              <w:right w:val="single" w:sz="4" w:space="0" w:color="auto"/>
            </w:tcBorders>
          </w:tcPr>
          <w:p w14:paraId="30D2720B" w14:textId="77777777" w:rsidR="003E1804" w:rsidRPr="008C6DE4" w:rsidDel="008B51C3" w:rsidRDefault="003E1804" w:rsidP="008E0179">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46DE5CB" w14:textId="77777777" w:rsidR="003E1804" w:rsidRPr="008C6DE4" w:rsidDel="008B51C3" w:rsidRDefault="003E1804" w:rsidP="008E0179">
            <w:pPr>
              <w:pStyle w:val="TAC"/>
              <w:rPr>
                <w:rFonts w:cs="Arial"/>
              </w:rPr>
            </w:pPr>
            <w:r w:rsidRPr="008C6DE4">
              <w:rPr>
                <w:rFonts w:cs="Arial"/>
                <w:lang w:eastAsia="ko-KR"/>
              </w:rPr>
              <w:t>5 x DRX cycle</w:t>
            </w:r>
          </w:p>
        </w:tc>
      </w:tr>
      <w:tr w:rsidR="003E1804" w:rsidRPr="008C6DE4" w14:paraId="56F7E27B" w14:textId="77777777" w:rsidTr="008E0179">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93CDCD" w14:textId="77777777" w:rsidR="003E1804" w:rsidRPr="008C6DE4" w:rsidRDefault="003E1804" w:rsidP="008E0179">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C4B11D5" w14:textId="77777777" w:rsidR="003E1804" w:rsidRPr="008C6DE4" w:rsidRDefault="003E1804" w:rsidP="008E0179">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EB87B2C" w14:textId="77777777" w:rsidR="003E1804" w:rsidRPr="008C6DE4" w:rsidRDefault="003E1804" w:rsidP="003E1804"/>
    <w:p w14:paraId="065A35CF" w14:textId="77777777" w:rsidR="003E1804" w:rsidRPr="008C6DE4" w:rsidRDefault="003E1804" w:rsidP="003E1804">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4DCEEC30" w14:textId="77777777" w:rsidR="003E1804" w:rsidRPr="008C6DE4" w:rsidRDefault="003E1804" w:rsidP="003E1804">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1647CACD" w14:textId="77777777" w:rsidR="003E1804" w:rsidRPr="008C6DE4" w:rsidRDefault="003E1804" w:rsidP="003E1804">
      <w:r w:rsidRPr="008C6DE4">
        <w:t>where:</w:t>
      </w:r>
    </w:p>
    <w:p w14:paraId="5B3BDA63" w14:textId="77777777" w:rsidR="003E1804" w:rsidRPr="008C6DE4" w:rsidRDefault="003E1804" w:rsidP="003E1804">
      <w:pPr>
        <w:pStyle w:val="B10"/>
      </w:pPr>
      <w:r w:rsidRPr="008C6DE4">
        <w:t>M is the number of times the E-UTRA PSCell is changed over the measurement period (T</w:t>
      </w:r>
      <w:r w:rsidRPr="008C6DE4">
        <w:rPr>
          <w:vertAlign w:val="subscript"/>
        </w:rPr>
        <w:t>measure_SFTD2</w:t>
      </w:r>
      <w:r w:rsidRPr="008C6DE4">
        <w:t>), and</w:t>
      </w:r>
    </w:p>
    <w:p w14:paraId="2235DF7C" w14:textId="77777777" w:rsidR="003E1804" w:rsidRPr="008C6DE4" w:rsidRDefault="003E1804" w:rsidP="003E1804">
      <w:pPr>
        <w:pStyle w:val="B10"/>
      </w:pPr>
      <w:r w:rsidRPr="008C6DE4">
        <w:t>T</w:t>
      </w:r>
      <w:r w:rsidRPr="008C6DE4">
        <w:rPr>
          <w:vertAlign w:val="subscript"/>
        </w:rPr>
        <w:t>PSCell_change_NEDC</w:t>
      </w:r>
      <w:r w:rsidRPr="008C6DE4">
        <w:t xml:space="preserve"> is the time necessary to change the PSCell; it can be up to 25 ms.</w:t>
      </w:r>
    </w:p>
    <w:p w14:paraId="07CB5185" w14:textId="77777777" w:rsidR="003E1804" w:rsidRPr="008C6DE4" w:rsidRDefault="003E1804" w:rsidP="003E1804">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1218287F" w14:textId="37DA841F" w:rsidR="003E1804" w:rsidRPr="008C6DE4" w:rsidRDefault="003E1804" w:rsidP="00F34BC7">
      <w:r w:rsidRPr="008C6DE4">
        <w:t>The measurement accuracy for the SFTD measurement when DRX is used as well as when no DRX is used shall be as specified in clause 10.1.21.1.</w:t>
      </w:r>
      <w:bookmarkEnd w:id="487"/>
    </w:p>
    <w:p w14:paraId="0A25C8F8" w14:textId="77777777" w:rsidR="001F5A79" w:rsidRPr="008C6DE4" w:rsidRDefault="001F5A79" w:rsidP="0048284E">
      <w:pPr>
        <w:pStyle w:val="Heading1"/>
      </w:pPr>
      <w:bookmarkStart w:id="727" w:name="_Toc5952726"/>
      <w:bookmarkEnd w:id="483"/>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728" w:name="_Toc5952723"/>
      <w:r w:rsidRPr="008C6DE4">
        <w:rPr>
          <w:lang w:val="en-US"/>
        </w:rPr>
        <w:t>1</w:t>
      </w:r>
      <w:r w:rsidR="0048284E" w:rsidRPr="008C6DE4">
        <w:rPr>
          <w:lang w:val="en-US"/>
        </w:rPr>
        <w:t>0.1.1</w:t>
      </w:r>
      <w:r w:rsidRPr="008C6DE4">
        <w:rPr>
          <w:lang w:val="en-US"/>
        </w:rPr>
        <w:tab/>
        <w:t>Introduction</w:t>
      </w:r>
      <w:bookmarkEnd w:id="728"/>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F5A79">
      <w:pPr>
        <w:ind w:left="568" w:hanging="284"/>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F5A79">
      <w:pPr>
        <w:ind w:left="568" w:hanging="284"/>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F5A79">
      <w:pPr>
        <w:ind w:left="568" w:hanging="284"/>
        <w:rPr>
          <w:lang w:eastAsia="ko-KR"/>
        </w:rPr>
      </w:pPr>
      <w:r w:rsidRPr="008C6DE4">
        <w:rPr>
          <w:lang w:eastAsia="ko-KR"/>
        </w:rPr>
        <w:lastRenderedPageBreak/>
        <w:t>-</w:t>
      </w:r>
      <w:r w:rsidRPr="008C6DE4">
        <w:rPr>
          <w:lang w:eastAsia="ko-KR"/>
        </w:rPr>
        <w:tab/>
        <w:t>intra-frequency requirements apply for SCell measurements in SA operation mode with NR CA or any MR-DC operaion mode with NR CA,</w:t>
      </w:r>
    </w:p>
    <w:p w14:paraId="57BE72A6" w14:textId="77777777" w:rsidR="001F5A79" w:rsidRPr="008C6DE4" w:rsidRDefault="001F5A79" w:rsidP="001F5A79">
      <w:pPr>
        <w:ind w:left="568" w:hanging="284"/>
        <w:rPr>
          <w:lang w:eastAsia="ko-KR"/>
        </w:rPr>
      </w:pPr>
      <w:r w:rsidRPr="008C6DE4">
        <w:rPr>
          <w:lang w:eastAsia="ko-KR"/>
        </w:rPr>
        <w:t>-</w:t>
      </w:r>
      <w:r w:rsidRPr="008C6DE4">
        <w:rPr>
          <w:lang w:eastAsia="ko-KR"/>
        </w:rPr>
        <w:tab/>
        <w:t>inter-frequency requirements apply for non-serving cell measurements on NR carrier frequencies.</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F5A79">
      <w:pPr>
        <w:ind w:left="568" w:hanging="284"/>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F5A79">
      <w:pPr>
        <w:ind w:left="568" w:hanging="284"/>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F5A79">
      <w:pPr>
        <w:ind w:left="568" w:hanging="284"/>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F5A79">
      <w:pPr>
        <w:ind w:left="568" w:hanging="284"/>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729"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729"/>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730"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730"/>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7721C0B0"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w:t>
            </w:r>
            <w:del w:id="731" w:author="Rapporteur" w:date="2020-06-02T11:26:00Z">
              <w:r w:rsidRPr="008C6DE4" w:rsidDel="00B57AAF">
                <w:rPr>
                  <w:rFonts w:ascii="Arial" w:hAnsi="Arial" w:cs="Arial"/>
                  <w:sz w:val="18"/>
                </w:rPr>
                <w:delText>[</w:delText>
              </w:r>
            </w:del>
            <w:r w:rsidRPr="008C6DE4">
              <w:rPr>
                <w:rFonts w:ascii="Arial" w:hAnsi="Arial" w:cs="Arial"/>
                <w:sz w:val="18"/>
              </w:rPr>
              <w:t>25</w:t>
            </w:r>
            <w:del w:id="732" w:author="Rapporteur" w:date="2020-06-02T11:26:00Z">
              <w:r w:rsidRPr="008C6DE4" w:rsidDel="00B57AAF">
                <w:rPr>
                  <w:rFonts w:ascii="Arial" w:hAnsi="Arial" w:cs="Arial"/>
                  <w:sz w:val="18"/>
                </w:rPr>
                <w:delText>]</w:delText>
              </w:r>
            </w:del>
            <w:r w:rsidRPr="008C6DE4">
              <w:rPr>
                <w:rFonts w:ascii="Arial" w:hAnsi="Arial" w:cs="Arial"/>
                <w:sz w:val="18"/>
              </w:rPr>
              <w:t xml:space="preserve"> dB.</w:t>
            </w:r>
          </w:p>
          <w:p w14:paraId="64EA1234"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 xml:space="preserve">Io specified at the Reference </w:t>
            </w:r>
            <w:proofErr w:type="gramStart"/>
            <w:r w:rsidRPr="008C6DE4">
              <w:rPr>
                <w:rFonts w:ascii="Arial" w:eastAsia="MS Mincho" w:hAnsi="Arial"/>
                <w:sz w:val="18"/>
              </w:rPr>
              <w:t>point, and</w:t>
            </w:r>
            <w:proofErr w:type="gramEnd"/>
            <w:r w:rsidRPr="008C6DE4">
              <w:rPr>
                <w:rFonts w:ascii="Arial" w:eastAsia="MS Mincho" w:hAnsi="Arial"/>
                <w:sz w:val="18"/>
              </w:rPr>
              <w:t xml:space="preserve">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r>
      <w:proofErr w:type="gramStart"/>
      <w:r w:rsidRPr="008C6DE4">
        <w:t>P</w:t>
      </w:r>
      <w:r w:rsidRPr="008C6DE4">
        <w:rPr>
          <w:rFonts w:cs="v4.2.0"/>
          <w:vertAlign w:val="subscript"/>
          <w:lang w:eastAsia="zh-CN"/>
        </w:rPr>
        <w:t>CMAX,c</w:t>
      </w:r>
      <w:proofErr w:type="gramEnd"/>
      <w:r w:rsidRPr="008C6DE4">
        <w:rPr>
          <w:rFonts w:cs="v4.2.0"/>
          <w:vertAlign w:val="subscript"/>
          <w:lang w:eastAsia="zh-CN"/>
        </w:rPr>
        <w:t>,f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w:t>
      </w:r>
      <w:proofErr w:type="gramStart"/>
      <w:r w:rsidRPr="008C6DE4">
        <w:t>P</w:t>
      </w:r>
      <w:r w:rsidRPr="008C6DE4">
        <w:rPr>
          <w:vertAlign w:val="subscript"/>
        </w:rPr>
        <w:t>CMAX,c</w:t>
      </w:r>
      <w:proofErr w:type="gramEnd"/>
      <w:r w:rsidRPr="008C6DE4">
        <w:rPr>
          <w:vertAlign w:val="subscript"/>
        </w:rPr>
        <w:t>,f</w:t>
      </w:r>
      <w:r w:rsidRPr="008C6DE4">
        <w:t xml:space="preserve">) together with the power headroom. This clause defines the requirements for the </w:t>
      </w:r>
      <w:proofErr w:type="gramStart"/>
      <w:r w:rsidRPr="008C6DE4">
        <w:t>P</w:t>
      </w:r>
      <w:r w:rsidRPr="008C6DE4">
        <w:rPr>
          <w:vertAlign w:val="subscript"/>
        </w:rPr>
        <w:t>CMAX,c</w:t>
      </w:r>
      <w:proofErr w:type="gramEnd"/>
      <w:r w:rsidRPr="008C6DE4">
        <w:rPr>
          <w:vertAlign w:val="subscript"/>
        </w:rPr>
        <w:t>,f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 xml:space="preserve">The </w:t>
      </w:r>
      <w:proofErr w:type="gramStart"/>
      <w:r w:rsidRPr="008C6DE4">
        <w:t>P</w:t>
      </w:r>
      <w:r w:rsidRPr="008C6DE4">
        <w:rPr>
          <w:vertAlign w:val="subscript"/>
          <w:lang w:eastAsia="zh-CN"/>
        </w:rPr>
        <w:t>CMAX,c</w:t>
      </w:r>
      <w:proofErr w:type="gramEnd"/>
      <w:r w:rsidRPr="008C6DE4">
        <w:rPr>
          <w:vertAlign w:val="subscript"/>
          <w:lang w:eastAsia="zh-CN"/>
        </w:rPr>
        <w:t>,f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 xml:space="preserve">Mapping of </w:t>
      </w:r>
      <w:proofErr w:type="gramStart"/>
      <w:r w:rsidRPr="008C6DE4">
        <w:rPr>
          <w:rFonts w:ascii="Arial" w:hAnsi="Arial" w:cs="v4.2.0"/>
          <w:b/>
          <w:lang w:eastAsia="zh-CN"/>
        </w:rPr>
        <w:t>P</w:t>
      </w:r>
      <w:r w:rsidRPr="008C6DE4">
        <w:rPr>
          <w:rFonts w:ascii="Arial" w:hAnsi="Arial" w:cs="v4.2.0"/>
          <w:b/>
          <w:vertAlign w:val="subscript"/>
          <w:lang w:eastAsia="zh-CN"/>
        </w:rPr>
        <w:t>CMAX,c</w:t>
      </w:r>
      <w:proofErr w:type="gramEnd"/>
      <w:r w:rsidRPr="008C6DE4">
        <w:rPr>
          <w:rFonts w:ascii="Arial" w:hAnsi="Arial" w:cs="v4.2.0"/>
          <w:b/>
          <w:vertAlign w:val="subscript"/>
          <w:lang w:eastAsia="zh-CN"/>
        </w:rPr>
        <w:t>.f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w:t>
            </w:r>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w:t>
            </w:r>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w:t>
            </w:r>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w:t>
            </w:r>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w:t>
            </w:r>
            <w:proofErr w:type="gramStart"/>
            <w:r w:rsidRPr="008C6DE4">
              <w:rPr>
                <w:rFonts w:ascii="Arial" w:hAnsi="Arial" w:cs="Arial"/>
                <w:sz w:val="18"/>
                <w:lang w:val="en-US"/>
              </w:rPr>
              <w:t>P</w:t>
            </w:r>
            <w:r w:rsidRPr="008C6DE4">
              <w:rPr>
                <w:rFonts w:ascii="Arial" w:hAnsi="Arial" w:cs="Arial"/>
                <w:sz w:val="18"/>
                <w:vertAlign w:val="subscript"/>
                <w:lang w:val="en-US"/>
              </w:rPr>
              <w:t>CMAX,c</w:t>
            </w:r>
            <w:proofErr w:type="gramEnd"/>
            <w:r w:rsidRPr="008C6DE4">
              <w:rPr>
                <w:rFonts w:ascii="Arial" w:hAnsi="Arial" w:cs="Arial"/>
                <w:sz w:val="18"/>
                <w:vertAlign w:val="subscript"/>
                <w:lang w:val="en-US"/>
              </w:rPr>
              <w:t>,f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w:t>
            </w:r>
            <w:proofErr w:type="gramStart"/>
            <w:r w:rsidRPr="008C6DE4">
              <w:rPr>
                <w:rFonts w:ascii="Arial" w:hAnsi="Arial"/>
                <w:sz w:val="18"/>
              </w:rPr>
              <w:t>5.2.</w:t>
            </w:r>
            <w:r w:rsidR="001F5A79" w:rsidRPr="008C6DE4">
              <w:rPr>
                <w:rFonts w:ascii="Arial" w:hAnsi="Arial"/>
                <w:sz w:val="18"/>
              </w:rPr>
              <w:t>.</w:t>
            </w:r>
            <w:proofErr w:type="gramEnd"/>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 xml:space="preserve">specified at the Reference </w:t>
            </w:r>
            <w:proofErr w:type="gramStart"/>
            <w:r w:rsidRPr="008C6DE4">
              <w:rPr>
                <w:rFonts w:ascii="Arial" w:eastAsia="MS Mincho" w:hAnsi="Arial"/>
                <w:sz w:val="18"/>
              </w:rPr>
              <w:t>point, and</w:t>
            </w:r>
            <w:proofErr w:type="gramEnd"/>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 xml:space="preserve">specified at the Reference </w:t>
            </w:r>
            <w:proofErr w:type="gramStart"/>
            <w:r w:rsidRPr="008C6DE4">
              <w:rPr>
                <w:rFonts w:ascii="Arial" w:eastAsia="MS Mincho" w:hAnsi="Arial"/>
                <w:sz w:val="18"/>
              </w:rPr>
              <w:t>point, and</w:t>
            </w:r>
            <w:proofErr w:type="gramEnd"/>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 xml:space="preserve">specified at the Reference </w:t>
            </w:r>
            <w:proofErr w:type="gramStart"/>
            <w:r w:rsidRPr="008C6DE4">
              <w:rPr>
                <w:rFonts w:ascii="Arial" w:eastAsia="MS Mincho" w:hAnsi="Arial"/>
                <w:sz w:val="18"/>
              </w:rPr>
              <w:t>point, and</w:t>
            </w:r>
            <w:proofErr w:type="gramEnd"/>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 xml:space="preserve">specified at the Reference </w:t>
            </w:r>
            <w:proofErr w:type="gramStart"/>
            <w:r w:rsidRPr="008C6DE4">
              <w:rPr>
                <w:rFonts w:ascii="Arial" w:eastAsia="MS Mincho" w:hAnsi="Arial"/>
                <w:sz w:val="18"/>
              </w:rPr>
              <w:t>point, and</w:t>
            </w:r>
            <w:proofErr w:type="gramEnd"/>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733"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733"/>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734" w:name="_Toc5952725"/>
      <w:r w:rsidRPr="008C6DE4">
        <w:rPr>
          <w:rFonts w:ascii="Arial" w:hAnsi="Arial"/>
          <w:sz w:val="24"/>
          <w:lang w:val="en-US"/>
        </w:rPr>
        <w:t>10.1.21.1</w:t>
      </w:r>
      <w:r w:rsidRPr="008C6DE4">
        <w:rPr>
          <w:rFonts w:ascii="Arial" w:hAnsi="Arial"/>
          <w:sz w:val="24"/>
          <w:lang w:val="en-US"/>
        </w:rPr>
        <w:tab/>
        <w:t>SFTD acuracy requirements for NE-DC</w:t>
      </w:r>
      <w:bookmarkEnd w:id="734"/>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4D739A8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 xml:space="preserve">The condition level is increased by </w:t>
            </w:r>
            <w:r w:rsidRPr="008C6DE4">
              <w:rPr>
                <w:rFonts w:ascii="Arial" w:hAnsi="Arial"/>
                <w:sz w:val="18"/>
              </w:rPr>
              <w:t>Δ</w:t>
            </w:r>
            <w:proofErr w:type="gramStart"/>
            <w:r w:rsidRPr="008C6DE4">
              <w:rPr>
                <w:rFonts w:ascii="Arial" w:hAnsi="Arial"/>
                <w:sz w:val="18"/>
              </w:rPr>
              <w:t>R</w:t>
            </w:r>
            <w:r w:rsidRPr="008C6DE4">
              <w:rPr>
                <w:rFonts w:ascii="Arial" w:hAnsi="Arial"/>
                <w:sz w:val="18"/>
                <w:vertAlign w:val="subscript"/>
              </w:rPr>
              <w:t>IB,c</w:t>
            </w:r>
            <w:proofErr w:type="gramEnd"/>
            <w:r w:rsidRPr="008C6DE4">
              <w:rPr>
                <w:rFonts w:ascii="Arial" w:hAnsi="Arial" w:cs="Arial"/>
                <w:sz w:val="18"/>
                <w:lang w:eastAsia="ja-JP"/>
              </w:rPr>
              <w:t xml:space="preserve"> as defined in clause 7.3B in </w:t>
            </w:r>
            <w:r w:rsidRPr="008C6DE4">
              <w:rPr>
                <w:rFonts w:ascii="Arial" w:hAnsi="Arial"/>
                <w:sz w:val="18"/>
              </w:rPr>
              <w:t>TS 38.101-3 [54]</w:t>
            </w:r>
            <w:r w:rsidRPr="008C6DE4">
              <w:rPr>
                <w:rFonts w:ascii="Arial" w:hAnsi="Arial" w:cs="Arial"/>
                <w:sz w:val="18"/>
                <w:lang w:eastAsia="ja-JP"/>
              </w:rPr>
              <w:t>, depending on E-UTRA – NR band combination.</w:t>
            </w:r>
          </w:p>
          <w:p w14:paraId="66FB8E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 xml:space="preserve">The condition level is increased by MSD as defined in clause 7.3B in </w:t>
            </w:r>
            <w:r w:rsidRPr="008C6DE4">
              <w:rPr>
                <w:rFonts w:ascii="Arial" w:hAnsi="Arial"/>
                <w:sz w:val="18"/>
              </w:rPr>
              <w:t>TS 38.101-3 [54]</w:t>
            </w:r>
            <w:r w:rsidRPr="008C6DE4">
              <w:rPr>
                <w:rFonts w:ascii="Arial" w:hAnsi="Arial" w:cs="Arial"/>
                <w:sz w:val="18"/>
                <w:lang w:eastAsia="ja-JP"/>
              </w:rPr>
              <w:t>, if applicable depending on E-UTRA – NR band combination.</w:t>
            </w:r>
          </w:p>
          <w:p w14:paraId="5B9B4D57"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4:</w:t>
            </w:r>
            <w:r w:rsidRPr="008C6DE4">
              <w:rPr>
                <w:rFonts w:ascii="Arial" w:hAnsi="Arial" w:cs="Arial"/>
                <w:sz w:val="18"/>
                <w:lang w:eastAsia="ja-JP"/>
              </w:rPr>
              <w:tab/>
              <w:t>NR operating band groups are as defined in clause 3.5.</w:t>
            </w:r>
          </w:p>
          <w:p w14:paraId="6FF2EBCD"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rPr>
              <w:t>NOTE 5:</w:t>
            </w:r>
            <w:r w:rsidRPr="008C6DE4">
              <w:rPr>
                <w:rFonts w:ascii="Arial" w:hAnsi="Arial" w:cs="Arial"/>
                <w:sz w:val="18"/>
              </w:rPr>
              <w:tab/>
              <w:t xml:space="preserve">Only NR bands within EN-DC band combinations as specified in </w:t>
            </w:r>
            <w:r w:rsidRPr="008C6DE4">
              <w:rPr>
                <w:rFonts w:ascii="Arial" w:hAnsi="Arial" w:cs="Arial"/>
                <w:sz w:val="18"/>
                <w:lang w:eastAsia="ja-JP"/>
              </w:rPr>
              <w:t>clause</w:t>
            </w:r>
            <w:r w:rsidRPr="008C6DE4">
              <w:rPr>
                <w:rFonts w:ascii="Arial" w:hAnsi="Arial" w:cs="Arial"/>
                <w:sz w:val="18"/>
              </w:rPr>
              <w:t xml:space="preserve"> 5.5B in </w:t>
            </w:r>
            <w:r w:rsidRPr="008C6DE4">
              <w:rPr>
                <w:rFonts w:ascii="Arial" w:hAnsi="Arial"/>
                <w:sz w:val="18"/>
              </w:rPr>
              <w:t>TS 38.101-3 [54]</w:t>
            </w:r>
            <w:r w:rsidRPr="008C6DE4">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727"/>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735" w:name="_Toc5952727"/>
      <w:r w:rsidRPr="008C6DE4">
        <w:rPr>
          <w:lang w:val="en-US" w:eastAsia="ko-KR"/>
        </w:rPr>
        <w:t>10.2.1</w:t>
      </w:r>
      <w:r w:rsidRPr="008C6DE4">
        <w:rPr>
          <w:lang w:val="en-US" w:eastAsia="ko-KR"/>
        </w:rPr>
        <w:tab/>
        <w:t>Introduction</w:t>
      </w:r>
      <w:bookmarkEnd w:id="735"/>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736" w:name="_Toc5952728"/>
      <w:r w:rsidRPr="008C6DE4">
        <w:rPr>
          <w:lang w:val="en-US" w:eastAsia="ko-KR"/>
        </w:rPr>
        <w:t>10.2.2</w:t>
      </w:r>
      <w:r w:rsidR="008B6AFC" w:rsidRPr="008C6DE4">
        <w:rPr>
          <w:lang w:val="en-US" w:eastAsia="ko-KR"/>
        </w:rPr>
        <w:tab/>
      </w:r>
      <w:r w:rsidRPr="008C6DE4">
        <w:rPr>
          <w:lang w:val="en-US" w:eastAsia="ko-KR"/>
        </w:rPr>
        <w:t>E-UTRAN RSRP measurements</w:t>
      </w:r>
      <w:bookmarkEnd w:id="736"/>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37" w:name="_Toc5952729"/>
      <w:r w:rsidRPr="008C6DE4">
        <w:rPr>
          <w:lang w:val="en-US" w:eastAsia="ko-KR"/>
        </w:rPr>
        <w:t>10.2.3</w:t>
      </w:r>
      <w:r w:rsidRPr="008C6DE4">
        <w:rPr>
          <w:lang w:val="en-US" w:eastAsia="ko-KR"/>
        </w:rPr>
        <w:tab/>
        <w:t>E-UTRAN RSRQ measurements</w:t>
      </w:r>
      <w:bookmarkEnd w:id="737"/>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38" w:name="_Toc5952730"/>
      <w:r w:rsidRPr="008C6DE4">
        <w:rPr>
          <w:lang w:val="en-US" w:eastAsia="ko-KR"/>
        </w:rPr>
        <w:t>10.2.4</w:t>
      </w:r>
      <w:r w:rsidRPr="008C6DE4">
        <w:rPr>
          <w:lang w:val="en-US" w:eastAsia="ko-KR"/>
        </w:rPr>
        <w:tab/>
        <w:t>E-UTRAN RSTD measurements</w:t>
      </w:r>
      <w:bookmarkEnd w:id="738"/>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739" w:name="_Toc5952731"/>
      <w:r w:rsidRPr="008C6DE4">
        <w:rPr>
          <w:lang w:val="en-US" w:eastAsia="ko-KR"/>
        </w:rPr>
        <w:t>10.2.5</w:t>
      </w:r>
      <w:r w:rsidRPr="008C6DE4">
        <w:rPr>
          <w:lang w:val="en-US" w:eastAsia="ko-KR"/>
        </w:rPr>
        <w:tab/>
        <w:t>E-UTRAN RS-SINR measurements</w:t>
      </w:r>
      <w:bookmarkEnd w:id="739"/>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740" w:name="_Toc5952732"/>
      <w:r w:rsidRPr="008C6DE4">
        <w:t>11</w:t>
      </w:r>
      <w:r w:rsidRPr="008C6DE4">
        <w:tab/>
      </w:r>
      <w:bookmarkEnd w:id="740"/>
      <w:r w:rsidR="00DD296E" w:rsidRPr="008C6DE4">
        <w:t>Void</w:t>
      </w:r>
    </w:p>
    <w:bookmarkEnd w:id="1"/>
    <w:p w14:paraId="756622E4" w14:textId="19146540" w:rsidR="00897C36" w:rsidRDefault="00897C36" w:rsidP="009239AB"/>
    <w:p w14:paraId="1A040827" w14:textId="103C614C" w:rsidR="002B14EA" w:rsidRPr="00673387" w:rsidRDefault="002B14EA" w:rsidP="002B14EA">
      <w:pPr>
        <w:pBdr>
          <w:top w:val="single" w:sz="4" w:space="10" w:color="4F81BD"/>
          <w:bottom w:val="single" w:sz="4" w:space="10" w:color="4F81BD"/>
        </w:pBdr>
        <w:overflowPunct w:val="0"/>
        <w:autoSpaceDE w:val="0"/>
        <w:autoSpaceDN w:val="0"/>
        <w:adjustRightInd w:val="0"/>
        <w:spacing w:before="360" w:after="360"/>
        <w:ind w:left="864" w:right="864"/>
        <w:jc w:val="center"/>
        <w:rPr>
          <w:i/>
          <w:iCs/>
          <w:color w:val="4F81BD"/>
        </w:rPr>
      </w:pPr>
      <w:r>
        <w:rPr>
          <w:i/>
          <w:iCs/>
          <w:color w:val="4F81BD"/>
        </w:rPr>
        <w:t xml:space="preserve">End of </w:t>
      </w:r>
      <w:r w:rsidRPr="00673387">
        <w:rPr>
          <w:i/>
          <w:iCs/>
          <w:color w:val="4F81BD"/>
        </w:rPr>
        <w:t>Change 1</w:t>
      </w:r>
    </w:p>
    <w:p w14:paraId="3E7D19FF" w14:textId="24B39FBE" w:rsidR="002B14EA" w:rsidRPr="00DD3199" w:rsidRDefault="002B14EA" w:rsidP="009239AB"/>
    <w:sectPr w:rsidR="002B14EA" w:rsidRPr="00DD3199" w:rsidSect="00550B26">
      <w:headerReference w:type="default" r:id="rId80"/>
      <w:footerReference w:type="default" r:id="rId81"/>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FF187" w14:textId="77777777" w:rsidR="000F5F26" w:rsidRDefault="000F5F26">
      <w:r>
        <w:separator/>
      </w:r>
    </w:p>
  </w:endnote>
  <w:endnote w:type="continuationSeparator" w:id="0">
    <w:p w14:paraId="2811AC34" w14:textId="77777777" w:rsidR="000F5F26" w:rsidRDefault="000F5F26">
      <w:r>
        <w:continuationSeparator/>
      </w:r>
    </w:p>
  </w:endnote>
  <w:endnote w:type="continuationNotice" w:id="1">
    <w:p w14:paraId="52A3D3BE" w14:textId="77777777" w:rsidR="000F5F26" w:rsidRDefault="000F5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panose1 w:val="020B0604020202020204"/>
    <w:charset w:val="00"/>
    <w:family w:val="swiss"/>
    <w:pitch w:val="variable"/>
    <w:sig w:usb0="E10006FF" w:usb1="400060FB" w:usb2="00000028" w:usb3="00000000" w:csb0="0000019F" w:csb1="00000000"/>
  </w:font>
  <w:font w:name="v4.2.0">
    <w:altName w:val="Calibri"/>
    <w:panose1 w:val="020B0604020202020204"/>
    <w:charset w:val="00"/>
    <w:family w:val="auto"/>
    <w:pitch w:val="default"/>
  </w:font>
  <w:font w:name="?? ??">
    <w:altName w:val="MS Mincho"/>
    <w:panose1 w:val="020B0604020202020204"/>
    <w:charset w:val="80"/>
    <w:family w:val="roman"/>
    <w:notTrueType/>
    <w:pitch w:val="fixed"/>
    <w:sig w:usb0="00000001" w:usb1="08070000" w:usb2="00000010" w:usb3="00000000" w:csb0="00020000"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2EFF" w:usb1="C000785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20B0604020202020204"/>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8B0E26" w:rsidRDefault="008B0E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8F573" w14:textId="77777777" w:rsidR="000F5F26" w:rsidRDefault="000F5F26">
      <w:r>
        <w:separator/>
      </w:r>
    </w:p>
  </w:footnote>
  <w:footnote w:type="continuationSeparator" w:id="0">
    <w:p w14:paraId="037DDE62" w14:textId="77777777" w:rsidR="000F5F26" w:rsidRDefault="000F5F26">
      <w:r>
        <w:continuationSeparator/>
      </w:r>
    </w:p>
  </w:footnote>
  <w:footnote w:type="continuationNotice" w:id="1">
    <w:p w14:paraId="52C9E64A" w14:textId="77777777" w:rsidR="000F5F26" w:rsidRDefault="000F5F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7" w14:textId="30B06DEB" w:rsidR="008B0E26" w:rsidRDefault="008B0E26" w:rsidP="002B14EA">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5"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6"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3"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0"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2"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0"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2"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6"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7"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2"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4"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6"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8"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1"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2"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4"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0"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3"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0"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3"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6"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8"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9"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1"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2"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4"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5"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8"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2"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4"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6"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1"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3"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5"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6"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8"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9"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1"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4"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0"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4"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6"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7"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0"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6"/>
  </w:num>
  <w:num w:numId="5">
    <w:abstractNumId w:val="284"/>
  </w:num>
  <w:num w:numId="6">
    <w:abstractNumId w:val="94"/>
  </w:num>
  <w:num w:numId="7">
    <w:abstractNumId w:val="105"/>
  </w:num>
  <w:num w:numId="8">
    <w:abstractNumId w:val="209"/>
  </w:num>
  <w:num w:numId="9">
    <w:abstractNumId w:val="79"/>
  </w:num>
  <w:num w:numId="10">
    <w:abstractNumId w:val="59"/>
  </w:num>
  <w:num w:numId="11">
    <w:abstractNumId w:val="261"/>
  </w:num>
  <w:num w:numId="12">
    <w:abstractNumId w:val="20"/>
  </w:num>
  <w:num w:numId="13">
    <w:abstractNumId w:val="14"/>
  </w:num>
  <w:num w:numId="14">
    <w:abstractNumId w:val="109"/>
  </w:num>
  <w:num w:numId="15">
    <w:abstractNumId w:val="262"/>
  </w:num>
  <w:num w:numId="16">
    <w:abstractNumId w:val="162"/>
  </w:num>
  <w:num w:numId="17">
    <w:abstractNumId w:val="72"/>
  </w:num>
  <w:num w:numId="18">
    <w:abstractNumId w:val="156"/>
  </w:num>
  <w:num w:numId="19">
    <w:abstractNumId w:val="194"/>
  </w:num>
  <w:num w:numId="20">
    <w:abstractNumId w:val="164"/>
  </w:num>
  <w:num w:numId="21">
    <w:abstractNumId w:val="144"/>
  </w:num>
  <w:num w:numId="22">
    <w:abstractNumId w:val="5"/>
  </w:num>
  <w:num w:numId="23">
    <w:abstractNumId w:val="155"/>
  </w:num>
  <w:num w:numId="24">
    <w:abstractNumId w:val="204"/>
  </w:num>
  <w:num w:numId="25">
    <w:abstractNumId w:val="236"/>
  </w:num>
  <w:num w:numId="26">
    <w:abstractNumId w:val="146"/>
  </w:num>
  <w:num w:numId="27">
    <w:abstractNumId w:val="28"/>
  </w:num>
  <w:num w:numId="28">
    <w:abstractNumId w:val="165"/>
  </w:num>
  <w:num w:numId="29">
    <w:abstractNumId w:val="255"/>
  </w:num>
  <w:num w:numId="30">
    <w:abstractNumId w:val="223"/>
  </w:num>
  <w:num w:numId="31">
    <w:abstractNumId w:val="243"/>
  </w:num>
  <w:num w:numId="32">
    <w:abstractNumId w:val="49"/>
  </w:num>
  <w:num w:numId="33">
    <w:abstractNumId w:val="270"/>
  </w:num>
  <w:num w:numId="34">
    <w:abstractNumId w:val="163"/>
  </w:num>
  <w:num w:numId="35">
    <w:abstractNumId w:val="197"/>
  </w:num>
  <w:num w:numId="36">
    <w:abstractNumId w:val="88"/>
  </w:num>
  <w:num w:numId="37">
    <w:abstractNumId w:val="45"/>
  </w:num>
  <w:num w:numId="38">
    <w:abstractNumId w:val="145"/>
  </w:num>
  <w:num w:numId="39">
    <w:abstractNumId w:val="227"/>
  </w:num>
  <w:num w:numId="40">
    <w:abstractNumId w:val="140"/>
  </w:num>
  <w:num w:numId="41">
    <w:abstractNumId w:val="143"/>
  </w:num>
  <w:num w:numId="42">
    <w:abstractNumId w:val="213"/>
  </w:num>
  <w:num w:numId="43">
    <w:abstractNumId w:val="9"/>
  </w:num>
  <w:num w:numId="44">
    <w:abstractNumId w:val="264"/>
  </w:num>
  <w:num w:numId="45">
    <w:abstractNumId w:val="7"/>
  </w:num>
  <w:num w:numId="46">
    <w:abstractNumId w:val="215"/>
  </w:num>
  <w:num w:numId="47">
    <w:abstractNumId w:val="226"/>
  </w:num>
  <w:num w:numId="48">
    <w:abstractNumId w:val="93"/>
  </w:num>
  <w:num w:numId="49">
    <w:abstractNumId w:val="82"/>
  </w:num>
  <w:num w:numId="50">
    <w:abstractNumId w:val="82"/>
  </w:num>
  <w:num w:numId="51">
    <w:abstractNumId w:val="147"/>
  </w:num>
  <w:num w:numId="52">
    <w:abstractNumId w:val="220"/>
  </w:num>
  <w:num w:numId="53">
    <w:abstractNumId w:val="286"/>
  </w:num>
  <w:num w:numId="54">
    <w:abstractNumId w:val="71"/>
  </w:num>
  <w:num w:numId="55">
    <w:abstractNumId w:val="219"/>
  </w:num>
  <w:num w:numId="56">
    <w:abstractNumId w:val="161"/>
  </w:num>
  <w:num w:numId="57">
    <w:abstractNumId w:val="157"/>
  </w:num>
  <w:num w:numId="58">
    <w:abstractNumId w:val="287"/>
  </w:num>
  <w:num w:numId="59">
    <w:abstractNumId w:val="80"/>
  </w:num>
  <w:num w:numId="60">
    <w:abstractNumId w:val="51"/>
  </w:num>
  <w:num w:numId="61">
    <w:abstractNumId w:val="41"/>
  </w:num>
  <w:num w:numId="62">
    <w:abstractNumId w:val="52"/>
  </w:num>
  <w:num w:numId="63">
    <w:abstractNumId w:val="268"/>
  </w:num>
  <w:num w:numId="64">
    <w:abstractNumId w:val="94"/>
  </w:num>
  <w:num w:numId="65">
    <w:abstractNumId w:val="256"/>
    <w:lvlOverride w:ilvl="0">
      <w:startOverride w:val="1"/>
    </w:lvlOverride>
  </w:num>
  <w:num w:numId="66">
    <w:abstractNumId w:val="284"/>
  </w:num>
  <w:num w:numId="67">
    <w:abstractNumId w:val="105"/>
  </w:num>
  <w:num w:numId="68">
    <w:abstractNumId w:val="7"/>
  </w:num>
  <w:num w:numId="69">
    <w:abstractNumId w:val="285"/>
  </w:num>
  <w:num w:numId="70">
    <w:abstractNumId w:val="34"/>
  </w:num>
  <w:num w:numId="71">
    <w:abstractNumId w:val="186"/>
  </w:num>
  <w:num w:numId="72">
    <w:abstractNumId w:val="73"/>
  </w:num>
  <w:num w:numId="73">
    <w:abstractNumId w:val="263"/>
  </w:num>
  <w:num w:numId="74">
    <w:abstractNumId w:val="96"/>
  </w:num>
  <w:num w:numId="75">
    <w:abstractNumId w:val="115"/>
  </w:num>
  <w:num w:numId="76">
    <w:abstractNumId w:val="111"/>
  </w:num>
  <w:num w:numId="77">
    <w:abstractNumId w:val="37"/>
  </w:num>
  <w:num w:numId="78">
    <w:abstractNumId w:val="86"/>
  </w:num>
  <w:num w:numId="79">
    <w:abstractNumId w:val="31"/>
  </w:num>
  <w:num w:numId="80">
    <w:abstractNumId w:val="269"/>
  </w:num>
  <w:num w:numId="81">
    <w:abstractNumId w:val="106"/>
  </w:num>
  <w:num w:numId="82">
    <w:abstractNumId w:val="136"/>
  </w:num>
  <w:num w:numId="83">
    <w:abstractNumId w:val="242"/>
  </w:num>
  <w:num w:numId="84">
    <w:abstractNumId w:val="118"/>
  </w:num>
  <w:num w:numId="85">
    <w:abstractNumId w:val="283"/>
  </w:num>
  <w:num w:numId="86">
    <w:abstractNumId w:val="200"/>
  </w:num>
  <w:num w:numId="87">
    <w:abstractNumId w:val="181"/>
  </w:num>
  <w:num w:numId="88">
    <w:abstractNumId w:val="87"/>
  </w:num>
  <w:num w:numId="89">
    <w:abstractNumId w:val="89"/>
  </w:num>
  <w:num w:numId="90">
    <w:abstractNumId w:val="50"/>
  </w:num>
  <w:num w:numId="91">
    <w:abstractNumId w:val="46"/>
  </w:num>
  <w:num w:numId="92">
    <w:abstractNumId w:val="116"/>
  </w:num>
  <w:num w:numId="93">
    <w:abstractNumId w:val="28"/>
  </w:num>
  <w:num w:numId="94">
    <w:abstractNumId w:val="227"/>
  </w:num>
  <w:num w:numId="95">
    <w:abstractNumId w:val="15"/>
  </w:num>
  <w:num w:numId="96">
    <w:abstractNumId w:val="35"/>
  </w:num>
  <w:num w:numId="97">
    <w:abstractNumId w:val="110"/>
  </w:num>
  <w:num w:numId="98">
    <w:abstractNumId w:val="18"/>
  </w:num>
  <w:num w:numId="99">
    <w:abstractNumId w:val="16"/>
  </w:num>
  <w:num w:numId="100">
    <w:abstractNumId w:val="95"/>
  </w:num>
  <w:num w:numId="101">
    <w:abstractNumId w:val="158"/>
  </w:num>
  <w:num w:numId="102">
    <w:abstractNumId w:val="1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8"/>
  </w:num>
  <w:num w:numId="104">
    <w:abstractNumId w:val="230"/>
  </w:num>
  <w:num w:numId="105">
    <w:abstractNumId w:val="108"/>
  </w:num>
  <w:num w:numId="106">
    <w:abstractNumId w:val="104"/>
  </w:num>
  <w:num w:numId="107">
    <w:abstractNumId w:val="211"/>
  </w:num>
  <w:num w:numId="108">
    <w:abstractNumId w:val="91"/>
  </w:num>
  <w:num w:numId="109">
    <w:abstractNumId w:val="222"/>
  </w:num>
  <w:num w:numId="110">
    <w:abstractNumId w:val="33"/>
  </w:num>
  <w:num w:numId="111">
    <w:abstractNumId w:val="139"/>
  </w:num>
  <w:num w:numId="112">
    <w:abstractNumId w:val="187"/>
  </w:num>
  <w:num w:numId="113">
    <w:abstractNumId w:val="24"/>
  </w:num>
  <w:num w:numId="114">
    <w:abstractNumId w:val="120"/>
  </w:num>
  <w:num w:numId="115">
    <w:abstractNumId w:val="273"/>
  </w:num>
  <w:num w:numId="116">
    <w:abstractNumId w:val="172"/>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8"/>
  </w:num>
  <w:num w:numId="119">
    <w:abstractNumId w:val="160"/>
  </w:num>
  <w:num w:numId="120">
    <w:abstractNumId w:val="265"/>
  </w:num>
  <w:num w:numId="121">
    <w:abstractNumId w:val="151"/>
  </w:num>
  <w:num w:numId="122">
    <w:abstractNumId w:val="56"/>
  </w:num>
  <w:num w:numId="123">
    <w:abstractNumId w:val="53"/>
  </w:num>
  <w:num w:numId="124">
    <w:abstractNumId w:val="98"/>
  </w:num>
  <w:num w:numId="125">
    <w:abstractNumId w:val="185"/>
  </w:num>
  <w:num w:numId="126">
    <w:abstractNumId w:val="102"/>
  </w:num>
  <w:num w:numId="127">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0"/>
  </w:num>
  <w:num w:numId="129">
    <w:abstractNumId w:val="32"/>
  </w:num>
  <w:num w:numId="130">
    <w:abstractNumId w:val="113"/>
  </w:num>
  <w:num w:numId="131">
    <w:abstractNumId w:val="13"/>
  </w:num>
  <w:num w:numId="132">
    <w:abstractNumId w:val="214"/>
  </w:num>
  <w:num w:numId="133">
    <w:abstractNumId w:val="221"/>
  </w:num>
  <w:num w:numId="134">
    <w:abstractNumId w:val="166"/>
  </w:num>
  <w:num w:numId="135">
    <w:abstractNumId w:val="6"/>
  </w:num>
  <w:num w:numId="136">
    <w:abstractNumId w:val="61"/>
  </w:num>
  <w:num w:numId="137">
    <w:abstractNumId w:val="3"/>
  </w:num>
  <w:num w:numId="138">
    <w:abstractNumId w:val="38"/>
  </w:num>
  <w:num w:numId="139">
    <w:abstractNumId w:val="38"/>
  </w:num>
  <w:num w:numId="140">
    <w:abstractNumId w:val="253"/>
  </w:num>
  <w:num w:numId="141">
    <w:abstractNumId w:val="275"/>
  </w:num>
  <w:num w:numId="142">
    <w:abstractNumId w:val="69"/>
  </w:num>
  <w:num w:numId="143">
    <w:abstractNumId w:val="240"/>
  </w:num>
  <w:num w:numId="144">
    <w:abstractNumId w:val="153"/>
  </w:num>
  <w:num w:numId="145">
    <w:abstractNumId w:val="291"/>
  </w:num>
  <w:num w:numId="146">
    <w:abstractNumId w:val="183"/>
  </w:num>
  <w:num w:numId="147">
    <w:abstractNumId w:val="277"/>
  </w:num>
  <w:num w:numId="148">
    <w:abstractNumId w:val="81"/>
  </w:num>
  <w:num w:numId="149">
    <w:abstractNumId w:val="107"/>
  </w:num>
  <w:num w:numId="150">
    <w:abstractNumId w:val="167"/>
  </w:num>
  <w:num w:numId="151">
    <w:abstractNumId w:val="97"/>
  </w:num>
  <w:num w:numId="152">
    <w:abstractNumId w:val="189"/>
  </w:num>
  <w:num w:numId="153">
    <w:abstractNumId w:val="171"/>
  </w:num>
  <w:num w:numId="154">
    <w:abstractNumId w:val="12"/>
  </w:num>
  <w:num w:numId="155">
    <w:abstractNumId w:val="134"/>
  </w:num>
  <w:num w:numId="156">
    <w:abstractNumId w:val="117"/>
  </w:num>
  <w:num w:numId="157">
    <w:abstractNumId w:val="1"/>
  </w:num>
  <w:num w:numId="158">
    <w:abstractNumId w:val="170"/>
  </w:num>
  <w:num w:numId="159">
    <w:abstractNumId w:val="210"/>
  </w:num>
  <w:num w:numId="160">
    <w:abstractNumId w:val="272"/>
  </w:num>
  <w:num w:numId="161">
    <w:abstractNumId w:val="234"/>
  </w:num>
  <w:num w:numId="162">
    <w:abstractNumId w:val="232"/>
  </w:num>
  <w:num w:numId="163">
    <w:abstractNumId w:val="127"/>
  </w:num>
  <w:num w:numId="164">
    <w:abstractNumId w:val="278"/>
  </w:num>
  <w:num w:numId="165">
    <w:abstractNumId w:val="27"/>
  </w:num>
  <w:num w:numId="166">
    <w:abstractNumId w:val="192"/>
  </w:num>
  <w:num w:numId="16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2"/>
  </w:num>
  <w:num w:numId="169">
    <w:abstractNumId w:val="241"/>
  </w:num>
  <w:num w:numId="170">
    <w:abstractNumId w:val="246"/>
  </w:num>
  <w:num w:numId="171">
    <w:abstractNumId w:val="199"/>
  </w:num>
  <w:num w:numId="172">
    <w:abstractNumId w:val="289"/>
  </w:num>
  <w:num w:numId="173">
    <w:abstractNumId w:val="198"/>
  </w:num>
  <w:num w:numId="174">
    <w:abstractNumId w:val="22"/>
  </w:num>
  <w:num w:numId="175">
    <w:abstractNumId w:val="39"/>
  </w:num>
  <w:num w:numId="176">
    <w:abstractNumId w:val="201"/>
  </w:num>
  <w:num w:numId="177">
    <w:abstractNumId w:val="259"/>
  </w:num>
  <w:num w:numId="178">
    <w:abstractNumId w:val="205"/>
  </w:num>
  <w:num w:numId="179">
    <w:abstractNumId w:val="185"/>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40"/>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9"/>
  </w:num>
  <w:num w:numId="185">
    <w:abstractNumId w:val="178"/>
  </w:num>
  <w:num w:numId="186">
    <w:abstractNumId w:val="10"/>
  </w:num>
  <w:num w:numId="187">
    <w:abstractNumId w:val="129"/>
  </w:num>
  <w:num w:numId="188">
    <w:abstractNumId w:val="123"/>
  </w:num>
  <w:num w:numId="189">
    <w:abstractNumId w:val="132"/>
  </w:num>
  <w:num w:numId="190">
    <w:abstractNumId w:val="131"/>
  </w:num>
  <w:num w:numId="191">
    <w:abstractNumId w:val="203"/>
  </w:num>
  <w:num w:numId="192">
    <w:abstractNumId w:val="249"/>
  </w:num>
  <w:num w:numId="193">
    <w:abstractNumId w:val="60"/>
  </w:num>
  <w:num w:numId="194">
    <w:abstractNumId w:val="141"/>
  </w:num>
  <w:num w:numId="195">
    <w:abstractNumId w:val="43"/>
  </w:num>
  <w:num w:numId="196">
    <w:abstractNumId w:val="2"/>
  </w:num>
  <w:num w:numId="197">
    <w:abstractNumId w:val="180"/>
  </w:num>
  <w:num w:numId="198">
    <w:abstractNumId w:val="195"/>
  </w:num>
  <w:num w:numId="199">
    <w:abstractNumId w:val="133"/>
  </w:num>
  <w:num w:numId="200">
    <w:abstractNumId w:val="267"/>
  </w:num>
  <w:num w:numId="201">
    <w:abstractNumId w:val="62"/>
  </w:num>
  <w:num w:numId="202">
    <w:abstractNumId w:val="54"/>
  </w:num>
  <w:num w:numId="203">
    <w:abstractNumId w:val="271"/>
  </w:num>
  <w:num w:numId="204">
    <w:abstractNumId w:val="65"/>
  </w:num>
  <w:num w:numId="205">
    <w:abstractNumId w:val="119"/>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4"/>
  </w:num>
  <w:num w:numId="209">
    <w:abstractNumId w:val="94"/>
  </w:num>
  <w:num w:numId="210">
    <w:abstractNumId w:val="105"/>
  </w:num>
  <w:num w:numId="211">
    <w:abstractNumId w:val="7"/>
  </w:num>
  <w:num w:numId="21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5"/>
  </w:num>
  <w:num w:numId="214">
    <w:abstractNumId w:val="216"/>
  </w:num>
  <w:num w:numId="215">
    <w:abstractNumId w:val="202"/>
  </w:num>
  <w:num w:numId="216">
    <w:abstractNumId w:val="112"/>
  </w:num>
  <w:num w:numId="217">
    <w:abstractNumId w:val="66"/>
  </w:num>
  <w:num w:numId="218">
    <w:abstractNumId w:val="42"/>
  </w:num>
  <w:num w:numId="219">
    <w:abstractNumId w:val="114"/>
  </w:num>
  <w:num w:numId="220">
    <w:abstractNumId w:val="206"/>
  </w:num>
  <w:num w:numId="221">
    <w:abstractNumId w:val="103"/>
  </w:num>
  <w:num w:numId="222">
    <w:abstractNumId w:val="218"/>
  </w:num>
  <w:num w:numId="223">
    <w:abstractNumId w:val="252"/>
  </w:num>
  <w:num w:numId="224">
    <w:abstractNumId w:val="176"/>
  </w:num>
  <w:num w:numId="225">
    <w:abstractNumId w:val="228"/>
  </w:num>
  <w:num w:numId="226">
    <w:abstractNumId w:val="245"/>
  </w:num>
  <w:num w:numId="227">
    <w:abstractNumId w:val="19"/>
  </w:num>
  <w:num w:numId="228">
    <w:abstractNumId w:val="85"/>
  </w:num>
  <w:num w:numId="229">
    <w:abstractNumId w:val="281"/>
  </w:num>
  <w:num w:numId="230">
    <w:abstractNumId w:val="193"/>
  </w:num>
  <w:num w:numId="231">
    <w:abstractNumId w:val="100"/>
  </w:num>
  <w:num w:numId="232">
    <w:abstractNumId w:val="25"/>
  </w:num>
  <w:num w:numId="233">
    <w:abstractNumId w:val="233"/>
  </w:num>
  <w:num w:numId="234">
    <w:abstractNumId w:val="245"/>
  </w:num>
  <w:num w:numId="235">
    <w:abstractNumId w:val="177"/>
  </w:num>
  <w:num w:numId="236">
    <w:abstractNumId w:val="290"/>
  </w:num>
  <w:num w:numId="237">
    <w:abstractNumId w:val="293"/>
  </w:num>
  <w:num w:numId="238">
    <w:abstractNumId w:val="150"/>
  </w:num>
  <w:num w:numId="239">
    <w:abstractNumId w:val="279"/>
  </w:num>
  <w:num w:numId="240">
    <w:abstractNumId w:val="174"/>
  </w:num>
  <w:num w:numId="241">
    <w:abstractNumId w:val="175"/>
  </w:num>
  <w:num w:numId="242">
    <w:abstractNumId w:val="258"/>
  </w:num>
  <w:num w:numId="243">
    <w:abstractNumId w:val="83"/>
  </w:num>
  <w:num w:numId="244">
    <w:abstractNumId w:val="68"/>
  </w:num>
  <w:num w:numId="245">
    <w:abstractNumId w:val="257"/>
  </w:num>
  <w:num w:numId="246">
    <w:abstractNumId w:val="75"/>
  </w:num>
  <w:num w:numId="247">
    <w:abstractNumId w:val="135"/>
  </w:num>
  <w:num w:numId="248">
    <w:abstractNumId w:val="159"/>
  </w:num>
  <w:num w:numId="249">
    <w:abstractNumId w:val="229"/>
  </w:num>
  <w:num w:numId="250">
    <w:abstractNumId w:val="280"/>
  </w:num>
  <w:num w:numId="251">
    <w:abstractNumId w:val="30"/>
  </w:num>
  <w:num w:numId="252">
    <w:abstractNumId w:val="266"/>
  </w:num>
  <w:num w:numId="253">
    <w:abstractNumId w:val="124"/>
  </w:num>
  <w:num w:numId="254">
    <w:abstractNumId w:val="196"/>
  </w:num>
  <w:num w:numId="255">
    <w:abstractNumId w:val="36"/>
  </w:num>
  <w:num w:numId="256">
    <w:abstractNumId w:val="58"/>
  </w:num>
  <w:num w:numId="257">
    <w:abstractNumId w:val="99"/>
  </w:num>
  <w:num w:numId="258">
    <w:abstractNumId w:val="57"/>
  </w:num>
  <w:num w:numId="259">
    <w:abstractNumId w:val="77"/>
  </w:num>
  <w:num w:numId="260">
    <w:abstractNumId w:val="84"/>
  </w:num>
  <w:num w:numId="2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3"/>
  </w:num>
  <w:num w:numId="263">
    <w:abstractNumId w:val="17"/>
  </w:num>
  <w:num w:numId="264">
    <w:abstractNumId w:val="121"/>
  </w:num>
  <w:num w:numId="265">
    <w:abstractNumId w:val="137"/>
  </w:num>
  <w:num w:numId="266">
    <w:abstractNumId w:val="247"/>
  </w:num>
  <w:num w:numId="267">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5"/>
  </w:num>
  <w:num w:numId="272">
    <w:abstractNumId w:val="78"/>
  </w:num>
  <w:num w:numId="273">
    <w:abstractNumId w:val="238"/>
  </w:num>
  <w:num w:numId="274">
    <w:abstractNumId w:val="26"/>
  </w:num>
  <w:num w:numId="275">
    <w:abstractNumId w:val="76"/>
  </w:num>
  <w:num w:numId="276">
    <w:abstractNumId w:val="21"/>
  </w:num>
  <w:num w:numId="277">
    <w:abstractNumId w:val="64"/>
  </w:num>
  <w:num w:numId="278">
    <w:abstractNumId w:val="212"/>
  </w:num>
  <w:num w:numId="279">
    <w:abstractNumId w:val="168"/>
  </w:num>
  <w:num w:numId="280">
    <w:abstractNumId w:val="90"/>
  </w:num>
  <w:num w:numId="281">
    <w:abstractNumId w:val="152"/>
  </w:num>
  <w:num w:numId="282">
    <w:abstractNumId w:val="92"/>
  </w:num>
  <w:num w:numId="283">
    <w:abstractNumId w:val="248"/>
  </w:num>
  <w:num w:numId="284">
    <w:abstractNumId w:val="44"/>
  </w:num>
  <w:num w:numId="285">
    <w:abstractNumId w:val="101"/>
  </w:num>
  <w:num w:numId="286">
    <w:abstractNumId w:val="142"/>
  </w:num>
  <w:num w:numId="287">
    <w:abstractNumId w:val="254"/>
  </w:num>
  <w:num w:numId="288">
    <w:abstractNumId w:val="169"/>
  </w:num>
  <w:num w:numId="289">
    <w:abstractNumId w:val="128"/>
  </w:num>
  <w:num w:numId="290">
    <w:abstractNumId w:val="130"/>
  </w:num>
  <w:num w:numId="291">
    <w:abstractNumId w:val="48"/>
  </w:num>
  <w:num w:numId="292">
    <w:abstractNumId w:val="154"/>
  </w:num>
  <w:num w:numId="293">
    <w:abstractNumId w:val="239"/>
  </w:num>
  <w:num w:numId="294">
    <w:abstractNumId w:val="55"/>
  </w:num>
  <w:num w:numId="295">
    <w:abstractNumId w:val="29"/>
  </w:num>
  <w:num w:numId="296">
    <w:abstractNumId w:val="237"/>
  </w:num>
  <w:num w:numId="297">
    <w:abstractNumId w:val="179"/>
  </w:num>
  <w:num w:numId="298">
    <w:abstractNumId w:val="138"/>
  </w:num>
  <w:num w:numId="299">
    <w:abstractNumId w:val="182"/>
  </w:num>
  <w:num w:numId="300">
    <w:abstractNumId w:val="47"/>
  </w:num>
  <w:num w:numId="301">
    <w:abstractNumId w:val="125"/>
  </w:num>
  <w:num w:numId="302">
    <w:abstractNumId w:val="63"/>
  </w:num>
  <w:num w:numId="303">
    <w:abstractNumId w:val="231"/>
  </w:num>
  <w:num w:numId="304">
    <w:abstractNumId w:val="207"/>
  </w:num>
  <w:num w:numId="305">
    <w:abstractNumId w:val="188"/>
  </w:num>
  <w:num w:numId="306">
    <w:abstractNumId w:val="184"/>
  </w:num>
  <w:num w:numId="307">
    <w:abstractNumId w:val="260"/>
  </w:num>
  <w:num w:numId="308">
    <w:abstractNumId w:val="126"/>
  </w:num>
  <w:num w:numId="309">
    <w:abstractNumId w:val="235"/>
  </w:num>
  <w:num w:numId="310">
    <w:abstractNumId w:val="217"/>
  </w:num>
  <w:num w:numId="311">
    <w:abstractNumId w:val="251"/>
  </w:num>
  <w:num w:numId="312">
    <w:abstractNumId w:val="190"/>
  </w:num>
  <w:num w:numId="313">
    <w:abstractNumId w:val="122"/>
  </w:num>
  <w:num w:numId="314">
    <w:abstractNumId w:val="191"/>
  </w:num>
  <w:num w:numId="315">
    <w:abstractNumId w:val="282"/>
  </w:num>
  <w:num w:numId="316">
    <w:abstractNumId w:val="40"/>
  </w:num>
  <w:num w:numId="317">
    <w:abstractNumId w:val="11"/>
  </w:num>
  <w:num w:numId="318">
    <w:abstractNumId w:val="244"/>
  </w:num>
  <w:num w:numId="319">
    <w:abstractNumId w:val="274"/>
  </w:num>
  <w:num w:numId="320">
    <w:abstractNumId w:val="70"/>
  </w:num>
  <w:num w:numId="321">
    <w:abstractNumId w:val="207"/>
  </w:num>
  <w:num w:numId="322">
    <w:abstractNumId w:val="188"/>
  </w:num>
  <w:num w:numId="323">
    <w:abstractNumId w:val="288"/>
  </w:num>
  <w:num w:numId="324">
    <w:abstractNumId w:val="276"/>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047"/>
    <w:rsid w:val="00004428"/>
    <w:rsid w:val="0000509F"/>
    <w:rsid w:val="00006AF2"/>
    <w:rsid w:val="00010135"/>
    <w:rsid w:val="00011853"/>
    <w:rsid w:val="00011CC8"/>
    <w:rsid w:val="0001219D"/>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47C16"/>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4C9E"/>
    <w:rsid w:val="000952EB"/>
    <w:rsid w:val="000953C5"/>
    <w:rsid w:val="00095CE7"/>
    <w:rsid w:val="00095EF3"/>
    <w:rsid w:val="000A0D7C"/>
    <w:rsid w:val="000A1E26"/>
    <w:rsid w:val="000A3F44"/>
    <w:rsid w:val="000A49EC"/>
    <w:rsid w:val="000A5D0B"/>
    <w:rsid w:val="000A7234"/>
    <w:rsid w:val="000A745F"/>
    <w:rsid w:val="000B44AB"/>
    <w:rsid w:val="000B4D4F"/>
    <w:rsid w:val="000B5673"/>
    <w:rsid w:val="000B7306"/>
    <w:rsid w:val="000B78D4"/>
    <w:rsid w:val="000C2EF8"/>
    <w:rsid w:val="000C4472"/>
    <w:rsid w:val="000C7197"/>
    <w:rsid w:val="000D58AB"/>
    <w:rsid w:val="000D61F2"/>
    <w:rsid w:val="000E2E1B"/>
    <w:rsid w:val="000E3C87"/>
    <w:rsid w:val="000E4B9B"/>
    <w:rsid w:val="000E53B6"/>
    <w:rsid w:val="000E67F4"/>
    <w:rsid w:val="000E73A5"/>
    <w:rsid w:val="000F1313"/>
    <w:rsid w:val="000F4721"/>
    <w:rsid w:val="000F5F26"/>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17111"/>
    <w:rsid w:val="0012136E"/>
    <w:rsid w:val="00125F11"/>
    <w:rsid w:val="001276D5"/>
    <w:rsid w:val="001340AC"/>
    <w:rsid w:val="001353FA"/>
    <w:rsid w:val="00137197"/>
    <w:rsid w:val="001402F9"/>
    <w:rsid w:val="00140D6E"/>
    <w:rsid w:val="00140F37"/>
    <w:rsid w:val="00141F5C"/>
    <w:rsid w:val="00142157"/>
    <w:rsid w:val="001422CC"/>
    <w:rsid w:val="00145954"/>
    <w:rsid w:val="0015251F"/>
    <w:rsid w:val="00155170"/>
    <w:rsid w:val="001554BC"/>
    <w:rsid w:val="00155619"/>
    <w:rsid w:val="00156B57"/>
    <w:rsid w:val="00157499"/>
    <w:rsid w:val="00157761"/>
    <w:rsid w:val="00157E18"/>
    <w:rsid w:val="001610CA"/>
    <w:rsid w:val="00162A1C"/>
    <w:rsid w:val="00166398"/>
    <w:rsid w:val="00167109"/>
    <w:rsid w:val="001702E5"/>
    <w:rsid w:val="0017134F"/>
    <w:rsid w:val="00171440"/>
    <w:rsid w:val="00172212"/>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6EAA"/>
    <w:rsid w:val="001E5CB6"/>
    <w:rsid w:val="001E66F0"/>
    <w:rsid w:val="001F0FA8"/>
    <w:rsid w:val="001F168B"/>
    <w:rsid w:val="001F19B3"/>
    <w:rsid w:val="001F21E0"/>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4FAB"/>
    <w:rsid w:val="002A661C"/>
    <w:rsid w:val="002A6BA4"/>
    <w:rsid w:val="002A798B"/>
    <w:rsid w:val="002B1005"/>
    <w:rsid w:val="002B14EA"/>
    <w:rsid w:val="002B22BA"/>
    <w:rsid w:val="002B2B13"/>
    <w:rsid w:val="002B4854"/>
    <w:rsid w:val="002B507C"/>
    <w:rsid w:val="002B51F4"/>
    <w:rsid w:val="002B6201"/>
    <w:rsid w:val="002C0EC0"/>
    <w:rsid w:val="002C3C17"/>
    <w:rsid w:val="002C4C58"/>
    <w:rsid w:val="002C4C5E"/>
    <w:rsid w:val="002C4FB7"/>
    <w:rsid w:val="002D357D"/>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125"/>
    <w:rsid w:val="002F4E94"/>
    <w:rsid w:val="002F5FEF"/>
    <w:rsid w:val="00301612"/>
    <w:rsid w:val="00301753"/>
    <w:rsid w:val="00301B28"/>
    <w:rsid w:val="00302C3C"/>
    <w:rsid w:val="00303117"/>
    <w:rsid w:val="003034EC"/>
    <w:rsid w:val="00305E28"/>
    <w:rsid w:val="00306094"/>
    <w:rsid w:val="003065BE"/>
    <w:rsid w:val="00306870"/>
    <w:rsid w:val="003070C6"/>
    <w:rsid w:val="00310192"/>
    <w:rsid w:val="00312381"/>
    <w:rsid w:val="00312AF0"/>
    <w:rsid w:val="003140C8"/>
    <w:rsid w:val="00315CFD"/>
    <w:rsid w:val="00317280"/>
    <w:rsid w:val="003172DC"/>
    <w:rsid w:val="003227B7"/>
    <w:rsid w:val="003239E4"/>
    <w:rsid w:val="00326CC8"/>
    <w:rsid w:val="003276E6"/>
    <w:rsid w:val="003278A4"/>
    <w:rsid w:val="003304F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70D6"/>
    <w:rsid w:val="003B74EA"/>
    <w:rsid w:val="003C1609"/>
    <w:rsid w:val="003C2CEF"/>
    <w:rsid w:val="003C3314"/>
    <w:rsid w:val="003C3971"/>
    <w:rsid w:val="003C4C46"/>
    <w:rsid w:val="003C64CD"/>
    <w:rsid w:val="003C7B14"/>
    <w:rsid w:val="003C7B7C"/>
    <w:rsid w:val="003D0AFC"/>
    <w:rsid w:val="003D4AA5"/>
    <w:rsid w:val="003D647C"/>
    <w:rsid w:val="003E0133"/>
    <w:rsid w:val="003E1804"/>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6C35"/>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484F"/>
    <w:rsid w:val="004361B9"/>
    <w:rsid w:val="00436320"/>
    <w:rsid w:val="00441E1E"/>
    <w:rsid w:val="00444361"/>
    <w:rsid w:val="00445759"/>
    <w:rsid w:val="00447512"/>
    <w:rsid w:val="004477B6"/>
    <w:rsid w:val="00450767"/>
    <w:rsid w:val="00452F8F"/>
    <w:rsid w:val="00456E6F"/>
    <w:rsid w:val="00461371"/>
    <w:rsid w:val="00462B25"/>
    <w:rsid w:val="00463D46"/>
    <w:rsid w:val="00463DCD"/>
    <w:rsid w:val="004650E0"/>
    <w:rsid w:val="0046665A"/>
    <w:rsid w:val="00467E22"/>
    <w:rsid w:val="00472BCA"/>
    <w:rsid w:val="00472EBC"/>
    <w:rsid w:val="00474203"/>
    <w:rsid w:val="00480FD4"/>
    <w:rsid w:val="004820EF"/>
    <w:rsid w:val="0048284E"/>
    <w:rsid w:val="0048391D"/>
    <w:rsid w:val="00483A27"/>
    <w:rsid w:val="00483BE0"/>
    <w:rsid w:val="00484835"/>
    <w:rsid w:val="00485495"/>
    <w:rsid w:val="004857D2"/>
    <w:rsid w:val="00485912"/>
    <w:rsid w:val="0048630D"/>
    <w:rsid w:val="00487F82"/>
    <w:rsid w:val="004919D3"/>
    <w:rsid w:val="0049341A"/>
    <w:rsid w:val="00496B7B"/>
    <w:rsid w:val="00497C94"/>
    <w:rsid w:val="004A0600"/>
    <w:rsid w:val="004A0A90"/>
    <w:rsid w:val="004A15BC"/>
    <w:rsid w:val="004A2028"/>
    <w:rsid w:val="004A2695"/>
    <w:rsid w:val="004A49EE"/>
    <w:rsid w:val="004B299A"/>
    <w:rsid w:val="004B37FA"/>
    <w:rsid w:val="004C2BA8"/>
    <w:rsid w:val="004C5391"/>
    <w:rsid w:val="004C5E71"/>
    <w:rsid w:val="004D04EB"/>
    <w:rsid w:val="004D29CD"/>
    <w:rsid w:val="004D30E9"/>
    <w:rsid w:val="004D3567"/>
    <w:rsid w:val="004D3578"/>
    <w:rsid w:val="004D4903"/>
    <w:rsid w:val="004D6CB1"/>
    <w:rsid w:val="004E1897"/>
    <w:rsid w:val="004E213A"/>
    <w:rsid w:val="004E2D9F"/>
    <w:rsid w:val="004E2E49"/>
    <w:rsid w:val="004E583B"/>
    <w:rsid w:val="004E6959"/>
    <w:rsid w:val="004F0261"/>
    <w:rsid w:val="004F0356"/>
    <w:rsid w:val="004F179E"/>
    <w:rsid w:val="004F1F3A"/>
    <w:rsid w:val="004F210D"/>
    <w:rsid w:val="004F3B54"/>
    <w:rsid w:val="004F722B"/>
    <w:rsid w:val="004F78D5"/>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76DD"/>
    <w:rsid w:val="005506D7"/>
    <w:rsid w:val="00550B26"/>
    <w:rsid w:val="00551D32"/>
    <w:rsid w:val="00552073"/>
    <w:rsid w:val="00552B71"/>
    <w:rsid w:val="0055433A"/>
    <w:rsid w:val="00554B26"/>
    <w:rsid w:val="00555C10"/>
    <w:rsid w:val="0055615A"/>
    <w:rsid w:val="0056154D"/>
    <w:rsid w:val="0056456A"/>
    <w:rsid w:val="00565087"/>
    <w:rsid w:val="005659AF"/>
    <w:rsid w:val="00565C8A"/>
    <w:rsid w:val="00566DA4"/>
    <w:rsid w:val="005674E2"/>
    <w:rsid w:val="00567CC2"/>
    <w:rsid w:val="00570577"/>
    <w:rsid w:val="00570FD7"/>
    <w:rsid w:val="00571F13"/>
    <w:rsid w:val="00572F72"/>
    <w:rsid w:val="00573695"/>
    <w:rsid w:val="00575F50"/>
    <w:rsid w:val="005765E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7EE"/>
    <w:rsid w:val="005B5C8B"/>
    <w:rsid w:val="005B70FD"/>
    <w:rsid w:val="005C11F4"/>
    <w:rsid w:val="005C2DD7"/>
    <w:rsid w:val="005D1126"/>
    <w:rsid w:val="005D26E0"/>
    <w:rsid w:val="005D2BFE"/>
    <w:rsid w:val="005D2E01"/>
    <w:rsid w:val="005D4047"/>
    <w:rsid w:val="005D4890"/>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3FD1"/>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14A7"/>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4C1E"/>
    <w:rsid w:val="00714FDF"/>
    <w:rsid w:val="00716CD4"/>
    <w:rsid w:val="00716E0B"/>
    <w:rsid w:val="00717AB5"/>
    <w:rsid w:val="00717CBE"/>
    <w:rsid w:val="0072010C"/>
    <w:rsid w:val="00721EA3"/>
    <w:rsid w:val="00723CAE"/>
    <w:rsid w:val="00723F04"/>
    <w:rsid w:val="007301EF"/>
    <w:rsid w:val="00732ED2"/>
    <w:rsid w:val="0073331E"/>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4A7"/>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5D09"/>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2C3F"/>
    <w:rsid w:val="007E3281"/>
    <w:rsid w:val="007E57CD"/>
    <w:rsid w:val="007F2B66"/>
    <w:rsid w:val="007F2E7C"/>
    <w:rsid w:val="007F3FC0"/>
    <w:rsid w:val="007F6D15"/>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588B"/>
    <w:rsid w:val="00847196"/>
    <w:rsid w:val="00851793"/>
    <w:rsid w:val="00852AE5"/>
    <w:rsid w:val="00854981"/>
    <w:rsid w:val="0085675C"/>
    <w:rsid w:val="00860715"/>
    <w:rsid w:val="00860BD4"/>
    <w:rsid w:val="00862D22"/>
    <w:rsid w:val="00863958"/>
    <w:rsid w:val="00865387"/>
    <w:rsid w:val="00865B8C"/>
    <w:rsid w:val="00866850"/>
    <w:rsid w:val="00867D3A"/>
    <w:rsid w:val="00870219"/>
    <w:rsid w:val="00870DB4"/>
    <w:rsid w:val="0087239D"/>
    <w:rsid w:val="00872C9B"/>
    <w:rsid w:val="00872F0B"/>
    <w:rsid w:val="008738C6"/>
    <w:rsid w:val="00876729"/>
    <w:rsid w:val="008768CA"/>
    <w:rsid w:val="00876958"/>
    <w:rsid w:val="008769D2"/>
    <w:rsid w:val="00876A4E"/>
    <w:rsid w:val="00877F17"/>
    <w:rsid w:val="00880D50"/>
    <w:rsid w:val="00881D7B"/>
    <w:rsid w:val="00881E75"/>
    <w:rsid w:val="00883802"/>
    <w:rsid w:val="00883EEB"/>
    <w:rsid w:val="00884079"/>
    <w:rsid w:val="00884F56"/>
    <w:rsid w:val="00885DAD"/>
    <w:rsid w:val="008873FE"/>
    <w:rsid w:val="00891C90"/>
    <w:rsid w:val="008923DC"/>
    <w:rsid w:val="00892E3D"/>
    <w:rsid w:val="008951AC"/>
    <w:rsid w:val="00897C36"/>
    <w:rsid w:val="008A0222"/>
    <w:rsid w:val="008A07DE"/>
    <w:rsid w:val="008A11F3"/>
    <w:rsid w:val="008A3B33"/>
    <w:rsid w:val="008A5719"/>
    <w:rsid w:val="008A7325"/>
    <w:rsid w:val="008B0E26"/>
    <w:rsid w:val="008B3BDE"/>
    <w:rsid w:val="008B5D23"/>
    <w:rsid w:val="008B6AFC"/>
    <w:rsid w:val="008B71CC"/>
    <w:rsid w:val="008B7ED7"/>
    <w:rsid w:val="008C2012"/>
    <w:rsid w:val="008C2E70"/>
    <w:rsid w:val="008C446F"/>
    <w:rsid w:val="008C6DE4"/>
    <w:rsid w:val="008C6E99"/>
    <w:rsid w:val="008C7E70"/>
    <w:rsid w:val="008D123B"/>
    <w:rsid w:val="008E0179"/>
    <w:rsid w:val="008E08E5"/>
    <w:rsid w:val="008E0D3D"/>
    <w:rsid w:val="008E1F3F"/>
    <w:rsid w:val="008E2467"/>
    <w:rsid w:val="008E2CB8"/>
    <w:rsid w:val="008E37EA"/>
    <w:rsid w:val="008E464E"/>
    <w:rsid w:val="008E491D"/>
    <w:rsid w:val="008E65F7"/>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B09"/>
    <w:rsid w:val="009A1629"/>
    <w:rsid w:val="009A1E7B"/>
    <w:rsid w:val="009A3C47"/>
    <w:rsid w:val="009A3F13"/>
    <w:rsid w:val="009A4637"/>
    <w:rsid w:val="009B0041"/>
    <w:rsid w:val="009B3808"/>
    <w:rsid w:val="009B3D09"/>
    <w:rsid w:val="009B4CDB"/>
    <w:rsid w:val="009B54BC"/>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AF"/>
    <w:rsid w:val="00A1313D"/>
    <w:rsid w:val="00A13F4A"/>
    <w:rsid w:val="00A14A06"/>
    <w:rsid w:val="00A156E6"/>
    <w:rsid w:val="00A164B4"/>
    <w:rsid w:val="00A20A21"/>
    <w:rsid w:val="00A219EC"/>
    <w:rsid w:val="00A2217B"/>
    <w:rsid w:val="00A233D6"/>
    <w:rsid w:val="00A23BF2"/>
    <w:rsid w:val="00A27921"/>
    <w:rsid w:val="00A27D81"/>
    <w:rsid w:val="00A306B6"/>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2754"/>
    <w:rsid w:val="00AA3332"/>
    <w:rsid w:val="00AA460E"/>
    <w:rsid w:val="00AA5B9F"/>
    <w:rsid w:val="00AA5FAE"/>
    <w:rsid w:val="00AA6762"/>
    <w:rsid w:val="00AA74D4"/>
    <w:rsid w:val="00AA771F"/>
    <w:rsid w:val="00AB00A5"/>
    <w:rsid w:val="00AB1D5A"/>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57AAF"/>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5431"/>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39F7"/>
    <w:rsid w:val="00C656B5"/>
    <w:rsid w:val="00C6570B"/>
    <w:rsid w:val="00C72630"/>
    <w:rsid w:val="00C72833"/>
    <w:rsid w:val="00C810E3"/>
    <w:rsid w:val="00C8192D"/>
    <w:rsid w:val="00C82724"/>
    <w:rsid w:val="00C83C45"/>
    <w:rsid w:val="00C855D6"/>
    <w:rsid w:val="00C879B8"/>
    <w:rsid w:val="00C91216"/>
    <w:rsid w:val="00C91C07"/>
    <w:rsid w:val="00C932CF"/>
    <w:rsid w:val="00C93634"/>
    <w:rsid w:val="00C93F40"/>
    <w:rsid w:val="00C94054"/>
    <w:rsid w:val="00C95122"/>
    <w:rsid w:val="00C9641A"/>
    <w:rsid w:val="00CA1919"/>
    <w:rsid w:val="00CA1A3C"/>
    <w:rsid w:val="00CA356F"/>
    <w:rsid w:val="00CA3D0C"/>
    <w:rsid w:val="00CA3D3F"/>
    <w:rsid w:val="00CA7026"/>
    <w:rsid w:val="00CB4B4B"/>
    <w:rsid w:val="00CB608D"/>
    <w:rsid w:val="00CB720F"/>
    <w:rsid w:val="00CC01D3"/>
    <w:rsid w:val="00CC1030"/>
    <w:rsid w:val="00CC28CB"/>
    <w:rsid w:val="00CC61E0"/>
    <w:rsid w:val="00CC6C97"/>
    <w:rsid w:val="00CC6FD9"/>
    <w:rsid w:val="00CD0493"/>
    <w:rsid w:val="00CD08B9"/>
    <w:rsid w:val="00CD22EB"/>
    <w:rsid w:val="00CD5229"/>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16AF"/>
    <w:rsid w:val="00D02117"/>
    <w:rsid w:val="00D04B89"/>
    <w:rsid w:val="00D06DA8"/>
    <w:rsid w:val="00D158A5"/>
    <w:rsid w:val="00D15F90"/>
    <w:rsid w:val="00D2193C"/>
    <w:rsid w:val="00D21F3B"/>
    <w:rsid w:val="00D22515"/>
    <w:rsid w:val="00D266DA"/>
    <w:rsid w:val="00D2708C"/>
    <w:rsid w:val="00D27397"/>
    <w:rsid w:val="00D2773E"/>
    <w:rsid w:val="00D27AAF"/>
    <w:rsid w:val="00D27C6C"/>
    <w:rsid w:val="00D31662"/>
    <w:rsid w:val="00D321B2"/>
    <w:rsid w:val="00D340C9"/>
    <w:rsid w:val="00D3522B"/>
    <w:rsid w:val="00D3585E"/>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19EB"/>
    <w:rsid w:val="00DA20E9"/>
    <w:rsid w:val="00DA303A"/>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6E5"/>
    <w:rsid w:val="00E5386B"/>
    <w:rsid w:val="00E5509A"/>
    <w:rsid w:val="00E55FCB"/>
    <w:rsid w:val="00E56861"/>
    <w:rsid w:val="00E56D96"/>
    <w:rsid w:val="00E5739B"/>
    <w:rsid w:val="00E57A80"/>
    <w:rsid w:val="00E613B1"/>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565"/>
    <w:rsid w:val="00E8398E"/>
    <w:rsid w:val="00E850AC"/>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6035"/>
    <w:rsid w:val="00EA7E34"/>
    <w:rsid w:val="00EB1C68"/>
    <w:rsid w:val="00EB40BD"/>
    <w:rsid w:val="00EB53FD"/>
    <w:rsid w:val="00EB6250"/>
    <w:rsid w:val="00EB6BBC"/>
    <w:rsid w:val="00EC05BD"/>
    <w:rsid w:val="00EC2AA2"/>
    <w:rsid w:val="00EC2FE9"/>
    <w:rsid w:val="00EC4A25"/>
    <w:rsid w:val="00EC5965"/>
    <w:rsid w:val="00EC6BC0"/>
    <w:rsid w:val="00EC6F05"/>
    <w:rsid w:val="00EC769A"/>
    <w:rsid w:val="00EC7827"/>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855"/>
    <w:rsid w:val="00F0219C"/>
    <w:rsid w:val="00F025A2"/>
    <w:rsid w:val="00F04712"/>
    <w:rsid w:val="00F0522D"/>
    <w:rsid w:val="00F059B0"/>
    <w:rsid w:val="00F06C5C"/>
    <w:rsid w:val="00F141BB"/>
    <w:rsid w:val="00F15152"/>
    <w:rsid w:val="00F15DDF"/>
    <w:rsid w:val="00F16944"/>
    <w:rsid w:val="00F20845"/>
    <w:rsid w:val="00F20A06"/>
    <w:rsid w:val="00F20EAB"/>
    <w:rsid w:val="00F2209A"/>
    <w:rsid w:val="00F22EC7"/>
    <w:rsid w:val="00F23234"/>
    <w:rsid w:val="00F23B09"/>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579C2"/>
    <w:rsid w:val="00F60E49"/>
    <w:rsid w:val="00F61293"/>
    <w:rsid w:val="00F614FC"/>
    <w:rsid w:val="00F63D4C"/>
    <w:rsid w:val="00F643CE"/>
    <w:rsid w:val="00F653B8"/>
    <w:rsid w:val="00F66A82"/>
    <w:rsid w:val="00F70E8D"/>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E0AF8"/>
    <w:rsid w:val="00FE0B68"/>
    <w:rsid w:val="00FE2B8D"/>
    <w:rsid w:val="00FE305A"/>
    <w:rsid w:val="00FE4FA5"/>
    <w:rsid w:val="00FE5718"/>
    <w:rsid w:val="00FE744D"/>
    <w:rsid w:val="00FF014B"/>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00">
    <w:name w:val="Char Char30"/>
    <w:semiHidden/>
    <w:rsid w:val="007E2C3F"/>
    <w:rPr>
      <w:rFonts w:ascii="Arial" w:hAnsi="Arial"/>
      <w:sz w:val="28"/>
      <w:lang w:val="en-GB" w:eastAsia="ko-KR" w:bidi="ar-SA"/>
    </w:rPr>
  </w:style>
  <w:style w:type="character" w:customStyle="1" w:styleId="CharChar320">
    <w:name w:val="Char Char32"/>
    <w:semiHidden/>
    <w:rsid w:val="007E2C3F"/>
    <w:rPr>
      <w:rFonts w:ascii="Arial" w:hAnsi="Arial"/>
      <w:sz w:val="28"/>
      <w:lang w:val="en-GB" w:eastAsia="ko-KR" w:bidi="ar-SA"/>
    </w:rPr>
  </w:style>
  <w:style w:type="character" w:customStyle="1" w:styleId="CharChar330">
    <w:name w:val="Char Char33"/>
    <w:semiHidden/>
    <w:rsid w:val="007E2C3F"/>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42" Type="http://schemas.openxmlformats.org/officeDocument/2006/relationships/oleObject" Target="embeddings/Microsoft_Visio_2003-2010_Drawing1.vsd"/><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image" Target="media/image28.wmf"/><Relationship Id="rId84" Type="http://schemas.openxmlformats.org/officeDocument/2006/relationships/theme" Target="theme/theme1.xml"/><Relationship Id="rId16" Type="http://schemas.openxmlformats.org/officeDocument/2006/relationships/image" Target="media/image5.wmf"/><Relationship Id="rId11" Type="http://schemas.openxmlformats.org/officeDocument/2006/relationships/image" Target="media/image1.wmf"/><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image" Target="media/image17.wmf"/><Relationship Id="rId58"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image" Target="media/image21.wmf"/><Relationship Id="rId82"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3.emf"/><Relationship Id="rId48" Type="http://schemas.openxmlformats.org/officeDocument/2006/relationships/image" Target="media/image15.wmf"/><Relationship Id="rId56"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image" Target="media/image29.wmf"/><Relationship Id="rId77" Type="http://schemas.openxmlformats.org/officeDocument/2006/relationships/image" Target="media/image37.wmf"/><Relationship Id="rId8" Type="http://schemas.openxmlformats.org/officeDocument/2006/relationships/hyperlink" Target="http://www.3gpp.org/3G_Specs/CRs.htm" TargetMode="External"/><Relationship Id="rId51" Type="http://schemas.openxmlformats.org/officeDocument/2006/relationships/image" Target="media/image16.wmf"/><Relationship Id="rId72" Type="http://schemas.openxmlformats.org/officeDocument/2006/relationships/image" Target="media/image32.wmf"/><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oleObject" Target="embeddings/oleObject18.bin"/><Relationship Id="rId46" Type="http://schemas.openxmlformats.org/officeDocument/2006/relationships/oleObject" Target="embeddings/Microsoft_Visio_2003-2010_Drawing3.vsd"/><Relationship Id="rId59" Type="http://schemas.openxmlformats.org/officeDocument/2006/relationships/image" Target="media/image19.wmf"/><Relationship Id="rId67"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image" Target="media/image12.emf"/><Relationship Id="rId54" Type="http://schemas.openxmlformats.org/officeDocument/2006/relationships/oleObject" Target="embeddings/oleObject23.bin"/><Relationship Id="rId62"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image" Target="media/image35.wmf"/><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hyperlink" Target="http://www.3gpp.org/ftp/Specs/html-info/21900.htm" TargetMode="External"/><Relationship Id="rId31" Type="http://schemas.openxmlformats.org/officeDocument/2006/relationships/image" Target="media/image9.wmf"/><Relationship Id="rId44" Type="http://schemas.openxmlformats.org/officeDocument/2006/relationships/oleObject" Target="embeddings/Microsoft_Visio_2003-2010_Drawing2.vsd"/><Relationship Id="rId52" Type="http://schemas.openxmlformats.org/officeDocument/2006/relationships/oleObject" Target="embeddings/oleObject22.bin"/><Relationship Id="rId60" Type="http://schemas.openxmlformats.org/officeDocument/2006/relationships/image" Target="media/image20.wmf"/><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1.emf"/><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oleObject" Target="embeddings/Microsoft_Visio_2003-2010_Drawing.vsd"/><Relationship Id="rId45" Type="http://schemas.openxmlformats.org/officeDocument/2006/relationships/image" Target="media/image14.emf"/><Relationship Id="rId66"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29F08-F699-0443-B858-7C5ACA187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0</TotalTime>
  <Pages>174</Pages>
  <Words>73612</Words>
  <Characters>419592</Characters>
  <Application>Microsoft Office Word</Application>
  <DocSecurity>0</DocSecurity>
  <Lines>3496</Lines>
  <Paragraphs>984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492220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Rapporteur</cp:lastModifiedBy>
  <cp:revision>2</cp:revision>
  <dcterms:created xsi:type="dcterms:W3CDTF">2020-06-05T15:55:00Z</dcterms:created>
  <dcterms:modified xsi:type="dcterms:W3CDTF">2020-06-05T15:55:00Z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